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tmp" ContentType="image/gi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65038A" w14:textId="77777777" w:rsidR="00602DCA" w:rsidRDefault="00602DCA">
      <w:pPr>
        <w:jc w:val="center"/>
        <w:rPr>
          <w:ins w:id="0" w:author="Radoslav Lekeš" w:date="2025-04-07T11:45:00Z" w16du:dateUtc="2025-04-07T09:45:00Z"/>
          <w:b/>
          <w:sz w:val="40"/>
        </w:rPr>
      </w:pPr>
      <w:bookmarkStart w:id="1" w:name="_Toc78444819"/>
      <w:bookmarkStart w:id="2" w:name="_Toc78445017"/>
      <w:bookmarkEnd w:id="1"/>
      <w:bookmarkEnd w:id="2"/>
    </w:p>
    <w:p w14:paraId="1B6A9C16" w14:textId="77777777" w:rsidR="00B41246" w:rsidRDefault="00B41246">
      <w:pPr>
        <w:jc w:val="center"/>
        <w:rPr>
          <w:b/>
          <w:sz w:val="40"/>
        </w:rPr>
      </w:pPr>
    </w:p>
    <w:p w14:paraId="234585B9" w14:textId="77777777" w:rsidR="00602DCA" w:rsidRDefault="00C5530C">
      <w:pPr>
        <w:spacing w:after="160" w:line="259" w:lineRule="auto"/>
        <w:jc w:val="left"/>
        <w:rPr>
          <w:b/>
          <w:sz w:val="36"/>
          <w:highlight w:val="yellow"/>
        </w:rPr>
      </w:pPr>
      <w:r>
        <w:rPr>
          <w:b/>
          <w:noProof/>
          <w:sz w:val="40"/>
        </w:rPr>
        <mc:AlternateContent>
          <mc:Choice Requires="wps">
            <w:drawing>
              <wp:anchor distT="45720" distB="45720" distL="114300" distR="114300" simplePos="0" relativeHeight="251659264" behindDoc="0" locked="0" layoutInCell="1" allowOverlap="1" wp14:anchorId="551B278F" wp14:editId="0DC96FA5">
                <wp:simplePos x="0" y="0"/>
                <wp:positionH relativeFrom="column">
                  <wp:posOffset>150495</wp:posOffset>
                </wp:positionH>
                <wp:positionV relativeFrom="paragraph">
                  <wp:posOffset>2616265</wp:posOffset>
                </wp:positionV>
                <wp:extent cx="5540375" cy="1404620"/>
                <wp:effectExtent l="0" t="0" r="3175" b="0"/>
                <wp:wrapSquare wrapText="bothSides"/>
                <wp:docPr id="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0375" cy="1404620"/>
                        </a:xfrm>
                        <a:prstGeom prst="rect">
                          <a:avLst/>
                        </a:prstGeom>
                        <a:solidFill>
                          <a:srgbClr val="FFFFFF"/>
                        </a:solidFill>
                        <a:ln w="9525">
                          <a:noFill/>
                          <a:miter lim="800000"/>
                          <a:headEnd/>
                          <a:tailEnd/>
                        </a:ln>
                      </wps:spPr>
                      <wps:txbx>
                        <w:txbxContent>
                          <w:p w14:paraId="1CEE33BF" w14:textId="2F7AE07B" w:rsidR="00602DCA" w:rsidRDefault="00C5530C">
                            <w:pPr>
                              <w:tabs>
                                <w:tab w:val="left" w:pos="142"/>
                              </w:tabs>
                              <w:ind w:left="-142"/>
                              <w:jc w:val="center"/>
                              <w:rPr>
                                <w:b/>
                                <w:sz w:val="40"/>
                              </w:rPr>
                            </w:pPr>
                            <w:r>
                              <w:rPr>
                                <w:b/>
                                <w:sz w:val="40"/>
                              </w:rPr>
                              <w:t xml:space="preserve">Rámcová vodítka </w:t>
                            </w:r>
                            <w:bookmarkStart w:id="3" w:name="_Hlk187401632"/>
                            <w:r>
                              <w:rPr>
                                <w:b/>
                                <w:sz w:val="40"/>
                              </w:rPr>
                              <w:t xml:space="preserve">pro implementaci zásady „významně nepoškozovat“ životní prostředí (DNSH) a prověřování infrastruktury z hlediska klimatického dopadu </w:t>
                            </w:r>
                          </w:p>
                          <w:p w14:paraId="7943DAC2" w14:textId="77777777" w:rsidR="00602DCA" w:rsidRDefault="00C5530C">
                            <w:pPr>
                              <w:tabs>
                                <w:tab w:val="left" w:pos="142"/>
                              </w:tabs>
                              <w:ind w:left="-142"/>
                              <w:jc w:val="center"/>
                              <w:rPr>
                                <w:b/>
                                <w:sz w:val="40"/>
                              </w:rPr>
                            </w:pPr>
                            <w:r>
                              <w:rPr>
                                <w:b/>
                                <w:sz w:val="40"/>
                              </w:rPr>
                              <w:t>v EU fondech v ČR</w:t>
                            </w:r>
                            <w:bookmarkEnd w:id="3"/>
                          </w:p>
                          <w:p w14:paraId="3B2C4368" w14:textId="77777777" w:rsidR="00602DCA" w:rsidRDefault="00602DCA">
                            <w:pPr>
                              <w:tabs>
                                <w:tab w:val="left" w:pos="142"/>
                              </w:tabs>
                              <w:ind w:left="-142"/>
                              <w:jc w:val="center"/>
                              <w:rPr>
                                <w:b/>
                                <w:sz w:val="40"/>
                              </w:rPr>
                            </w:pPr>
                          </w:p>
                          <w:p w14:paraId="2C22BB3C" w14:textId="5F3C7B11" w:rsidR="00602DCA" w:rsidRDefault="00C5530C">
                            <w:pPr>
                              <w:tabs>
                                <w:tab w:val="left" w:pos="142"/>
                              </w:tabs>
                              <w:ind w:left="-142"/>
                              <w:jc w:val="center"/>
                              <w:rPr>
                                <w:b/>
                                <w:sz w:val="24"/>
                                <w:szCs w:val="24"/>
                              </w:rPr>
                            </w:pPr>
                            <w:r>
                              <w:rPr>
                                <w:b/>
                                <w:sz w:val="24"/>
                                <w:szCs w:val="24"/>
                              </w:rPr>
                              <w:t>datum zpracování 20. prosince 2022</w:t>
                            </w:r>
                          </w:p>
                          <w:p w14:paraId="0F2690EB" w14:textId="391E0EE8" w:rsidR="00B436B6" w:rsidRPr="00E93518" w:rsidRDefault="00B436B6" w:rsidP="00A32A7E">
                            <w:pPr>
                              <w:pStyle w:val="Odstavecseseznamem"/>
                              <w:numPr>
                                <w:ilvl w:val="0"/>
                                <w:numId w:val="61"/>
                              </w:numPr>
                              <w:tabs>
                                <w:tab w:val="left" w:pos="142"/>
                              </w:tabs>
                              <w:jc w:val="center"/>
                              <w:rPr>
                                <w:b/>
                                <w:sz w:val="24"/>
                              </w:rPr>
                            </w:pPr>
                            <w:r w:rsidRPr="00E93518">
                              <w:rPr>
                                <w:b/>
                                <w:sz w:val="24"/>
                                <w:szCs w:val="24"/>
                              </w:rPr>
                              <w:t>aktualiz</w:t>
                            </w:r>
                            <w:r>
                              <w:rPr>
                                <w:b/>
                                <w:sz w:val="24"/>
                                <w:szCs w:val="24"/>
                              </w:rPr>
                              <w:t>ace</w:t>
                            </w:r>
                            <w:r w:rsidRPr="00E93518">
                              <w:rPr>
                                <w:b/>
                                <w:sz w:val="24"/>
                                <w:szCs w:val="24"/>
                              </w:rPr>
                              <w:t xml:space="preserve"> k </w:t>
                            </w:r>
                            <w:r w:rsidR="004A53CB">
                              <w:rPr>
                                <w:b/>
                                <w:sz w:val="24"/>
                                <w:szCs w:val="24"/>
                              </w:rPr>
                              <w:t>4</w:t>
                            </w:r>
                            <w:r w:rsidRPr="00E93518">
                              <w:rPr>
                                <w:b/>
                                <w:sz w:val="24"/>
                                <w:szCs w:val="24"/>
                              </w:rPr>
                              <w:t xml:space="preserve">. </w:t>
                            </w:r>
                            <w:r w:rsidR="003F7B2D">
                              <w:rPr>
                                <w:b/>
                                <w:sz w:val="24"/>
                                <w:szCs w:val="24"/>
                              </w:rPr>
                              <w:t>dubn</w:t>
                            </w:r>
                            <w:r w:rsidR="00530BE6">
                              <w:rPr>
                                <w:b/>
                                <w:sz w:val="24"/>
                                <w:szCs w:val="24"/>
                              </w:rPr>
                              <w:t>u</w:t>
                            </w:r>
                            <w:r w:rsidR="003F7B2D">
                              <w:rPr>
                                <w:b/>
                                <w:sz w:val="24"/>
                                <w:szCs w:val="24"/>
                              </w:rPr>
                              <w:t xml:space="preserve"> </w:t>
                            </w:r>
                            <w:r w:rsidRPr="00E93518">
                              <w:rPr>
                                <w:b/>
                                <w:sz w:val="24"/>
                                <w:szCs w:val="24"/>
                              </w:rPr>
                              <w:t>2025</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51B278F" id="_x0000_t202" coordsize="21600,21600" o:spt="202" path="m,l,21600r21600,l21600,xe">
                <v:stroke joinstyle="miter"/>
                <v:path gradientshapeok="t" o:connecttype="rect"/>
              </v:shapetype>
              <v:shape id="Textové pole 2" o:spid="_x0000_s1026" type="#_x0000_t202" style="position:absolute;margin-left:11.85pt;margin-top:206pt;width:436.2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" stroked="f">
                <v:textbox style="mso-fit-shape-to-text:t">
                  <w:txbxContent>
                    <w:p w14:paraId="1CEE33BF" w14:textId="2F7AE07B" w:rsidR="00602DCA" w:rsidRDefault="00C5530C">
                      <w:pPr>
                        <w:tabs>
                          <w:tab w:val="left" w:pos="142"/>
                        </w:tabs>
                        <w:ind w:left="-142"/>
                        <w:jc w:val="center"/>
                        <w:rPr>
                          <w:b/>
                          <w:sz w:val="40"/>
                        </w:rPr>
                      </w:pPr>
                      <w:r>
                        <w:rPr>
                          <w:b/>
                          <w:sz w:val="40"/>
                        </w:rPr>
                        <w:t xml:space="preserve">Rámcová vodítka </w:t>
                      </w:r>
                      <w:bookmarkStart w:id="4" w:name="_Hlk187401632"/>
                      <w:r>
                        <w:rPr>
                          <w:b/>
                          <w:sz w:val="40"/>
                        </w:rPr>
                        <w:t xml:space="preserve">pro implementaci zásady „významně nepoškozovat“ životní prostředí (DNSH) a prověřování infrastruktury z hlediska klimatického dopadu </w:t>
                      </w:r>
                    </w:p>
                    <w:p w14:paraId="7943DAC2" w14:textId="77777777" w:rsidR="00602DCA" w:rsidRDefault="00C5530C">
                      <w:pPr>
                        <w:tabs>
                          <w:tab w:val="left" w:pos="142"/>
                        </w:tabs>
                        <w:ind w:left="-142"/>
                        <w:jc w:val="center"/>
                        <w:rPr>
                          <w:b/>
                          <w:sz w:val="40"/>
                        </w:rPr>
                      </w:pPr>
                      <w:r>
                        <w:rPr>
                          <w:b/>
                          <w:sz w:val="40"/>
                        </w:rPr>
                        <w:t>v EU fondech v ČR</w:t>
                      </w:r>
                      <w:bookmarkEnd w:id="4"/>
                    </w:p>
                    <w:p w14:paraId="3B2C4368" w14:textId="77777777" w:rsidR="00602DCA" w:rsidRDefault="00602DCA">
                      <w:pPr>
                        <w:tabs>
                          <w:tab w:val="left" w:pos="142"/>
                        </w:tabs>
                        <w:ind w:left="-142"/>
                        <w:jc w:val="center"/>
                        <w:rPr>
                          <w:b/>
                          <w:sz w:val="40"/>
                        </w:rPr>
                      </w:pPr>
                    </w:p>
                    <w:p w14:paraId="2C22BB3C" w14:textId="5F3C7B11" w:rsidR="00602DCA" w:rsidRDefault="00C5530C">
                      <w:pPr>
                        <w:tabs>
                          <w:tab w:val="left" w:pos="142"/>
                        </w:tabs>
                        <w:ind w:left="-142"/>
                        <w:jc w:val="center"/>
                        <w:rPr>
                          <w:b/>
                          <w:sz w:val="24"/>
                          <w:szCs w:val="24"/>
                        </w:rPr>
                      </w:pPr>
                      <w:r>
                        <w:rPr>
                          <w:b/>
                          <w:sz w:val="24"/>
                          <w:szCs w:val="24"/>
                        </w:rPr>
                        <w:t>datum zpracování 20. prosince 2022</w:t>
                      </w:r>
                    </w:p>
                    <w:p w14:paraId="0F2690EB" w14:textId="391E0EE8" w:rsidR="00B436B6" w:rsidRPr="00E93518" w:rsidRDefault="00B436B6" w:rsidP="00A32A7E">
                      <w:pPr>
                        <w:pStyle w:val="Odstavecseseznamem"/>
                        <w:numPr>
                          <w:ilvl w:val="0"/>
                          <w:numId w:val="61"/>
                        </w:numPr>
                        <w:tabs>
                          <w:tab w:val="left" w:pos="142"/>
                        </w:tabs>
                        <w:jc w:val="center"/>
                        <w:rPr>
                          <w:b/>
                          <w:sz w:val="24"/>
                        </w:rPr>
                      </w:pPr>
                      <w:r w:rsidRPr="00E93518">
                        <w:rPr>
                          <w:b/>
                          <w:sz w:val="24"/>
                          <w:szCs w:val="24"/>
                        </w:rPr>
                        <w:t>aktualiz</w:t>
                      </w:r>
                      <w:r>
                        <w:rPr>
                          <w:b/>
                          <w:sz w:val="24"/>
                          <w:szCs w:val="24"/>
                        </w:rPr>
                        <w:t>ace</w:t>
                      </w:r>
                      <w:r w:rsidRPr="00E93518">
                        <w:rPr>
                          <w:b/>
                          <w:sz w:val="24"/>
                          <w:szCs w:val="24"/>
                        </w:rPr>
                        <w:t xml:space="preserve"> k </w:t>
                      </w:r>
                      <w:r w:rsidR="004A53CB">
                        <w:rPr>
                          <w:b/>
                          <w:sz w:val="24"/>
                          <w:szCs w:val="24"/>
                        </w:rPr>
                        <w:t>4</w:t>
                      </w:r>
                      <w:r w:rsidRPr="00E93518">
                        <w:rPr>
                          <w:b/>
                          <w:sz w:val="24"/>
                          <w:szCs w:val="24"/>
                        </w:rPr>
                        <w:t xml:space="preserve">. </w:t>
                      </w:r>
                      <w:r w:rsidR="003F7B2D">
                        <w:rPr>
                          <w:b/>
                          <w:sz w:val="24"/>
                          <w:szCs w:val="24"/>
                        </w:rPr>
                        <w:t>dubn</w:t>
                      </w:r>
                      <w:r w:rsidR="00530BE6">
                        <w:rPr>
                          <w:b/>
                          <w:sz w:val="24"/>
                          <w:szCs w:val="24"/>
                        </w:rPr>
                        <w:t>u</w:t>
                      </w:r>
                      <w:r w:rsidR="003F7B2D">
                        <w:rPr>
                          <w:b/>
                          <w:sz w:val="24"/>
                          <w:szCs w:val="24"/>
                        </w:rPr>
                        <w:t xml:space="preserve"> </w:t>
                      </w:r>
                      <w:r w:rsidRPr="00E93518">
                        <w:rPr>
                          <w:b/>
                          <w:sz w:val="24"/>
                          <w:szCs w:val="24"/>
                        </w:rPr>
                        <w:t>2025</w:t>
                      </w:r>
                    </w:p>
                  </w:txbxContent>
                </v:textbox>
                <w10:wrap type="square"/>
              </v:shape>
            </w:pict>
          </mc:Fallback>
        </mc:AlternateContent>
      </w:r>
      <w:r>
        <w:rPr>
          <w:b/>
          <w:sz w:val="36"/>
          <w:highlight w:val="yellow"/>
        </w:rPr>
        <w:br w:type="page" w:clear="all"/>
      </w:r>
    </w:p>
    <w:bookmarkStart w:id="5" w:name="_Toc116428037" w:displacedByCustomXml="next"/>
    <w:bookmarkEnd w:id="5" w:displacedByCustomXml="next"/>
    <w:sdt>
      <w:sdtPr>
        <w:rPr>
          <w:rFonts w:eastAsiaTheme="majorEastAsia" w:cstheme="majorBidi"/>
          <w:b/>
          <w:color w:val="1F3763" w:themeColor="accent1" w:themeShade="7F"/>
          <w:sz w:val="28"/>
          <w:szCs w:val="24"/>
        </w:rPr>
        <w:id w:val="-869378484"/>
        <w:docPartObj>
          <w:docPartGallery w:val="Table of Contents"/>
          <w:docPartUnique/>
        </w:docPartObj>
      </w:sdtPr>
      <w:sdtContent>
        <w:p w14:paraId="517DB14D" w14:textId="180619BE" w:rsidR="00D37D1F" w:rsidRDefault="00C5530C">
          <w:pPr>
            <w:pStyle w:val="Obsah1"/>
            <w:rPr>
              <w:rFonts w:asciiTheme="minorHAnsi" w:eastAsiaTheme="minorEastAsia" w:hAnsiTheme="minorHAnsi"/>
              <w:noProof/>
              <w:kern w:val="2"/>
              <w:sz w:val="24"/>
              <w:szCs w:val="24"/>
              <w:lang w:eastAsia="cs-CZ"/>
              <w14:ligatures w14:val="standardContextual"/>
            </w:rPr>
          </w:pPr>
          <w:r>
            <w:fldChar w:fldCharType="begin"/>
          </w:r>
          <w:r>
            <w:instrText xml:space="preserve"> TOC \o "1-2" \h \z \u </w:instrText>
          </w:r>
          <w:r>
            <w:fldChar w:fldCharType="separate"/>
          </w:r>
          <w:hyperlink w:anchor="_Toc194414262" w:history="1">
            <w:r w:rsidR="00D37D1F" w:rsidRPr="00442E36">
              <w:rPr>
                <w:rStyle w:val="Hypertextovodkaz"/>
                <w:noProof/>
              </w:rPr>
              <w:t>Seznam zkratek a pojmů</w:t>
            </w:r>
            <w:r w:rsidR="00D37D1F">
              <w:rPr>
                <w:noProof/>
                <w:webHidden/>
              </w:rPr>
              <w:tab/>
            </w:r>
            <w:r w:rsidR="00D37D1F">
              <w:rPr>
                <w:noProof/>
                <w:webHidden/>
              </w:rPr>
              <w:fldChar w:fldCharType="begin"/>
            </w:r>
            <w:r w:rsidR="00D37D1F">
              <w:rPr>
                <w:noProof/>
                <w:webHidden/>
              </w:rPr>
              <w:instrText xml:space="preserve"> PAGEREF _Toc194414262 \h </w:instrText>
            </w:r>
            <w:r w:rsidR="00D37D1F">
              <w:rPr>
                <w:noProof/>
                <w:webHidden/>
              </w:rPr>
            </w:r>
            <w:r w:rsidR="00D37D1F">
              <w:rPr>
                <w:noProof/>
                <w:webHidden/>
              </w:rPr>
              <w:fldChar w:fldCharType="separate"/>
            </w:r>
            <w:r w:rsidR="00B41246">
              <w:rPr>
                <w:noProof/>
                <w:webHidden/>
              </w:rPr>
              <w:t>4</w:t>
            </w:r>
            <w:r w:rsidR="00D37D1F">
              <w:rPr>
                <w:noProof/>
                <w:webHidden/>
              </w:rPr>
              <w:fldChar w:fldCharType="end"/>
            </w:r>
          </w:hyperlink>
        </w:p>
        <w:p w14:paraId="5E07C198" w14:textId="3BA47095" w:rsidR="00D37D1F" w:rsidRDefault="00D37D1F">
          <w:pPr>
            <w:pStyle w:val="Obsah1"/>
            <w:rPr>
              <w:rFonts w:asciiTheme="minorHAnsi" w:eastAsiaTheme="minorEastAsia" w:hAnsiTheme="minorHAnsi"/>
              <w:noProof/>
              <w:kern w:val="2"/>
              <w:sz w:val="24"/>
              <w:szCs w:val="24"/>
              <w:lang w:eastAsia="cs-CZ"/>
              <w14:ligatures w14:val="standardContextual"/>
            </w:rPr>
          </w:pPr>
          <w:hyperlink w:anchor="_Toc194414263" w:history="1">
            <w:r w:rsidRPr="00442E36">
              <w:rPr>
                <w:rStyle w:val="Hypertextovodkaz"/>
                <w:noProof/>
              </w:rPr>
              <w:t>1. Úvod</w:t>
            </w:r>
            <w:r>
              <w:rPr>
                <w:noProof/>
                <w:webHidden/>
              </w:rPr>
              <w:tab/>
            </w:r>
            <w:r>
              <w:rPr>
                <w:noProof/>
                <w:webHidden/>
              </w:rPr>
              <w:fldChar w:fldCharType="begin"/>
            </w:r>
            <w:r>
              <w:rPr>
                <w:noProof/>
                <w:webHidden/>
              </w:rPr>
              <w:instrText xml:space="preserve"> PAGEREF _Toc194414263 \h </w:instrText>
            </w:r>
            <w:r>
              <w:rPr>
                <w:noProof/>
                <w:webHidden/>
              </w:rPr>
            </w:r>
            <w:r>
              <w:rPr>
                <w:noProof/>
                <w:webHidden/>
              </w:rPr>
              <w:fldChar w:fldCharType="separate"/>
            </w:r>
            <w:r w:rsidR="00B41246">
              <w:rPr>
                <w:noProof/>
                <w:webHidden/>
              </w:rPr>
              <w:t>7</w:t>
            </w:r>
            <w:r>
              <w:rPr>
                <w:noProof/>
                <w:webHidden/>
              </w:rPr>
              <w:fldChar w:fldCharType="end"/>
            </w:r>
          </w:hyperlink>
        </w:p>
        <w:p w14:paraId="6A9AD043" w14:textId="7A8763DB" w:rsidR="00D37D1F" w:rsidRDefault="00D37D1F">
          <w:pPr>
            <w:pStyle w:val="Obsah1"/>
            <w:rPr>
              <w:rFonts w:asciiTheme="minorHAnsi" w:eastAsiaTheme="minorEastAsia" w:hAnsiTheme="minorHAnsi"/>
              <w:noProof/>
              <w:kern w:val="2"/>
              <w:sz w:val="24"/>
              <w:szCs w:val="24"/>
              <w:lang w:eastAsia="cs-CZ"/>
              <w14:ligatures w14:val="standardContextual"/>
            </w:rPr>
          </w:pPr>
          <w:hyperlink w:anchor="_Toc194414264" w:history="1">
            <w:r w:rsidRPr="00442E36">
              <w:rPr>
                <w:rStyle w:val="Hypertextovodkaz"/>
                <w:noProof/>
              </w:rPr>
              <w:t>2. Kontext průřezového zohlednění ochrany klimatu a životního prostředí v relevanci k EU fondům</w:t>
            </w:r>
            <w:r>
              <w:rPr>
                <w:noProof/>
                <w:webHidden/>
              </w:rPr>
              <w:tab/>
            </w:r>
            <w:r>
              <w:rPr>
                <w:noProof/>
                <w:webHidden/>
              </w:rPr>
              <w:fldChar w:fldCharType="begin"/>
            </w:r>
            <w:r>
              <w:rPr>
                <w:noProof/>
                <w:webHidden/>
              </w:rPr>
              <w:instrText xml:space="preserve"> PAGEREF _Toc194414264 \h </w:instrText>
            </w:r>
            <w:r>
              <w:rPr>
                <w:noProof/>
                <w:webHidden/>
              </w:rPr>
            </w:r>
            <w:r>
              <w:rPr>
                <w:noProof/>
                <w:webHidden/>
              </w:rPr>
              <w:fldChar w:fldCharType="separate"/>
            </w:r>
            <w:r w:rsidR="00B41246">
              <w:rPr>
                <w:noProof/>
                <w:webHidden/>
              </w:rPr>
              <w:t>10</w:t>
            </w:r>
            <w:r>
              <w:rPr>
                <w:noProof/>
                <w:webHidden/>
              </w:rPr>
              <w:fldChar w:fldCharType="end"/>
            </w:r>
          </w:hyperlink>
        </w:p>
        <w:p w14:paraId="503497B2" w14:textId="4E9482DD"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65" w:history="1">
            <w:r w:rsidRPr="00442E36">
              <w:rPr>
                <w:rStyle w:val="Hypertextovodkaz"/>
                <w:noProof/>
              </w:rPr>
              <w:t>2.1 Kontext zásady „významně nepoškozovat“ (životní prostředí)</w:t>
            </w:r>
            <w:r>
              <w:rPr>
                <w:noProof/>
                <w:webHidden/>
              </w:rPr>
              <w:tab/>
            </w:r>
            <w:r>
              <w:rPr>
                <w:noProof/>
                <w:webHidden/>
              </w:rPr>
              <w:fldChar w:fldCharType="begin"/>
            </w:r>
            <w:r>
              <w:rPr>
                <w:noProof/>
                <w:webHidden/>
              </w:rPr>
              <w:instrText xml:space="preserve"> PAGEREF _Toc194414265 \h </w:instrText>
            </w:r>
            <w:r>
              <w:rPr>
                <w:noProof/>
                <w:webHidden/>
              </w:rPr>
            </w:r>
            <w:r>
              <w:rPr>
                <w:noProof/>
                <w:webHidden/>
              </w:rPr>
              <w:fldChar w:fldCharType="separate"/>
            </w:r>
            <w:r w:rsidR="00B41246">
              <w:rPr>
                <w:noProof/>
                <w:webHidden/>
              </w:rPr>
              <w:t>11</w:t>
            </w:r>
            <w:r>
              <w:rPr>
                <w:noProof/>
                <w:webHidden/>
              </w:rPr>
              <w:fldChar w:fldCharType="end"/>
            </w:r>
          </w:hyperlink>
        </w:p>
        <w:p w14:paraId="0CAC5D16" w14:textId="221A67F2"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66" w:history="1">
            <w:r w:rsidRPr="00442E36">
              <w:rPr>
                <w:rStyle w:val="Hypertextovodkaz"/>
                <w:noProof/>
              </w:rPr>
              <w:t>2.2 Kontext taxonomie EU pro udržitelné investice</w:t>
            </w:r>
            <w:r>
              <w:rPr>
                <w:noProof/>
                <w:webHidden/>
              </w:rPr>
              <w:tab/>
            </w:r>
            <w:r>
              <w:rPr>
                <w:noProof/>
                <w:webHidden/>
              </w:rPr>
              <w:fldChar w:fldCharType="begin"/>
            </w:r>
            <w:r>
              <w:rPr>
                <w:noProof/>
                <w:webHidden/>
              </w:rPr>
              <w:instrText xml:space="preserve"> PAGEREF _Toc194414266 \h </w:instrText>
            </w:r>
            <w:r>
              <w:rPr>
                <w:noProof/>
                <w:webHidden/>
              </w:rPr>
            </w:r>
            <w:r>
              <w:rPr>
                <w:noProof/>
                <w:webHidden/>
              </w:rPr>
              <w:fldChar w:fldCharType="separate"/>
            </w:r>
            <w:r w:rsidR="00B41246">
              <w:rPr>
                <w:noProof/>
                <w:webHidden/>
              </w:rPr>
              <w:t>12</w:t>
            </w:r>
            <w:r>
              <w:rPr>
                <w:noProof/>
                <w:webHidden/>
              </w:rPr>
              <w:fldChar w:fldCharType="end"/>
            </w:r>
          </w:hyperlink>
        </w:p>
        <w:p w14:paraId="4B7BCB2A" w14:textId="615AA536"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67" w:history="1">
            <w:r w:rsidRPr="00442E36">
              <w:rPr>
                <w:rStyle w:val="Hypertextovodkaz"/>
                <w:noProof/>
              </w:rPr>
              <w:t>2.3 Legislativní odkazy DNSH a klimatického prověřování infrastruktury pro EU financování</w:t>
            </w:r>
            <w:r>
              <w:rPr>
                <w:noProof/>
                <w:webHidden/>
              </w:rPr>
              <w:tab/>
            </w:r>
            <w:r>
              <w:rPr>
                <w:noProof/>
                <w:webHidden/>
              </w:rPr>
              <w:fldChar w:fldCharType="begin"/>
            </w:r>
            <w:r>
              <w:rPr>
                <w:noProof/>
                <w:webHidden/>
              </w:rPr>
              <w:instrText xml:space="preserve"> PAGEREF _Toc194414267 \h </w:instrText>
            </w:r>
            <w:r>
              <w:rPr>
                <w:noProof/>
                <w:webHidden/>
              </w:rPr>
            </w:r>
            <w:r>
              <w:rPr>
                <w:noProof/>
                <w:webHidden/>
              </w:rPr>
              <w:fldChar w:fldCharType="separate"/>
            </w:r>
            <w:r w:rsidR="00B41246">
              <w:rPr>
                <w:noProof/>
                <w:webHidden/>
              </w:rPr>
              <w:t>16</w:t>
            </w:r>
            <w:r>
              <w:rPr>
                <w:noProof/>
                <w:webHidden/>
              </w:rPr>
              <w:fldChar w:fldCharType="end"/>
            </w:r>
          </w:hyperlink>
        </w:p>
        <w:p w14:paraId="672DF09C" w14:textId="05038E1A"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68" w:history="1">
            <w:r w:rsidRPr="00442E36">
              <w:rPr>
                <w:rStyle w:val="Hypertextovodkaz"/>
                <w:noProof/>
              </w:rPr>
              <w:t>2.4 Sledování příspěvku fondů k ochraně klimatu a k environmentálním cílům</w:t>
            </w:r>
            <w:r>
              <w:rPr>
                <w:noProof/>
                <w:webHidden/>
              </w:rPr>
              <w:tab/>
            </w:r>
            <w:r>
              <w:rPr>
                <w:noProof/>
                <w:webHidden/>
              </w:rPr>
              <w:fldChar w:fldCharType="begin"/>
            </w:r>
            <w:r>
              <w:rPr>
                <w:noProof/>
                <w:webHidden/>
              </w:rPr>
              <w:instrText xml:space="preserve"> PAGEREF _Toc194414268 \h </w:instrText>
            </w:r>
            <w:r>
              <w:rPr>
                <w:noProof/>
                <w:webHidden/>
              </w:rPr>
            </w:r>
            <w:r>
              <w:rPr>
                <w:noProof/>
                <w:webHidden/>
              </w:rPr>
              <w:fldChar w:fldCharType="separate"/>
            </w:r>
            <w:r w:rsidR="00B41246">
              <w:rPr>
                <w:noProof/>
                <w:webHidden/>
              </w:rPr>
              <w:t>25</w:t>
            </w:r>
            <w:r>
              <w:rPr>
                <w:noProof/>
                <w:webHidden/>
              </w:rPr>
              <w:fldChar w:fldCharType="end"/>
            </w:r>
          </w:hyperlink>
        </w:p>
        <w:p w14:paraId="68746F28" w14:textId="6811A949" w:rsidR="00D37D1F" w:rsidRDefault="00D37D1F">
          <w:pPr>
            <w:pStyle w:val="Obsah1"/>
            <w:rPr>
              <w:rFonts w:asciiTheme="minorHAnsi" w:eastAsiaTheme="minorEastAsia" w:hAnsiTheme="minorHAnsi"/>
              <w:noProof/>
              <w:kern w:val="2"/>
              <w:sz w:val="24"/>
              <w:szCs w:val="24"/>
              <w:lang w:eastAsia="cs-CZ"/>
              <w14:ligatures w14:val="standardContextual"/>
            </w:rPr>
          </w:pPr>
          <w:hyperlink w:anchor="_Toc194414269" w:history="1">
            <w:r w:rsidRPr="00442E36">
              <w:rPr>
                <w:rStyle w:val="Hypertextovodkaz"/>
                <w:noProof/>
              </w:rPr>
              <w:t>3. Zásada DNSH a prověřování infrastruktury z hlediska klimatického dopadu na strategické úrovni</w:t>
            </w:r>
            <w:r>
              <w:rPr>
                <w:noProof/>
                <w:webHidden/>
              </w:rPr>
              <w:tab/>
            </w:r>
            <w:r>
              <w:rPr>
                <w:noProof/>
                <w:webHidden/>
              </w:rPr>
              <w:fldChar w:fldCharType="begin"/>
            </w:r>
            <w:r>
              <w:rPr>
                <w:noProof/>
                <w:webHidden/>
              </w:rPr>
              <w:instrText xml:space="preserve"> PAGEREF _Toc194414269 \h </w:instrText>
            </w:r>
            <w:r>
              <w:rPr>
                <w:noProof/>
                <w:webHidden/>
              </w:rPr>
            </w:r>
            <w:r>
              <w:rPr>
                <w:noProof/>
                <w:webHidden/>
              </w:rPr>
              <w:fldChar w:fldCharType="separate"/>
            </w:r>
            <w:r w:rsidR="00B41246">
              <w:rPr>
                <w:noProof/>
                <w:webHidden/>
              </w:rPr>
              <w:t>27</w:t>
            </w:r>
            <w:r>
              <w:rPr>
                <w:noProof/>
                <w:webHidden/>
              </w:rPr>
              <w:fldChar w:fldCharType="end"/>
            </w:r>
          </w:hyperlink>
        </w:p>
        <w:p w14:paraId="55D92D3E" w14:textId="52942020"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70" w:history="1">
            <w:r w:rsidRPr="00442E36">
              <w:rPr>
                <w:rStyle w:val="Hypertextovodkaz"/>
                <w:noProof/>
              </w:rPr>
              <w:t>3.1 Soulad s environmentální legislativou</w:t>
            </w:r>
            <w:r>
              <w:rPr>
                <w:noProof/>
                <w:webHidden/>
              </w:rPr>
              <w:tab/>
            </w:r>
            <w:r>
              <w:rPr>
                <w:noProof/>
                <w:webHidden/>
              </w:rPr>
              <w:fldChar w:fldCharType="begin"/>
            </w:r>
            <w:r>
              <w:rPr>
                <w:noProof/>
                <w:webHidden/>
              </w:rPr>
              <w:instrText xml:space="preserve"> PAGEREF _Toc194414270 \h </w:instrText>
            </w:r>
            <w:r>
              <w:rPr>
                <w:noProof/>
                <w:webHidden/>
              </w:rPr>
            </w:r>
            <w:r>
              <w:rPr>
                <w:noProof/>
                <w:webHidden/>
              </w:rPr>
              <w:fldChar w:fldCharType="separate"/>
            </w:r>
            <w:r w:rsidR="00B41246">
              <w:rPr>
                <w:noProof/>
                <w:webHidden/>
              </w:rPr>
              <w:t>28</w:t>
            </w:r>
            <w:r>
              <w:rPr>
                <w:noProof/>
                <w:webHidden/>
              </w:rPr>
              <w:fldChar w:fldCharType="end"/>
            </w:r>
          </w:hyperlink>
        </w:p>
        <w:p w14:paraId="07A989F4" w14:textId="232BDE4C"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71" w:history="1">
            <w:r w:rsidRPr="00442E36">
              <w:rPr>
                <w:rStyle w:val="Hypertextovodkaz"/>
                <w:noProof/>
              </w:rPr>
              <w:t>3.2 Stanovení koeficientů pro výpočet podpory na plnění cílů v oblasti změny klimatu a koeficientů pro výpočet podpory na plnění environmentálních cílů rozpočtu EU k příslušným environmentálním cílům</w:t>
            </w:r>
            <w:r>
              <w:rPr>
                <w:noProof/>
                <w:webHidden/>
              </w:rPr>
              <w:tab/>
            </w:r>
            <w:r>
              <w:rPr>
                <w:noProof/>
                <w:webHidden/>
              </w:rPr>
              <w:fldChar w:fldCharType="begin"/>
            </w:r>
            <w:r>
              <w:rPr>
                <w:noProof/>
                <w:webHidden/>
              </w:rPr>
              <w:instrText xml:space="preserve"> PAGEREF _Toc194414271 \h </w:instrText>
            </w:r>
            <w:r>
              <w:rPr>
                <w:noProof/>
                <w:webHidden/>
              </w:rPr>
            </w:r>
            <w:r>
              <w:rPr>
                <w:noProof/>
                <w:webHidden/>
              </w:rPr>
              <w:fldChar w:fldCharType="separate"/>
            </w:r>
            <w:r w:rsidR="00B41246">
              <w:rPr>
                <w:noProof/>
                <w:webHidden/>
              </w:rPr>
              <w:t>29</w:t>
            </w:r>
            <w:r>
              <w:rPr>
                <w:noProof/>
                <w:webHidden/>
              </w:rPr>
              <w:fldChar w:fldCharType="end"/>
            </w:r>
          </w:hyperlink>
        </w:p>
        <w:p w14:paraId="0E1E14BC" w14:textId="2CB39713"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72" w:history="1">
            <w:r w:rsidRPr="00442E36">
              <w:rPr>
                <w:rStyle w:val="Hypertextovodkaz"/>
                <w:noProof/>
              </w:rPr>
              <w:t>3.3 Soulad s pravidly EU pro státní podporu</w:t>
            </w:r>
            <w:r>
              <w:rPr>
                <w:noProof/>
                <w:webHidden/>
              </w:rPr>
              <w:tab/>
            </w:r>
            <w:r>
              <w:rPr>
                <w:noProof/>
                <w:webHidden/>
              </w:rPr>
              <w:fldChar w:fldCharType="begin"/>
            </w:r>
            <w:r>
              <w:rPr>
                <w:noProof/>
                <w:webHidden/>
              </w:rPr>
              <w:instrText xml:space="preserve"> PAGEREF _Toc194414272 \h </w:instrText>
            </w:r>
            <w:r>
              <w:rPr>
                <w:noProof/>
                <w:webHidden/>
              </w:rPr>
            </w:r>
            <w:r>
              <w:rPr>
                <w:noProof/>
                <w:webHidden/>
              </w:rPr>
              <w:fldChar w:fldCharType="separate"/>
            </w:r>
            <w:r w:rsidR="00B41246">
              <w:rPr>
                <w:noProof/>
                <w:webHidden/>
              </w:rPr>
              <w:t>29</w:t>
            </w:r>
            <w:r>
              <w:rPr>
                <w:noProof/>
                <w:webHidden/>
              </w:rPr>
              <w:fldChar w:fldCharType="end"/>
            </w:r>
          </w:hyperlink>
        </w:p>
        <w:p w14:paraId="330E2187" w14:textId="19A667A7"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73" w:history="1">
            <w:r w:rsidRPr="00442E36">
              <w:rPr>
                <w:rStyle w:val="Hypertextovodkaz"/>
                <w:noProof/>
              </w:rPr>
              <w:t>3.4 Vyhodnocení souladu s DNSH na programové úrovni</w:t>
            </w:r>
            <w:r>
              <w:rPr>
                <w:noProof/>
                <w:webHidden/>
              </w:rPr>
              <w:tab/>
            </w:r>
            <w:r>
              <w:rPr>
                <w:noProof/>
                <w:webHidden/>
              </w:rPr>
              <w:fldChar w:fldCharType="begin"/>
            </w:r>
            <w:r>
              <w:rPr>
                <w:noProof/>
                <w:webHidden/>
              </w:rPr>
              <w:instrText xml:space="preserve"> PAGEREF _Toc194414273 \h </w:instrText>
            </w:r>
            <w:r>
              <w:rPr>
                <w:noProof/>
                <w:webHidden/>
              </w:rPr>
            </w:r>
            <w:r>
              <w:rPr>
                <w:noProof/>
                <w:webHidden/>
              </w:rPr>
              <w:fldChar w:fldCharType="separate"/>
            </w:r>
            <w:r w:rsidR="00B41246">
              <w:rPr>
                <w:noProof/>
                <w:webHidden/>
              </w:rPr>
              <w:t>29</w:t>
            </w:r>
            <w:r>
              <w:rPr>
                <w:noProof/>
                <w:webHidden/>
              </w:rPr>
              <w:fldChar w:fldCharType="end"/>
            </w:r>
          </w:hyperlink>
        </w:p>
        <w:p w14:paraId="4028F87B" w14:textId="673A6371"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74" w:history="1">
            <w:r w:rsidRPr="00442E36">
              <w:rPr>
                <w:rStyle w:val="Hypertextovodkaz"/>
                <w:noProof/>
              </w:rPr>
              <w:t>3.5 Podmínky DNSH založené na věcném vymezení podpory a vyloučené podpory</w:t>
            </w:r>
            <w:r>
              <w:rPr>
                <w:noProof/>
                <w:webHidden/>
              </w:rPr>
              <w:tab/>
            </w:r>
            <w:r>
              <w:rPr>
                <w:noProof/>
                <w:webHidden/>
              </w:rPr>
              <w:fldChar w:fldCharType="begin"/>
            </w:r>
            <w:r>
              <w:rPr>
                <w:noProof/>
                <w:webHidden/>
              </w:rPr>
              <w:instrText xml:space="preserve"> PAGEREF _Toc194414274 \h </w:instrText>
            </w:r>
            <w:r>
              <w:rPr>
                <w:noProof/>
                <w:webHidden/>
              </w:rPr>
            </w:r>
            <w:r>
              <w:rPr>
                <w:noProof/>
                <w:webHidden/>
              </w:rPr>
              <w:fldChar w:fldCharType="separate"/>
            </w:r>
            <w:r w:rsidR="00B41246">
              <w:rPr>
                <w:noProof/>
                <w:webHidden/>
              </w:rPr>
              <w:t>31</w:t>
            </w:r>
            <w:r>
              <w:rPr>
                <w:noProof/>
                <w:webHidden/>
              </w:rPr>
              <w:fldChar w:fldCharType="end"/>
            </w:r>
          </w:hyperlink>
        </w:p>
        <w:p w14:paraId="7ED1689D" w14:textId="68B18C2A"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75" w:history="1">
            <w:r w:rsidRPr="00442E36">
              <w:rPr>
                <w:rStyle w:val="Hypertextovodkaz"/>
                <w:noProof/>
              </w:rPr>
              <w:t>3.6 Podmínky DNSH směřující k provádění opatření</w:t>
            </w:r>
            <w:r>
              <w:rPr>
                <w:noProof/>
                <w:webHidden/>
              </w:rPr>
              <w:tab/>
            </w:r>
            <w:r>
              <w:rPr>
                <w:noProof/>
                <w:webHidden/>
              </w:rPr>
              <w:fldChar w:fldCharType="begin"/>
            </w:r>
            <w:r>
              <w:rPr>
                <w:noProof/>
                <w:webHidden/>
              </w:rPr>
              <w:instrText xml:space="preserve"> PAGEREF _Toc194414275 \h </w:instrText>
            </w:r>
            <w:r>
              <w:rPr>
                <w:noProof/>
                <w:webHidden/>
              </w:rPr>
            </w:r>
            <w:r>
              <w:rPr>
                <w:noProof/>
                <w:webHidden/>
              </w:rPr>
              <w:fldChar w:fldCharType="separate"/>
            </w:r>
            <w:r w:rsidR="00B41246">
              <w:rPr>
                <w:noProof/>
                <w:webHidden/>
              </w:rPr>
              <w:t>36</w:t>
            </w:r>
            <w:r>
              <w:rPr>
                <w:noProof/>
                <w:webHidden/>
              </w:rPr>
              <w:fldChar w:fldCharType="end"/>
            </w:r>
          </w:hyperlink>
        </w:p>
        <w:p w14:paraId="42A73862" w14:textId="084AFF75"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76" w:history="1">
            <w:r w:rsidRPr="00442E36">
              <w:rPr>
                <w:rStyle w:val="Hypertextovodkaz"/>
                <w:noProof/>
              </w:rPr>
              <w:t>3.7 Dobrá a špatná praxe implementace DNSH</w:t>
            </w:r>
            <w:r>
              <w:rPr>
                <w:noProof/>
                <w:webHidden/>
              </w:rPr>
              <w:tab/>
            </w:r>
            <w:r>
              <w:rPr>
                <w:noProof/>
                <w:webHidden/>
              </w:rPr>
              <w:fldChar w:fldCharType="begin"/>
            </w:r>
            <w:r>
              <w:rPr>
                <w:noProof/>
                <w:webHidden/>
              </w:rPr>
              <w:instrText xml:space="preserve"> PAGEREF _Toc194414276 \h </w:instrText>
            </w:r>
            <w:r>
              <w:rPr>
                <w:noProof/>
                <w:webHidden/>
              </w:rPr>
            </w:r>
            <w:r>
              <w:rPr>
                <w:noProof/>
                <w:webHidden/>
              </w:rPr>
              <w:fldChar w:fldCharType="separate"/>
            </w:r>
            <w:r w:rsidR="00B41246">
              <w:rPr>
                <w:noProof/>
                <w:webHidden/>
              </w:rPr>
              <w:t>36</w:t>
            </w:r>
            <w:r>
              <w:rPr>
                <w:noProof/>
                <w:webHidden/>
              </w:rPr>
              <w:fldChar w:fldCharType="end"/>
            </w:r>
          </w:hyperlink>
        </w:p>
        <w:p w14:paraId="242AF06E" w14:textId="1722F1AE"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77" w:history="1">
            <w:r w:rsidRPr="00442E36">
              <w:rPr>
                <w:rStyle w:val="Hypertextovodkaz"/>
                <w:noProof/>
              </w:rPr>
              <w:t>3.8 Zásada DNSH a klimatické prověřování investic v kontextu finančních nástrojů</w:t>
            </w:r>
            <w:r>
              <w:rPr>
                <w:noProof/>
                <w:webHidden/>
              </w:rPr>
              <w:tab/>
            </w:r>
            <w:r>
              <w:rPr>
                <w:noProof/>
                <w:webHidden/>
              </w:rPr>
              <w:fldChar w:fldCharType="begin"/>
            </w:r>
            <w:r>
              <w:rPr>
                <w:noProof/>
                <w:webHidden/>
              </w:rPr>
              <w:instrText xml:space="preserve"> PAGEREF _Toc194414277 \h </w:instrText>
            </w:r>
            <w:r>
              <w:rPr>
                <w:noProof/>
                <w:webHidden/>
              </w:rPr>
            </w:r>
            <w:r>
              <w:rPr>
                <w:noProof/>
                <w:webHidden/>
              </w:rPr>
              <w:fldChar w:fldCharType="separate"/>
            </w:r>
            <w:r w:rsidR="00B41246">
              <w:rPr>
                <w:noProof/>
                <w:webHidden/>
              </w:rPr>
              <w:t>37</w:t>
            </w:r>
            <w:r>
              <w:rPr>
                <w:noProof/>
                <w:webHidden/>
              </w:rPr>
              <w:fldChar w:fldCharType="end"/>
            </w:r>
          </w:hyperlink>
        </w:p>
        <w:p w14:paraId="1E5663DC" w14:textId="0369E5A9" w:rsidR="00D37D1F" w:rsidRDefault="00D37D1F">
          <w:pPr>
            <w:pStyle w:val="Obsah1"/>
            <w:rPr>
              <w:rFonts w:asciiTheme="minorHAnsi" w:eastAsiaTheme="minorEastAsia" w:hAnsiTheme="minorHAnsi"/>
              <w:noProof/>
              <w:kern w:val="2"/>
              <w:sz w:val="24"/>
              <w:szCs w:val="24"/>
              <w:lang w:eastAsia="cs-CZ"/>
              <w14:ligatures w14:val="standardContextual"/>
            </w:rPr>
          </w:pPr>
          <w:hyperlink w:anchor="_Toc194414278" w:history="1">
            <w:r w:rsidRPr="00442E36">
              <w:rPr>
                <w:rStyle w:val="Hypertextovodkaz"/>
                <w:noProof/>
              </w:rPr>
              <w:t>4. Zásada DNSH a prověřování infrastruktury z hlediska klimatického dopadu – konkrétní postupy pro jednotlivé klimatické a environmentální cíle pro přípravu výzev a stanovení podmínek pro žadatele</w:t>
            </w:r>
            <w:r>
              <w:rPr>
                <w:noProof/>
                <w:webHidden/>
              </w:rPr>
              <w:tab/>
            </w:r>
            <w:r>
              <w:rPr>
                <w:noProof/>
                <w:webHidden/>
              </w:rPr>
              <w:fldChar w:fldCharType="begin"/>
            </w:r>
            <w:r>
              <w:rPr>
                <w:noProof/>
                <w:webHidden/>
              </w:rPr>
              <w:instrText xml:space="preserve"> PAGEREF _Toc194414278 \h </w:instrText>
            </w:r>
            <w:r>
              <w:rPr>
                <w:noProof/>
                <w:webHidden/>
              </w:rPr>
            </w:r>
            <w:r>
              <w:rPr>
                <w:noProof/>
                <w:webHidden/>
              </w:rPr>
              <w:fldChar w:fldCharType="separate"/>
            </w:r>
            <w:r w:rsidR="00B41246">
              <w:rPr>
                <w:noProof/>
                <w:webHidden/>
              </w:rPr>
              <w:t>42</w:t>
            </w:r>
            <w:r>
              <w:rPr>
                <w:noProof/>
                <w:webHidden/>
              </w:rPr>
              <w:fldChar w:fldCharType="end"/>
            </w:r>
          </w:hyperlink>
        </w:p>
        <w:p w14:paraId="7341B5BA" w14:textId="5229CDED"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79" w:history="1">
            <w:r w:rsidRPr="00442E36">
              <w:rPr>
                <w:rStyle w:val="Hypertextovodkaz"/>
                <w:noProof/>
              </w:rPr>
              <w:t>4.1 Zmírňování změny klimatu (mitigace)</w:t>
            </w:r>
            <w:r>
              <w:rPr>
                <w:noProof/>
                <w:webHidden/>
              </w:rPr>
              <w:tab/>
            </w:r>
            <w:r>
              <w:rPr>
                <w:noProof/>
                <w:webHidden/>
              </w:rPr>
              <w:fldChar w:fldCharType="begin"/>
            </w:r>
            <w:r>
              <w:rPr>
                <w:noProof/>
                <w:webHidden/>
              </w:rPr>
              <w:instrText xml:space="preserve"> PAGEREF _Toc194414279 \h </w:instrText>
            </w:r>
            <w:r>
              <w:rPr>
                <w:noProof/>
                <w:webHidden/>
              </w:rPr>
            </w:r>
            <w:r>
              <w:rPr>
                <w:noProof/>
                <w:webHidden/>
              </w:rPr>
              <w:fldChar w:fldCharType="separate"/>
            </w:r>
            <w:r w:rsidR="00B41246">
              <w:rPr>
                <w:noProof/>
                <w:webHidden/>
              </w:rPr>
              <w:t>43</w:t>
            </w:r>
            <w:r>
              <w:rPr>
                <w:noProof/>
                <w:webHidden/>
              </w:rPr>
              <w:fldChar w:fldCharType="end"/>
            </w:r>
          </w:hyperlink>
        </w:p>
        <w:p w14:paraId="3AE5935C" w14:textId="7E67A814"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80" w:history="1">
            <w:r w:rsidRPr="00442E36">
              <w:rPr>
                <w:rStyle w:val="Hypertextovodkaz"/>
                <w:noProof/>
              </w:rPr>
              <w:t>4.2 Přizpůsobování se změně klimatu (adaptace)</w:t>
            </w:r>
            <w:r>
              <w:rPr>
                <w:noProof/>
                <w:webHidden/>
              </w:rPr>
              <w:tab/>
            </w:r>
            <w:r>
              <w:rPr>
                <w:noProof/>
                <w:webHidden/>
              </w:rPr>
              <w:fldChar w:fldCharType="begin"/>
            </w:r>
            <w:r>
              <w:rPr>
                <w:noProof/>
                <w:webHidden/>
              </w:rPr>
              <w:instrText xml:space="preserve"> PAGEREF _Toc194414280 \h </w:instrText>
            </w:r>
            <w:r>
              <w:rPr>
                <w:noProof/>
                <w:webHidden/>
              </w:rPr>
            </w:r>
            <w:r>
              <w:rPr>
                <w:noProof/>
                <w:webHidden/>
              </w:rPr>
              <w:fldChar w:fldCharType="separate"/>
            </w:r>
            <w:r w:rsidR="00B41246">
              <w:rPr>
                <w:noProof/>
                <w:webHidden/>
              </w:rPr>
              <w:t>61</w:t>
            </w:r>
            <w:r>
              <w:rPr>
                <w:noProof/>
                <w:webHidden/>
              </w:rPr>
              <w:fldChar w:fldCharType="end"/>
            </w:r>
          </w:hyperlink>
        </w:p>
        <w:p w14:paraId="145314C1" w14:textId="6AE07E9E"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81" w:history="1">
            <w:r w:rsidRPr="00442E36">
              <w:rPr>
                <w:rStyle w:val="Hypertextovodkaz"/>
                <w:noProof/>
              </w:rPr>
              <w:t>4.3 Udržitelné využívání a ochrana vodních zdrojů</w:t>
            </w:r>
            <w:r>
              <w:rPr>
                <w:noProof/>
                <w:webHidden/>
              </w:rPr>
              <w:tab/>
            </w:r>
            <w:r>
              <w:rPr>
                <w:noProof/>
                <w:webHidden/>
              </w:rPr>
              <w:fldChar w:fldCharType="begin"/>
            </w:r>
            <w:r>
              <w:rPr>
                <w:noProof/>
                <w:webHidden/>
              </w:rPr>
              <w:instrText xml:space="preserve"> PAGEREF _Toc194414281 \h </w:instrText>
            </w:r>
            <w:r>
              <w:rPr>
                <w:noProof/>
                <w:webHidden/>
              </w:rPr>
            </w:r>
            <w:r>
              <w:rPr>
                <w:noProof/>
                <w:webHidden/>
              </w:rPr>
              <w:fldChar w:fldCharType="separate"/>
            </w:r>
            <w:r w:rsidR="00B41246">
              <w:rPr>
                <w:noProof/>
                <w:webHidden/>
              </w:rPr>
              <w:t>78</w:t>
            </w:r>
            <w:r>
              <w:rPr>
                <w:noProof/>
                <w:webHidden/>
              </w:rPr>
              <w:fldChar w:fldCharType="end"/>
            </w:r>
          </w:hyperlink>
        </w:p>
        <w:p w14:paraId="524FEBE8" w14:textId="123CCEF8"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82" w:history="1">
            <w:r w:rsidRPr="00442E36">
              <w:rPr>
                <w:rStyle w:val="Hypertextovodkaz"/>
                <w:noProof/>
              </w:rPr>
              <w:t>4.4 Přechod na oběhové hospodářství</w:t>
            </w:r>
            <w:r>
              <w:rPr>
                <w:noProof/>
                <w:webHidden/>
              </w:rPr>
              <w:tab/>
            </w:r>
            <w:r>
              <w:rPr>
                <w:noProof/>
                <w:webHidden/>
              </w:rPr>
              <w:fldChar w:fldCharType="begin"/>
            </w:r>
            <w:r>
              <w:rPr>
                <w:noProof/>
                <w:webHidden/>
              </w:rPr>
              <w:instrText xml:space="preserve"> PAGEREF _Toc194414282 \h </w:instrText>
            </w:r>
            <w:r>
              <w:rPr>
                <w:noProof/>
                <w:webHidden/>
              </w:rPr>
            </w:r>
            <w:r>
              <w:rPr>
                <w:noProof/>
                <w:webHidden/>
              </w:rPr>
              <w:fldChar w:fldCharType="separate"/>
            </w:r>
            <w:r w:rsidR="00B41246">
              <w:rPr>
                <w:noProof/>
                <w:webHidden/>
              </w:rPr>
              <w:t>84</w:t>
            </w:r>
            <w:r>
              <w:rPr>
                <w:noProof/>
                <w:webHidden/>
              </w:rPr>
              <w:fldChar w:fldCharType="end"/>
            </w:r>
          </w:hyperlink>
        </w:p>
        <w:p w14:paraId="5F19FB2C" w14:textId="4BE74DF1"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83" w:history="1">
            <w:r w:rsidRPr="00442E36">
              <w:rPr>
                <w:rStyle w:val="Hypertextovodkaz"/>
                <w:noProof/>
              </w:rPr>
              <w:t>4.5 Prevence a omezování znečištění</w:t>
            </w:r>
            <w:r>
              <w:rPr>
                <w:noProof/>
                <w:webHidden/>
              </w:rPr>
              <w:tab/>
            </w:r>
            <w:r>
              <w:rPr>
                <w:noProof/>
                <w:webHidden/>
              </w:rPr>
              <w:fldChar w:fldCharType="begin"/>
            </w:r>
            <w:r>
              <w:rPr>
                <w:noProof/>
                <w:webHidden/>
              </w:rPr>
              <w:instrText xml:space="preserve"> PAGEREF _Toc194414283 \h </w:instrText>
            </w:r>
            <w:r>
              <w:rPr>
                <w:noProof/>
                <w:webHidden/>
              </w:rPr>
            </w:r>
            <w:r>
              <w:rPr>
                <w:noProof/>
                <w:webHidden/>
              </w:rPr>
              <w:fldChar w:fldCharType="separate"/>
            </w:r>
            <w:r w:rsidR="00B41246">
              <w:rPr>
                <w:noProof/>
                <w:webHidden/>
              </w:rPr>
              <w:t>90</w:t>
            </w:r>
            <w:r>
              <w:rPr>
                <w:noProof/>
                <w:webHidden/>
              </w:rPr>
              <w:fldChar w:fldCharType="end"/>
            </w:r>
          </w:hyperlink>
        </w:p>
        <w:p w14:paraId="02C5A34D" w14:textId="113D4FE8"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84" w:history="1">
            <w:r w:rsidRPr="00442E36">
              <w:rPr>
                <w:rStyle w:val="Hypertextovodkaz"/>
                <w:noProof/>
              </w:rPr>
              <w:t>4.6 Ochrana a obnova biologické rozmanitosti a ekosystémů</w:t>
            </w:r>
            <w:r>
              <w:rPr>
                <w:noProof/>
                <w:webHidden/>
              </w:rPr>
              <w:tab/>
            </w:r>
            <w:r>
              <w:rPr>
                <w:noProof/>
                <w:webHidden/>
              </w:rPr>
              <w:fldChar w:fldCharType="begin"/>
            </w:r>
            <w:r>
              <w:rPr>
                <w:noProof/>
                <w:webHidden/>
              </w:rPr>
              <w:instrText xml:space="preserve"> PAGEREF _Toc194414284 \h </w:instrText>
            </w:r>
            <w:r>
              <w:rPr>
                <w:noProof/>
                <w:webHidden/>
              </w:rPr>
            </w:r>
            <w:r>
              <w:rPr>
                <w:noProof/>
                <w:webHidden/>
              </w:rPr>
              <w:fldChar w:fldCharType="separate"/>
            </w:r>
            <w:r w:rsidR="00B41246">
              <w:rPr>
                <w:noProof/>
                <w:webHidden/>
              </w:rPr>
              <w:t>100</w:t>
            </w:r>
            <w:r>
              <w:rPr>
                <w:noProof/>
                <w:webHidden/>
              </w:rPr>
              <w:fldChar w:fldCharType="end"/>
            </w:r>
          </w:hyperlink>
        </w:p>
        <w:p w14:paraId="73166C0E" w14:textId="462333A8" w:rsidR="00D37D1F" w:rsidRDefault="00D37D1F">
          <w:pPr>
            <w:pStyle w:val="Obsah1"/>
            <w:rPr>
              <w:rFonts w:asciiTheme="minorHAnsi" w:eastAsiaTheme="minorEastAsia" w:hAnsiTheme="minorHAnsi"/>
              <w:noProof/>
              <w:kern w:val="2"/>
              <w:sz w:val="24"/>
              <w:szCs w:val="24"/>
              <w:lang w:eastAsia="cs-CZ"/>
              <w14:ligatures w14:val="standardContextual"/>
            </w:rPr>
          </w:pPr>
          <w:hyperlink w:anchor="_Toc194414285" w:history="1">
            <w:r w:rsidRPr="00442E36">
              <w:rPr>
                <w:rStyle w:val="Hypertextovodkaz"/>
                <w:noProof/>
              </w:rPr>
              <w:t>5. Přílohy</w:t>
            </w:r>
            <w:r>
              <w:rPr>
                <w:noProof/>
                <w:webHidden/>
              </w:rPr>
              <w:tab/>
            </w:r>
            <w:r>
              <w:rPr>
                <w:noProof/>
                <w:webHidden/>
              </w:rPr>
              <w:fldChar w:fldCharType="begin"/>
            </w:r>
            <w:r>
              <w:rPr>
                <w:noProof/>
                <w:webHidden/>
              </w:rPr>
              <w:instrText xml:space="preserve"> PAGEREF _Toc194414285 \h </w:instrText>
            </w:r>
            <w:r>
              <w:rPr>
                <w:noProof/>
                <w:webHidden/>
              </w:rPr>
            </w:r>
            <w:r>
              <w:rPr>
                <w:noProof/>
                <w:webHidden/>
              </w:rPr>
              <w:fldChar w:fldCharType="separate"/>
            </w:r>
            <w:r w:rsidR="00B41246">
              <w:rPr>
                <w:noProof/>
                <w:webHidden/>
              </w:rPr>
              <w:t>110</w:t>
            </w:r>
            <w:r>
              <w:rPr>
                <w:noProof/>
                <w:webHidden/>
              </w:rPr>
              <w:fldChar w:fldCharType="end"/>
            </w:r>
          </w:hyperlink>
        </w:p>
        <w:p w14:paraId="3E3C3FF0" w14:textId="360A4E42"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86" w:history="1">
            <w:r w:rsidRPr="00442E36">
              <w:rPr>
                <w:rStyle w:val="Hypertextovodkaz"/>
                <w:noProof/>
              </w:rPr>
              <w:t>5.1 Připravované nástroje k využití při posuzování DNSH</w:t>
            </w:r>
            <w:r>
              <w:rPr>
                <w:noProof/>
                <w:webHidden/>
              </w:rPr>
              <w:tab/>
            </w:r>
            <w:r>
              <w:rPr>
                <w:noProof/>
                <w:webHidden/>
              </w:rPr>
              <w:fldChar w:fldCharType="begin"/>
            </w:r>
            <w:r>
              <w:rPr>
                <w:noProof/>
                <w:webHidden/>
              </w:rPr>
              <w:instrText xml:space="preserve"> PAGEREF _Toc194414286 \h </w:instrText>
            </w:r>
            <w:r>
              <w:rPr>
                <w:noProof/>
                <w:webHidden/>
              </w:rPr>
            </w:r>
            <w:r>
              <w:rPr>
                <w:noProof/>
                <w:webHidden/>
              </w:rPr>
              <w:fldChar w:fldCharType="separate"/>
            </w:r>
            <w:r w:rsidR="00B41246">
              <w:rPr>
                <w:noProof/>
                <w:webHidden/>
              </w:rPr>
              <w:t>111</w:t>
            </w:r>
            <w:r>
              <w:rPr>
                <w:noProof/>
                <w:webHidden/>
              </w:rPr>
              <w:fldChar w:fldCharType="end"/>
            </w:r>
          </w:hyperlink>
        </w:p>
        <w:p w14:paraId="286DA57E" w14:textId="0AB4B26F"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87" w:history="1">
            <w:r w:rsidRPr="00442E36">
              <w:rPr>
                <w:rStyle w:val="Hypertextovodkaz"/>
                <w:noProof/>
              </w:rPr>
              <w:t>5.2 Definice infrastruktury pro účely identifikace, zda je nutné posouzení dle metodiky climate proofing (mitigace, adaptace)</w:t>
            </w:r>
            <w:r>
              <w:rPr>
                <w:noProof/>
                <w:webHidden/>
              </w:rPr>
              <w:tab/>
            </w:r>
            <w:r>
              <w:rPr>
                <w:noProof/>
                <w:webHidden/>
              </w:rPr>
              <w:fldChar w:fldCharType="begin"/>
            </w:r>
            <w:r>
              <w:rPr>
                <w:noProof/>
                <w:webHidden/>
              </w:rPr>
              <w:instrText xml:space="preserve"> PAGEREF _Toc194414287 \h </w:instrText>
            </w:r>
            <w:r>
              <w:rPr>
                <w:noProof/>
                <w:webHidden/>
              </w:rPr>
            </w:r>
            <w:r>
              <w:rPr>
                <w:noProof/>
                <w:webHidden/>
              </w:rPr>
              <w:fldChar w:fldCharType="separate"/>
            </w:r>
            <w:r w:rsidR="00B41246">
              <w:rPr>
                <w:noProof/>
                <w:webHidden/>
              </w:rPr>
              <w:t>114</w:t>
            </w:r>
            <w:r>
              <w:rPr>
                <w:noProof/>
                <w:webHidden/>
              </w:rPr>
              <w:fldChar w:fldCharType="end"/>
            </w:r>
          </w:hyperlink>
        </w:p>
        <w:p w14:paraId="11729B4F" w14:textId="6D28683A"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88" w:history="1">
            <w:r w:rsidRPr="00442E36">
              <w:rPr>
                <w:rStyle w:val="Hypertextovodkaz"/>
                <w:noProof/>
              </w:rPr>
              <w:t>5.3 Budovy</w:t>
            </w:r>
            <w:r>
              <w:rPr>
                <w:noProof/>
                <w:webHidden/>
              </w:rPr>
              <w:tab/>
            </w:r>
            <w:r>
              <w:rPr>
                <w:noProof/>
                <w:webHidden/>
              </w:rPr>
              <w:fldChar w:fldCharType="begin"/>
            </w:r>
            <w:r>
              <w:rPr>
                <w:noProof/>
                <w:webHidden/>
              </w:rPr>
              <w:instrText xml:space="preserve"> PAGEREF _Toc194414288 \h </w:instrText>
            </w:r>
            <w:r>
              <w:rPr>
                <w:noProof/>
                <w:webHidden/>
              </w:rPr>
            </w:r>
            <w:r>
              <w:rPr>
                <w:noProof/>
                <w:webHidden/>
              </w:rPr>
              <w:fldChar w:fldCharType="separate"/>
            </w:r>
            <w:r w:rsidR="00B41246">
              <w:rPr>
                <w:noProof/>
                <w:webHidden/>
              </w:rPr>
              <w:t>117</w:t>
            </w:r>
            <w:r>
              <w:rPr>
                <w:noProof/>
                <w:webHidden/>
              </w:rPr>
              <w:fldChar w:fldCharType="end"/>
            </w:r>
          </w:hyperlink>
        </w:p>
        <w:p w14:paraId="74BCD294" w14:textId="4B364A62"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89" w:history="1">
            <w:r w:rsidRPr="00442E36">
              <w:rPr>
                <w:rStyle w:val="Hypertextovodkaz"/>
                <w:noProof/>
              </w:rPr>
              <w:t>5.4 Připravenost ke znovuvyužití nebo recyklaci 70 % stavebních odpadů a stavebního materiálu</w:t>
            </w:r>
            <w:r>
              <w:rPr>
                <w:noProof/>
                <w:webHidden/>
              </w:rPr>
              <w:tab/>
            </w:r>
            <w:r>
              <w:rPr>
                <w:noProof/>
                <w:webHidden/>
              </w:rPr>
              <w:fldChar w:fldCharType="begin"/>
            </w:r>
            <w:r>
              <w:rPr>
                <w:noProof/>
                <w:webHidden/>
              </w:rPr>
              <w:instrText xml:space="preserve"> PAGEREF _Toc194414289 \h </w:instrText>
            </w:r>
            <w:r>
              <w:rPr>
                <w:noProof/>
                <w:webHidden/>
              </w:rPr>
            </w:r>
            <w:r>
              <w:rPr>
                <w:noProof/>
                <w:webHidden/>
              </w:rPr>
              <w:fldChar w:fldCharType="separate"/>
            </w:r>
            <w:r w:rsidR="00B41246">
              <w:rPr>
                <w:noProof/>
                <w:webHidden/>
              </w:rPr>
              <w:t>176</w:t>
            </w:r>
            <w:r>
              <w:rPr>
                <w:noProof/>
                <w:webHidden/>
              </w:rPr>
              <w:fldChar w:fldCharType="end"/>
            </w:r>
          </w:hyperlink>
        </w:p>
        <w:p w14:paraId="0AE77067" w14:textId="6496AA20"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90" w:history="1">
            <w:r w:rsidRPr="00442E36">
              <w:rPr>
                <w:rStyle w:val="Hypertextovodkaz"/>
                <w:noProof/>
              </w:rPr>
              <w:t>5.5 Pořizování automobilů (a ostatní dopravní prostředky)</w:t>
            </w:r>
            <w:r>
              <w:rPr>
                <w:noProof/>
                <w:webHidden/>
              </w:rPr>
              <w:tab/>
            </w:r>
            <w:r>
              <w:rPr>
                <w:noProof/>
                <w:webHidden/>
              </w:rPr>
              <w:fldChar w:fldCharType="begin"/>
            </w:r>
            <w:r>
              <w:rPr>
                <w:noProof/>
                <w:webHidden/>
              </w:rPr>
              <w:instrText xml:space="preserve"> PAGEREF _Toc194414290 \h </w:instrText>
            </w:r>
            <w:r>
              <w:rPr>
                <w:noProof/>
                <w:webHidden/>
              </w:rPr>
            </w:r>
            <w:r>
              <w:rPr>
                <w:noProof/>
                <w:webHidden/>
              </w:rPr>
              <w:fldChar w:fldCharType="separate"/>
            </w:r>
            <w:r w:rsidR="00B41246">
              <w:rPr>
                <w:noProof/>
                <w:webHidden/>
              </w:rPr>
              <w:t>183</w:t>
            </w:r>
            <w:r>
              <w:rPr>
                <w:noProof/>
                <w:webHidden/>
              </w:rPr>
              <w:fldChar w:fldCharType="end"/>
            </w:r>
          </w:hyperlink>
        </w:p>
        <w:p w14:paraId="6BCFE3FA" w14:textId="1B1DCE8B"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91" w:history="1">
            <w:r w:rsidRPr="00442E36">
              <w:rPr>
                <w:rStyle w:val="Hypertextovodkaz"/>
                <w:noProof/>
              </w:rPr>
              <w:t>5.6 Přiřazení relevance koeficientů pro výpočet podpory na plnění cílů v oblasti změny klimatu a koeficientů pro výpočet podpory na plnění environmentálních cílů rozpočtu EU k příslušným environmentálním cílům využívaným při vyhodnocování zásady DNSH na strategické úrovni administrace EU zdrojů</w:t>
            </w:r>
            <w:r>
              <w:rPr>
                <w:noProof/>
                <w:webHidden/>
              </w:rPr>
              <w:tab/>
            </w:r>
            <w:r>
              <w:rPr>
                <w:noProof/>
                <w:webHidden/>
              </w:rPr>
              <w:fldChar w:fldCharType="begin"/>
            </w:r>
            <w:r>
              <w:rPr>
                <w:noProof/>
                <w:webHidden/>
              </w:rPr>
              <w:instrText xml:space="preserve"> PAGEREF _Toc194414291 \h </w:instrText>
            </w:r>
            <w:r>
              <w:rPr>
                <w:noProof/>
                <w:webHidden/>
              </w:rPr>
            </w:r>
            <w:r>
              <w:rPr>
                <w:noProof/>
                <w:webHidden/>
              </w:rPr>
              <w:fldChar w:fldCharType="separate"/>
            </w:r>
            <w:r w:rsidR="00B41246">
              <w:rPr>
                <w:noProof/>
                <w:webHidden/>
              </w:rPr>
              <w:t>189</w:t>
            </w:r>
            <w:r>
              <w:rPr>
                <w:noProof/>
                <w:webHidden/>
              </w:rPr>
              <w:fldChar w:fldCharType="end"/>
            </w:r>
          </w:hyperlink>
        </w:p>
        <w:p w14:paraId="2169CF61" w14:textId="6F067532" w:rsidR="00D37D1F" w:rsidRDefault="00D37D1F">
          <w:pPr>
            <w:pStyle w:val="Obsah2"/>
            <w:tabs>
              <w:tab w:val="right" w:leader="dot" w:pos="9062"/>
            </w:tabs>
            <w:rPr>
              <w:rFonts w:asciiTheme="minorHAnsi" w:eastAsiaTheme="minorEastAsia" w:hAnsiTheme="minorHAnsi"/>
              <w:noProof/>
              <w:kern w:val="2"/>
              <w:sz w:val="24"/>
              <w:szCs w:val="24"/>
              <w:lang w:eastAsia="cs-CZ"/>
              <w14:ligatures w14:val="standardContextual"/>
            </w:rPr>
          </w:pPr>
          <w:hyperlink w:anchor="_Toc194414292" w:history="1">
            <w:r w:rsidRPr="00442E36">
              <w:rPr>
                <w:rStyle w:val="Hypertextovodkaz"/>
                <w:noProof/>
              </w:rPr>
              <w:t>5.7 Přehled environmentálních podmínek ukotvených v rámci pravidel veřejné podpory</w:t>
            </w:r>
            <w:r>
              <w:rPr>
                <w:noProof/>
                <w:webHidden/>
              </w:rPr>
              <w:tab/>
            </w:r>
            <w:r>
              <w:rPr>
                <w:noProof/>
                <w:webHidden/>
              </w:rPr>
              <w:fldChar w:fldCharType="begin"/>
            </w:r>
            <w:r>
              <w:rPr>
                <w:noProof/>
                <w:webHidden/>
              </w:rPr>
              <w:instrText xml:space="preserve"> PAGEREF _Toc194414292 \h </w:instrText>
            </w:r>
            <w:r>
              <w:rPr>
                <w:noProof/>
                <w:webHidden/>
              </w:rPr>
            </w:r>
            <w:r>
              <w:rPr>
                <w:noProof/>
                <w:webHidden/>
              </w:rPr>
              <w:fldChar w:fldCharType="separate"/>
            </w:r>
            <w:r w:rsidR="00B41246">
              <w:rPr>
                <w:noProof/>
                <w:webHidden/>
              </w:rPr>
              <w:t>201</w:t>
            </w:r>
            <w:r>
              <w:rPr>
                <w:noProof/>
                <w:webHidden/>
              </w:rPr>
              <w:fldChar w:fldCharType="end"/>
            </w:r>
          </w:hyperlink>
        </w:p>
        <w:p w14:paraId="7B1E52D9" w14:textId="734582E5" w:rsidR="00602DCA" w:rsidRDefault="00C5530C">
          <w:pPr>
            <w:pStyle w:val="Nadpis1"/>
            <w:numPr>
              <w:ilvl w:val="0"/>
              <w:numId w:val="0"/>
            </w:numPr>
          </w:pPr>
          <w:r>
            <w:fldChar w:fldCharType="end"/>
          </w:r>
        </w:p>
      </w:sdtContent>
    </w:sdt>
    <w:p w14:paraId="555D436B" w14:textId="77777777" w:rsidR="00602DCA" w:rsidRDefault="00C5530C">
      <w:pPr>
        <w:spacing w:after="160" w:line="259" w:lineRule="auto"/>
        <w:jc w:val="left"/>
      </w:pPr>
      <w:r>
        <w:br w:type="page" w:clear="all"/>
      </w:r>
    </w:p>
    <w:p w14:paraId="75F051FC" w14:textId="77777777" w:rsidR="00602DCA" w:rsidRDefault="00C5530C">
      <w:pPr>
        <w:pStyle w:val="Nadpis1"/>
        <w:numPr>
          <w:ilvl w:val="0"/>
          <w:numId w:val="0"/>
        </w:numPr>
      </w:pPr>
      <w:bookmarkStart w:id="6" w:name="_Toc194414262"/>
      <w:r>
        <w:lastRenderedPageBreak/>
        <w:t>Seznam zkratek a pojmů</w:t>
      </w:r>
      <w:bookmarkEnd w:id="6"/>
    </w:p>
    <w:p w14:paraId="1F8622E4" w14:textId="77777777" w:rsidR="00602DCA" w:rsidRDefault="00C5530C">
      <w:r>
        <w:rPr>
          <w:b/>
        </w:rPr>
        <w:t>CP</w:t>
      </w:r>
      <w:r>
        <w:t xml:space="preserve"> – „</w:t>
      </w:r>
      <w:proofErr w:type="spellStart"/>
      <w:r>
        <w:t>climate</w:t>
      </w:r>
      <w:proofErr w:type="spellEnd"/>
      <w:r>
        <w:t xml:space="preserve"> </w:t>
      </w:r>
      <w:proofErr w:type="spellStart"/>
      <w:r>
        <w:t>proofing</w:t>
      </w:r>
      <w:proofErr w:type="spellEnd"/>
      <w:r>
        <w:t>“ – prověřování infrastruktury z hlediska klimatického dopadu s očekávanou životností alespoň 5 let (tzn. celý proces zahrnující všechny aspekty)</w:t>
      </w:r>
    </w:p>
    <w:p w14:paraId="77F53F7E" w14:textId="77777777" w:rsidR="00602DCA" w:rsidRDefault="00C5530C">
      <w:r>
        <w:rPr>
          <w:b/>
        </w:rPr>
        <w:t>CPM</w:t>
      </w:r>
      <w:r>
        <w:t xml:space="preserve"> – </w:t>
      </w:r>
      <w:proofErr w:type="spellStart"/>
      <w:r>
        <w:t>climate</w:t>
      </w:r>
      <w:proofErr w:type="spellEnd"/>
      <w:r>
        <w:t xml:space="preserve"> </w:t>
      </w:r>
      <w:proofErr w:type="spellStart"/>
      <w:r>
        <w:t>proofing</w:t>
      </w:r>
      <w:proofErr w:type="spellEnd"/>
      <w:r>
        <w:t xml:space="preserve"> – část zmírňování změny klimatu (</w:t>
      </w:r>
      <w:proofErr w:type="spellStart"/>
      <w:r>
        <w:t>mitigace</w:t>
      </w:r>
      <w:proofErr w:type="spellEnd"/>
      <w:r>
        <w:t>)</w:t>
      </w:r>
    </w:p>
    <w:p w14:paraId="1691CD98" w14:textId="77777777" w:rsidR="00602DCA" w:rsidRDefault="00C5530C">
      <w:r>
        <w:rPr>
          <w:b/>
        </w:rPr>
        <w:t>CPA</w:t>
      </w:r>
      <w:r>
        <w:t xml:space="preserve"> – </w:t>
      </w:r>
      <w:proofErr w:type="spellStart"/>
      <w:r>
        <w:t>climate</w:t>
      </w:r>
      <w:proofErr w:type="spellEnd"/>
      <w:r>
        <w:t xml:space="preserve"> </w:t>
      </w:r>
      <w:proofErr w:type="spellStart"/>
      <w:r>
        <w:t>proofing</w:t>
      </w:r>
      <w:proofErr w:type="spellEnd"/>
      <w:r>
        <w:t xml:space="preserve"> – část přizpůsobování se dopadům změny klimatu (adaptace)</w:t>
      </w:r>
    </w:p>
    <w:p w14:paraId="72890DC4" w14:textId="77777777" w:rsidR="00602DCA" w:rsidRDefault="00C5530C">
      <w:r>
        <w:rPr>
          <w:b/>
        </w:rPr>
        <w:t>CPR</w:t>
      </w:r>
      <w:r>
        <w:t xml:space="preserve"> – „</w:t>
      </w:r>
      <w:proofErr w:type="spellStart"/>
      <w:r>
        <w:t>common</w:t>
      </w:r>
      <w:proofErr w:type="spellEnd"/>
      <w:r>
        <w:t xml:space="preserve"> </w:t>
      </w:r>
      <w:proofErr w:type="spellStart"/>
      <w:r>
        <w:t>provisions</w:t>
      </w:r>
      <w:proofErr w:type="spellEnd"/>
      <w:r>
        <w:t xml:space="preserve"> </w:t>
      </w:r>
      <w:proofErr w:type="spellStart"/>
      <w:r>
        <w:t>regulation</w:t>
      </w:r>
      <w:proofErr w:type="spellEnd"/>
      <w:r>
        <w:t>“ - obecné nařízení (CPR) (nařízení EU č. 2021/1060)</w:t>
      </w:r>
    </w:p>
    <w:p w14:paraId="0EE21855" w14:textId="77777777" w:rsidR="00602DCA" w:rsidRDefault="00C5530C">
      <w:r>
        <w:rPr>
          <w:b/>
        </w:rPr>
        <w:t>ČHMÚ</w:t>
      </w:r>
      <w:r>
        <w:t xml:space="preserve"> – Český </w:t>
      </w:r>
      <w:proofErr w:type="spellStart"/>
      <w:r>
        <w:t>hydrometeorologikcý</w:t>
      </w:r>
      <w:proofErr w:type="spellEnd"/>
      <w:r>
        <w:t xml:space="preserve"> ústav</w:t>
      </w:r>
    </w:p>
    <w:p w14:paraId="12CC3FBC" w14:textId="77777777" w:rsidR="00602DCA" w:rsidRDefault="00C5530C">
      <w:r>
        <w:rPr>
          <w:b/>
        </w:rPr>
        <w:t>DNSH</w:t>
      </w:r>
      <w:r>
        <w:t xml:space="preserve"> – „do no </w:t>
      </w:r>
      <w:proofErr w:type="spellStart"/>
      <w:r>
        <w:t>significant</w:t>
      </w:r>
      <w:proofErr w:type="spellEnd"/>
      <w:r>
        <w:t xml:space="preserve"> </w:t>
      </w:r>
      <w:proofErr w:type="spellStart"/>
      <w:r>
        <w:t>harm</w:t>
      </w:r>
      <w:proofErr w:type="spellEnd"/>
      <w:r>
        <w:t>“ – zásada „významně nepoškozovat“ (životní prostředí)</w:t>
      </w:r>
    </w:p>
    <w:p w14:paraId="0A6CD16B" w14:textId="00FA107B" w:rsidR="00423F6F" w:rsidRDefault="00423F6F">
      <w:r w:rsidRPr="00423F6F">
        <w:rPr>
          <w:b/>
          <w:bCs/>
        </w:rPr>
        <w:t>FN</w:t>
      </w:r>
      <w:r>
        <w:t xml:space="preserve"> – finanční nástroj</w:t>
      </w:r>
    </w:p>
    <w:p w14:paraId="54C8B5A5" w14:textId="3981EBC0" w:rsidR="00D76D90" w:rsidRPr="00D76D90" w:rsidRDefault="00D76D90">
      <w:pPr>
        <w:rPr>
          <w:bCs/>
        </w:rPr>
      </w:pPr>
      <w:proofErr w:type="spellStart"/>
      <w:r>
        <w:rPr>
          <w:b/>
        </w:rPr>
        <w:t>M</w:t>
      </w:r>
      <w:r w:rsidR="00B83E4A">
        <w:rPr>
          <w:b/>
        </w:rPr>
        <w:t>od</w:t>
      </w:r>
      <w:r>
        <w:rPr>
          <w:b/>
        </w:rPr>
        <w:t>F</w:t>
      </w:r>
      <w:proofErr w:type="spellEnd"/>
      <w:r>
        <w:rPr>
          <w:b/>
        </w:rPr>
        <w:t xml:space="preserve"> </w:t>
      </w:r>
      <w:r w:rsidRPr="001235ED">
        <w:rPr>
          <w:bCs/>
        </w:rPr>
        <w:t xml:space="preserve">– </w:t>
      </w:r>
      <w:proofErr w:type="spellStart"/>
      <w:r w:rsidRPr="001235ED">
        <w:rPr>
          <w:bCs/>
        </w:rPr>
        <w:t>Modernisation</w:t>
      </w:r>
      <w:proofErr w:type="spellEnd"/>
      <w:r w:rsidRPr="001235ED">
        <w:rPr>
          <w:bCs/>
        </w:rPr>
        <w:t xml:space="preserve"> </w:t>
      </w:r>
      <w:proofErr w:type="spellStart"/>
      <w:r w:rsidRPr="001235ED">
        <w:rPr>
          <w:bCs/>
        </w:rPr>
        <w:t>Fund</w:t>
      </w:r>
      <w:proofErr w:type="spellEnd"/>
      <w:r w:rsidRPr="001235ED">
        <w:rPr>
          <w:bCs/>
        </w:rPr>
        <w:t xml:space="preserve"> </w:t>
      </w:r>
      <w:r>
        <w:rPr>
          <w:bCs/>
        </w:rPr>
        <w:t>–</w:t>
      </w:r>
      <w:r>
        <w:rPr>
          <w:b/>
        </w:rPr>
        <w:t xml:space="preserve"> </w:t>
      </w:r>
      <w:r>
        <w:rPr>
          <w:bCs/>
        </w:rPr>
        <w:t>směrnice EU č. 2003/87</w:t>
      </w:r>
    </w:p>
    <w:p w14:paraId="40B5D462" w14:textId="77777777" w:rsidR="00602DCA" w:rsidRDefault="00C5530C">
      <w:r>
        <w:rPr>
          <w:b/>
        </w:rPr>
        <w:t>NPO</w:t>
      </w:r>
      <w:r>
        <w:t xml:space="preserve"> – Národní plán obnovy ČR</w:t>
      </w:r>
    </w:p>
    <w:p w14:paraId="1AA17936" w14:textId="77777777" w:rsidR="00602DCA" w:rsidRDefault="00C5530C">
      <w:r>
        <w:rPr>
          <w:b/>
        </w:rPr>
        <w:t>OP</w:t>
      </w:r>
      <w:r>
        <w:t xml:space="preserve"> – operační program (politika soudržnosti)</w:t>
      </w:r>
    </w:p>
    <w:p w14:paraId="3FB3DCA4" w14:textId="77777777" w:rsidR="00602DCA" w:rsidRDefault="00C5530C">
      <w:r>
        <w:rPr>
          <w:b/>
        </w:rPr>
        <w:t>OZE</w:t>
      </w:r>
      <w:r>
        <w:t xml:space="preserve"> – obnovitelné zdroje energie</w:t>
      </w:r>
    </w:p>
    <w:p w14:paraId="7224591D" w14:textId="77777777" w:rsidR="00602DCA" w:rsidRDefault="00C5530C">
      <w:r>
        <w:rPr>
          <w:b/>
        </w:rPr>
        <w:t>SC</w:t>
      </w:r>
      <w:r>
        <w:t xml:space="preserve"> – specifický cíl (politika soudržnosti)</w:t>
      </w:r>
    </w:p>
    <w:p w14:paraId="6E787E28" w14:textId="79B7D266" w:rsidR="00D76D90" w:rsidRDefault="00D76D90">
      <w:r w:rsidRPr="001235ED">
        <w:rPr>
          <w:b/>
          <w:bCs/>
        </w:rPr>
        <w:t xml:space="preserve">SCF </w:t>
      </w:r>
      <w:r>
        <w:t xml:space="preserve">– </w:t>
      </w:r>
      <w:proofErr w:type="spellStart"/>
      <w:r>
        <w:t>Social</w:t>
      </w:r>
      <w:proofErr w:type="spellEnd"/>
      <w:r>
        <w:t xml:space="preserve"> </w:t>
      </w:r>
      <w:proofErr w:type="spellStart"/>
      <w:r>
        <w:t>Climate</w:t>
      </w:r>
      <w:proofErr w:type="spellEnd"/>
      <w:r>
        <w:t xml:space="preserve"> </w:t>
      </w:r>
      <w:proofErr w:type="spellStart"/>
      <w:r>
        <w:t>Fund</w:t>
      </w:r>
      <w:proofErr w:type="spellEnd"/>
      <w:r>
        <w:t xml:space="preserve"> – směrnice EU č. 2023/955</w:t>
      </w:r>
    </w:p>
    <w:p w14:paraId="4B1774C5" w14:textId="1FC070D4" w:rsidR="00AE1CE9" w:rsidRDefault="00AE1CE9">
      <w:r w:rsidRPr="00BF3921">
        <w:rPr>
          <w:b/>
          <w:bCs/>
        </w:rPr>
        <w:t>SCP</w:t>
      </w:r>
      <w:r>
        <w:t xml:space="preserve"> – </w:t>
      </w:r>
      <w:proofErr w:type="spellStart"/>
      <w:r>
        <w:t>Social</w:t>
      </w:r>
      <w:proofErr w:type="spellEnd"/>
      <w:r>
        <w:t xml:space="preserve"> </w:t>
      </w:r>
      <w:proofErr w:type="spellStart"/>
      <w:r>
        <w:t>climate</w:t>
      </w:r>
      <w:proofErr w:type="spellEnd"/>
      <w:r>
        <w:t xml:space="preserve"> </w:t>
      </w:r>
      <w:proofErr w:type="spellStart"/>
      <w:r>
        <w:t>plan</w:t>
      </w:r>
      <w:proofErr w:type="spellEnd"/>
      <w:r>
        <w:t xml:space="preserve"> (sociální klimatický plán)</w:t>
      </w:r>
    </w:p>
    <w:p w14:paraId="777BB00F" w14:textId="77777777" w:rsidR="00602DCA" w:rsidRDefault="00C5530C">
      <w:r>
        <w:rPr>
          <w:b/>
        </w:rPr>
        <w:t>RRF</w:t>
      </w:r>
      <w:r>
        <w:t xml:space="preserve"> – </w:t>
      </w:r>
      <w:proofErr w:type="spellStart"/>
      <w:r>
        <w:t>Recovery</w:t>
      </w:r>
      <w:proofErr w:type="spellEnd"/>
      <w:r>
        <w:t xml:space="preserve"> and </w:t>
      </w:r>
      <w:proofErr w:type="spellStart"/>
      <w:r>
        <w:t>Resillience</w:t>
      </w:r>
      <w:proofErr w:type="spellEnd"/>
      <w:r>
        <w:t xml:space="preserve"> Facility – nařízení EU č. 2021/241</w:t>
      </w:r>
    </w:p>
    <w:p w14:paraId="5F1E1979" w14:textId="77777777" w:rsidR="00602DCA" w:rsidRDefault="00C5530C">
      <w:r>
        <w:rPr>
          <w:b/>
        </w:rPr>
        <w:t>ŘO</w:t>
      </w:r>
      <w:r>
        <w:t xml:space="preserve"> – řídící orgán (politika soudržnosti)</w:t>
      </w:r>
    </w:p>
    <w:p w14:paraId="20C411B3" w14:textId="77777777" w:rsidR="00602DCA" w:rsidRDefault="00C5530C">
      <w:r>
        <w:rPr>
          <w:b/>
        </w:rPr>
        <w:t>VFR</w:t>
      </w:r>
      <w:r>
        <w:t xml:space="preserve"> – Víceletý finanční rámec EU</w:t>
      </w:r>
    </w:p>
    <w:p w14:paraId="1CE7B23B" w14:textId="77777777" w:rsidR="00602DCA" w:rsidRDefault="00C5530C">
      <w:r>
        <w:rPr>
          <w:b/>
        </w:rPr>
        <w:t>VK</w:t>
      </w:r>
      <w:r>
        <w:t xml:space="preserve"> – vlastník komponenty (NPO / RRF)</w:t>
      </w:r>
    </w:p>
    <w:p w14:paraId="7FAD4FBB" w14:textId="77777777" w:rsidR="00602DCA" w:rsidRDefault="00C5530C">
      <w:r>
        <w:rPr>
          <w:b/>
        </w:rPr>
        <w:t>VZ</w:t>
      </w:r>
      <w:r>
        <w:t xml:space="preserve"> – veřejné zakázky</w:t>
      </w:r>
    </w:p>
    <w:p w14:paraId="36D8B205" w14:textId="77777777" w:rsidR="00602DCA" w:rsidRDefault="00C5530C">
      <w:r>
        <w:rPr>
          <w:b/>
        </w:rPr>
        <w:t>Taxonomie</w:t>
      </w:r>
      <w:r>
        <w:t xml:space="preserve"> </w:t>
      </w:r>
      <w:r>
        <w:rPr>
          <w:b/>
        </w:rPr>
        <w:t>(EU pro udržitelné investice)</w:t>
      </w:r>
      <w:r>
        <w:t xml:space="preserve"> – soubor legislativy:</w:t>
      </w:r>
    </w:p>
    <w:p w14:paraId="323231AC" w14:textId="7DBD6EFE" w:rsidR="00602DCA" w:rsidRDefault="00C5530C" w:rsidP="00A32A7E">
      <w:pPr>
        <w:pStyle w:val="Odstavecseseznamem"/>
        <w:numPr>
          <w:ilvl w:val="0"/>
          <w:numId w:val="52"/>
        </w:numPr>
      </w:pPr>
      <w:r>
        <w:rPr>
          <w:b/>
        </w:rPr>
        <w:t>Nařízení o taxonomii</w:t>
      </w:r>
      <w:r>
        <w:t xml:space="preserve"> - </w:t>
      </w:r>
      <w:hyperlink r:id="rId11" w:tooltip="https://eur-lex.europa.eu/legal-content/CS/TXT/?uri=CELEX%3A32020R0852&amp;qid=1664868595697" w:history="1">
        <w:r w:rsidR="00602DCA">
          <w:rPr>
            <w:rStyle w:val="Hypertextovodkaz"/>
          </w:rPr>
          <w:t>Nařízení Evropského parlamentu a Rady (EU) 2020/852 ze dne 18. června 2020 o zřízení rámce pro usnadnění udržitelných investic a o změně nařízení (EU) 2019/2088</w:t>
        </w:r>
      </w:hyperlink>
      <w:r>
        <w:t xml:space="preserve">; </w:t>
      </w:r>
    </w:p>
    <w:p w14:paraId="4AA874BE" w14:textId="77777777" w:rsidR="00602DCA" w:rsidRDefault="00C5530C" w:rsidP="00A32A7E">
      <w:pPr>
        <w:pStyle w:val="Odstavecseseznamem"/>
        <w:numPr>
          <w:ilvl w:val="0"/>
          <w:numId w:val="52"/>
        </w:numPr>
        <w:rPr>
          <w:b/>
        </w:rPr>
      </w:pPr>
      <w:r>
        <w:rPr>
          <w:b/>
        </w:rPr>
        <w:t xml:space="preserve">Schválená a účinná technická screeningová kritéria: </w:t>
      </w:r>
    </w:p>
    <w:p w14:paraId="3B936E06" w14:textId="0057D644" w:rsidR="00602DCA" w:rsidRDefault="00602DCA" w:rsidP="00A32A7E">
      <w:pPr>
        <w:pStyle w:val="Odstavecseseznamem"/>
        <w:numPr>
          <w:ilvl w:val="1"/>
          <w:numId w:val="52"/>
        </w:numPr>
      </w:pPr>
      <w:hyperlink r:id="rId12" w:tooltip="https://eur-lex.europa.eu/legal-content/CS/TXT/?uri=uriserv%3AOJ.L_.2021.442.01.0001.01.CES&amp;toc=OJ%3AL%3A2021%3A442%3ATOC" w:history="1">
        <w:r>
          <w:rPr>
            <w:rStyle w:val="Hypertextovodkaz"/>
          </w:rPr>
          <w:t xml:space="preserve">Nařízení Komise v přenesené pravomoci (EU) 2021/2139 ze dne 4. června 2021, kterým se doplňuje nařízení Evropského parlamentu a Rady (EU) 2020/852, pokud jde o stanovení technických screeningových kritérií pro určení toho, za jakých podmínek se hospodářská činnost kvalifikuje jako významně přispívající ke zmírňování změny klimatu nebo k přizpůsobování se změně klimatu, a toho, </w:t>
        </w:r>
        <w:r>
          <w:rPr>
            <w:rStyle w:val="Hypertextovodkaz"/>
          </w:rPr>
          <w:lastRenderedPageBreak/>
          <w:t>zda tato hospodářská činnost významně nepoškozuje některý z dalších environmentálních cílů</w:t>
        </w:r>
      </w:hyperlink>
      <w:r>
        <w:t>;</w:t>
      </w:r>
    </w:p>
    <w:p w14:paraId="21F09D38" w14:textId="77777777" w:rsidR="00602DCA" w:rsidRDefault="00602DCA" w:rsidP="00A32A7E">
      <w:pPr>
        <w:pStyle w:val="Odstavecseseznamem"/>
        <w:numPr>
          <w:ilvl w:val="1"/>
          <w:numId w:val="52"/>
        </w:numPr>
      </w:pPr>
      <w:hyperlink r:id="rId13" w:tooltip="https://eur-lex.europa.eu/legal-content/CS/TXT/HTML/?uri=CELEX:32022R1214&amp;from=EN" w:history="1">
        <w:r>
          <w:rPr>
            <w:rStyle w:val="Hypertextovodkaz"/>
          </w:rPr>
          <w:t>Nařízení Komise v přenesené pravomoci (EU) 2022/1214 ze dne 9. března 2022, kterým se mění nařízení v přenesené pravomoci (EU) 2021/2139, pokud jde o hospodářské činnosti v některých odvětvích energetiky, a nařízení v přenesené pravomoci (EU) 2021/2178, pokud jde o specifické zveřejňování informací v souvislosti s těmito hospodářskými činnostmi</w:t>
        </w:r>
      </w:hyperlink>
      <w:r>
        <w:t>.</w:t>
      </w:r>
    </w:p>
    <w:p w14:paraId="4FB4C46B" w14:textId="24FFBDE0" w:rsidR="00D76D90" w:rsidRDefault="00D76D90" w:rsidP="00A32A7E">
      <w:pPr>
        <w:pStyle w:val="Odstavecseseznamem"/>
        <w:numPr>
          <w:ilvl w:val="1"/>
          <w:numId w:val="52"/>
        </w:numPr>
      </w:pPr>
      <w:hyperlink r:id="rId14" w:history="1">
        <w:r w:rsidRPr="00CE1EF5">
          <w:rPr>
            <w:rStyle w:val="Hypertextovodkaz"/>
          </w:rPr>
          <w:t>Nařízení Komise v přenesené pravomoci (EU) 2023/2485 ze dne 27. června 2023, kterým se mění nařízení v přenesené pravomoci (EU) 2021/2139 stanovující další technická screeningová kritéria pro určení toho, za jakých podmínek se určité hospodářské činnosti kvalifikují jako významně přispívající ke zmírňování změny klimatu nebo k přizpůsobování se změně klimatu, a toho, zda tyto hospodářské činnosti významně nepoškozují některý z dalších environmentálních cílů.</w:t>
        </w:r>
      </w:hyperlink>
      <w:r>
        <w:t xml:space="preserve"> </w:t>
      </w:r>
    </w:p>
    <w:p w14:paraId="28E8C5BB" w14:textId="5F75CF95" w:rsidR="00D76D90" w:rsidRDefault="00D76D90" w:rsidP="00A32A7E">
      <w:pPr>
        <w:pStyle w:val="Odstavecseseznamem"/>
        <w:numPr>
          <w:ilvl w:val="1"/>
          <w:numId w:val="52"/>
        </w:numPr>
      </w:pPr>
      <w:hyperlink r:id="rId15" w:history="1">
        <w:r w:rsidRPr="00CE1EF5">
          <w:rPr>
            <w:rStyle w:val="Hypertextovodkaz"/>
          </w:rPr>
          <w:t>Nařízení Komise v přenesené pravomoci (EU) 2023/2486 ze dne 27. června 2023, kterým se doplňuje nařízení Evropského parlamentu a Rady (EU) 2020/852 stanovením technických screeningových kritérií pro určení toho, za jakých podmínek se hospodářská činnost kvalifikuje jako významně přispívající k udržitelnému využívání a ochraně vodních a mořských zdrojů, k přechodu na oběhové hospodářství, k prevenci a omezování znečištění nebo k ochraně a obnově biologické rozmanitosti a ekosystémů, a toho, zda tato hospodářská činnost významně nepoškozuje některý z dalších environmentálních cílů, a kterým se mění nařízení Komise v přenesené pravomoci (EU) 2021/2178, pokud jde o specifické zveřejňování informací v souvislosti s těmito hospodářskými činnostmi.</w:t>
        </w:r>
      </w:hyperlink>
      <w:r>
        <w:t xml:space="preserve"> </w:t>
      </w:r>
    </w:p>
    <w:p w14:paraId="583E74A4" w14:textId="77777777" w:rsidR="00602DCA" w:rsidRDefault="00C5530C">
      <w:r>
        <w:rPr>
          <w:b/>
        </w:rPr>
        <w:t>Klimatický tag</w:t>
      </w:r>
      <w:r>
        <w:t xml:space="preserve"> – Koeficient pro výpočet podpory na plnění cílů v oblasti změny klimatu dle přílohy I CPR a přílohy VI RRF</w:t>
      </w:r>
    </w:p>
    <w:p w14:paraId="6F0DA199" w14:textId="77777777" w:rsidR="00602DCA" w:rsidRDefault="00C5530C">
      <w:r>
        <w:rPr>
          <w:b/>
        </w:rPr>
        <w:t xml:space="preserve">Environmentální </w:t>
      </w:r>
      <w:proofErr w:type="gramStart"/>
      <w:r>
        <w:rPr>
          <w:b/>
        </w:rPr>
        <w:t>tag</w:t>
      </w:r>
      <w:r>
        <w:t xml:space="preserve"> - Koeficient</w:t>
      </w:r>
      <w:proofErr w:type="gramEnd"/>
      <w:r>
        <w:t xml:space="preserve"> pro výpočet podpory na plnění environmentálních cílů dle přílohy I CPR a přílohy VI RRF</w:t>
      </w:r>
    </w:p>
    <w:p w14:paraId="78FD6B9B" w14:textId="77777777" w:rsidR="00602DCA" w:rsidRDefault="00C5530C">
      <w:bookmarkStart w:id="7" w:name="_Hlk120817224"/>
      <w:bookmarkStart w:id="8" w:name="_Hlk120889528"/>
      <w:r>
        <w:rPr>
          <w:b/>
        </w:rPr>
        <w:t>Zásada „energetická účinnost v první řadě“</w:t>
      </w:r>
      <w:bookmarkEnd w:id="7"/>
      <w:r>
        <w:t xml:space="preserve"> - </w:t>
      </w:r>
      <w:hyperlink r:id="rId16" w:tooltip="https://eur-lex.europa.eu/legal-content/CS/TXT/HTML/?uri=CELEX:32021H1749&amp;from=EN" w:history="1">
        <w:r w:rsidR="00602DCA">
          <w:rPr>
            <w:rStyle w:val="Hypertextovodkaz"/>
          </w:rPr>
          <w:t>DOPORUČENÍ KOMISE (EU) 2021/1749 ze dne 28. září 2021 k Zásadám „energetická účinnost v první řadě“: od principů k praxi – Pokyny k uplatňování zásady při rozhodování v odvětví energetiky i mimo něj</w:t>
        </w:r>
      </w:hyperlink>
      <w:bookmarkEnd w:id="8"/>
    </w:p>
    <w:p w14:paraId="2D16116C" w14:textId="77777777" w:rsidR="00602DCA" w:rsidRDefault="00C5530C">
      <w:proofErr w:type="spellStart"/>
      <w:proofErr w:type="gramStart"/>
      <w:r>
        <w:rPr>
          <w:b/>
        </w:rPr>
        <w:t>Mitigace</w:t>
      </w:r>
      <w:proofErr w:type="spellEnd"/>
      <w:r>
        <w:t xml:space="preserve"> - zmírňování</w:t>
      </w:r>
      <w:proofErr w:type="gramEnd"/>
      <w:r>
        <w:t xml:space="preserve"> změny klimatu</w:t>
      </w:r>
    </w:p>
    <w:p w14:paraId="42A7164E" w14:textId="77777777" w:rsidR="00602DCA" w:rsidRDefault="00C5530C">
      <w:proofErr w:type="gramStart"/>
      <w:r>
        <w:rPr>
          <w:b/>
        </w:rPr>
        <w:lastRenderedPageBreak/>
        <w:t>Adaptace</w:t>
      </w:r>
      <w:r>
        <w:t xml:space="preserve"> - přizpůsobování</w:t>
      </w:r>
      <w:proofErr w:type="gramEnd"/>
      <w:r>
        <w:t xml:space="preserve"> se změně klimatu</w:t>
      </w:r>
    </w:p>
    <w:p w14:paraId="1F0F7F69" w14:textId="77777777" w:rsidR="00602DCA" w:rsidRDefault="00C5530C">
      <w:pPr>
        <w:spacing w:after="160" w:line="240" w:lineRule="auto"/>
      </w:pPr>
      <w:r>
        <w:br w:type="page" w:clear="all"/>
      </w:r>
    </w:p>
    <w:p w14:paraId="3097A727" w14:textId="77777777" w:rsidR="00602DCA" w:rsidRDefault="00C5530C">
      <w:pPr>
        <w:pStyle w:val="Nadpis1"/>
      </w:pPr>
      <w:bookmarkStart w:id="9" w:name="_Toc118829895"/>
      <w:bookmarkStart w:id="10" w:name="_Toc194414263"/>
      <w:bookmarkStart w:id="11" w:name="_Toc116428038"/>
      <w:bookmarkEnd w:id="9"/>
      <w:r>
        <w:lastRenderedPageBreak/>
        <w:t>Úvod</w:t>
      </w:r>
      <w:bookmarkEnd w:id="10"/>
      <w:r>
        <w:t xml:space="preserve"> </w:t>
      </w:r>
    </w:p>
    <w:p w14:paraId="23AE36A9" w14:textId="4CFD4626" w:rsidR="00B436B6" w:rsidRDefault="00B436B6">
      <w:r>
        <w:t xml:space="preserve">První aktualizace Rámcových vodítek environmentálních zásad a podmínek při čerpání EU fondů reflektuje vývoj v oblasti regulace, pokynů i praxe od zavedení rozšířených environmentálních podmínek při čerpání EU fondů v ČR. S ohledem na plynutí času je účinnost těchto vodítek zamýšlena k reflexi při zpracovávání nových programů a výzev, nikoliv však retroaktivně k běžícím dotačním schématům. V plné míře by však měla být vodítka reflektována zejm. při přípravě dalšího programovacího období od roku 2028 (v rámci aktualizovaného víceletého finančního rámce EU), a </w:t>
      </w:r>
      <w:r w:rsidR="007E1D25">
        <w:t xml:space="preserve">u </w:t>
      </w:r>
      <w:r>
        <w:t xml:space="preserve">nových </w:t>
      </w:r>
      <w:r w:rsidR="007E1D25">
        <w:t xml:space="preserve">zdrojů </w:t>
      </w:r>
      <w:r>
        <w:t>EU, při jejichž přípravě je aplikace environmentálních zásad povinná.</w:t>
      </w:r>
    </w:p>
    <w:p w14:paraId="44F44C00" w14:textId="3CF26821" w:rsidR="00602DCA" w:rsidRDefault="00C5530C">
      <w:r>
        <w:t xml:space="preserve">S ohledem na závazky EU v oblasti </w:t>
      </w:r>
      <w:r w:rsidR="007E1D25">
        <w:t>klimatu a ochrany životního prostředí</w:t>
      </w:r>
      <w:r>
        <w:t xml:space="preserve"> stanovených zavazujícím politickým rozhodnutím učiněným na úrovni EU nebo unijní legislativou se tyto závazky promítají do přípravy a revizí regulatorního rámce EU unijního rozpočtu včetně nástrojů financování EU – zejm. fondů EU. </w:t>
      </w:r>
    </w:p>
    <w:p w14:paraId="6B1464C1" w14:textId="7986DA7B" w:rsidR="00602DCA" w:rsidRDefault="00C5530C">
      <w:r>
        <w:t xml:space="preserve">Tato rámcová vodítka představují </w:t>
      </w:r>
      <w:r>
        <w:rPr>
          <w:b/>
        </w:rPr>
        <w:t>doporučující</w:t>
      </w:r>
      <w:r>
        <w:t xml:space="preserve"> </w:t>
      </w:r>
      <w:r>
        <w:rPr>
          <w:b/>
        </w:rPr>
        <w:t>metodiku</w:t>
      </w:r>
      <w:r>
        <w:t xml:space="preserve"> pro implementaci environmentálních požadavků v rámci čerpání EU zdrojů v ČR. Zejm. se zaměřují na implementaci tzv. zásady „významně nepoškozovat“ (životní prostředí) a na prověřování infrastruktury z hlediska klimatického dopadu (infrastruktury s očekávanou životností alespoň 5 let), a navazují na metodické dokumenty Evropské komise, </w:t>
      </w:r>
      <w:r w:rsidR="00F05FBF">
        <w:t>Evropské</w:t>
      </w:r>
      <w:r>
        <w:t xml:space="preserve"> investiční banky a dalších institucí Unie.</w:t>
      </w:r>
    </w:p>
    <w:p w14:paraId="5B8D915B" w14:textId="4B060461" w:rsidR="003B08AE" w:rsidRPr="001A199F" w:rsidRDefault="003B08AE">
      <w:pPr>
        <w:rPr>
          <w:b/>
          <w:bCs/>
        </w:rPr>
      </w:pPr>
      <w:r w:rsidRPr="001A199F">
        <w:rPr>
          <w:b/>
          <w:bCs/>
        </w:rPr>
        <w:t>Cíle</w:t>
      </w:r>
      <w:r w:rsidR="007E1D25">
        <w:rPr>
          <w:b/>
          <w:bCs/>
        </w:rPr>
        <w:t>m</w:t>
      </w:r>
      <w:r w:rsidRPr="001A199F">
        <w:rPr>
          <w:b/>
          <w:bCs/>
        </w:rPr>
        <w:t xml:space="preserve"> rámcových vodítek</w:t>
      </w:r>
      <w:r w:rsidR="007E1D25">
        <w:rPr>
          <w:b/>
          <w:bCs/>
        </w:rPr>
        <w:t xml:space="preserve"> je</w:t>
      </w:r>
      <w:r w:rsidRPr="001A199F">
        <w:rPr>
          <w:b/>
          <w:bCs/>
        </w:rPr>
        <w:t>:</w:t>
      </w:r>
    </w:p>
    <w:p w14:paraId="3709C811" w14:textId="767E75F4" w:rsidR="003B08AE" w:rsidRDefault="003B08AE" w:rsidP="00A32A7E">
      <w:pPr>
        <w:pStyle w:val="Odstavecseseznamem"/>
        <w:numPr>
          <w:ilvl w:val="0"/>
          <w:numId w:val="56"/>
        </w:numPr>
        <w:rPr>
          <w:bCs/>
        </w:rPr>
      </w:pPr>
      <w:r w:rsidRPr="001A199F">
        <w:rPr>
          <w:b/>
        </w:rPr>
        <w:t>P</w:t>
      </w:r>
      <w:r w:rsidR="00C5530C" w:rsidRPr="001A199F">
        <w:rPr>
          <w:b/>
        </w:rPr>
        <w:t>oskytnout zejm. administrátorům EU fondů v ČR (tzn. řídící orgány v rámci fondů politiky soudržnosti, vlastníci komponent v rámci Národního plánu obnovy, ostatní administrátoři EU fondů</w:t>
      </w:r>
      <w:r w:rsidR="007E1D25">
        <w:rPr>
          <w:b/>
        </w:rPr>
        <w:t xml:space="preserve">, samostatné </w:t>
      </w:r>
      <w:r w:rsidR="007E1D25" w:rsidRPr="007E1D25">
        <w:rPr>
          <w:b/>
          <w:bCs/>
        </w:rPr>
        <w:t xml:space="preserve">fondy SCF a </w:t>
      </w:r>
      <w:proofErr w:type="spellStart"/>
      <w:r w:rsidR="007E1D25" w:rsidRPr="007E1D25">
        <w:rPr>
          <w:b/>
          <w:bCs/>
        </w:rPr>
        <w:t>ModF</w:t>
      </w:r>
      <w:proofErr w:type="spellEnd"/>
      <w:r w:rsidR="00C5530C" w:rsidRPr="001A199F">
        <w:rPr>
          <w:b/>
        </w:rPr>
        <w:t xml:space="preserve">) vyjasnění mezi účinnou legislativou a metodickými pokyny EU. </w:t>
      </w:r>
      <w:r w:rsidR="00C5530C" w:rsidRPr="001A199F">
        <w:rPr>
          <w:bCs/>
        </w:rPr>
        <w:t>Rámcová vodítka však legislativu EU a metodické pokyny EU nenahrazují – specifikují konkrétní doporučení, jak regulatorní rámec pro EU fondy z pohledu životního prostředí implementovat a slouží jako základní rozcestník pro naplnění těchto požadavků. Úhlem pohledu rámcových vodítek je příprava strategické dokumentace EU fondů v ČR, příprava výzev a pravidel pro žadatele</w:t>
      </w:r>
    </w:p>
    <w:p w14:paraId="06E78E73" w14:textId="3E5FF87C" w:rsidR="004A6FDC" w:rsidRDefault="003B08AE" w:rsidP="00A32A7E">
      <w:pPr>
        <w:pStyle w:val="Odstavecseseznamem"/>
        <w:numPr>
          <w:ilvl w:val="0"/>
          <w:numId w:val="56"/>
        </w:numPr>
      </w:pPr>
      <w:r w:rsidRPr="001A199F">
        <w:rPr>
          <w:b/>
        </w:rPr>
        <w:t>Doporučit</w:t>
      </w:r>
      <w:r w:rsidR="00C5530C" w:rsidRPr="001A199F">
        <w:rPr>
          <w:b/>
        </w:rPr>
        <w:t xml:space="preserve"> administrátorům EU fondů v ČR rámcové postupy pro usnadnění stanovení požadavků na žadatele.</w:t>
      </w:r>
      <w:r w:rsidR="00C5530C">
        <w:t xml:space="preserve"> Zásada významně nepoškozovat by měla být ve svém základu implementována právě na straně administrace fondů ve smyslu vyhodnocení potřebnosti navýšených požadavků na environmentální ochranu nad rámec současné úrovně legislativní ochrany životního prostředí. Z pohledu žadatele by tak měly být zřejmé konkrétní a praktické požadavky na způsob a charakter provedení projektů, a / nebo procesy vyhodnocení a zvýhodnění zelenějších projektů v rámci </w:t>
      </w:r>
      <w:r w:rsidR="00C5530C">
        <w:lastRenderedPageBreak/>
        <w:t xml:space="preserve">hodnocení projektů přihlášených do výzvy, nebo nastavení vyšší míry podpory. </w:t>
      </w:r>
      <w:r w:rsidR="00C5530C" w:rsidRPr="003B08AE">
        <w:rPr>
          <w:b/>
        </w:rPr>
        <w:t xml:space="preserve">Za nežádoucí praxi se považuje zejm. přenášení </w:t>
      </w:r>
      <w:r w:rsidR="00BF3921">
        <w:rPr>
          <w:b/>
        </w:rPr>
        <w:t xml:space="preserve">plné </w:t>
      </w:r>
      <w:r w:rsidR="00C5530C" w:rsidRPr="003B08AE">
        <w:rPr>
          <w:b/>
        </w:rPr>
        <w:t xml:space="preserve">povinnosti vyhodnocení souladu opatření se zásadou </w:t>
      </w:r>
      <w:r w:rsidR="007E1D25" w:rsidRPr="007E1D25">
        <w:rPr>
          <w:b/>
        </w:rPr>
        <w:t xml:space="preserve">významně </w:t>
      </w:r>
      <w:r w:rsidR="00C5530C" w:rsidRPr="003B08AE">
        <w:rPr>
          <w:b/>
        </w:rPr>
        <w:t>nepoškozovat na žadatele</w:t>
      </w:r>
      <w:r w:rsidR="00BF3921">
        <w:rPr>
          <w:b/>
        </w:rPr>
        <w:t>, kromě velkých investičních projektů</w:t>
      </w:r>
      <w:r w:rsidR="00C5530C" w:rsidRPr="003B08AE">
        <w:rPr>
          <w:b/>
        </w:rPr>
        <w:t>. Vyhodnocení, jaké konkrétní podmínky je nutné plnit nebo jakým jiným způsobem bude této zásadě vyhověno na úrovni výběru operací, je úkolem administrátorů EU fondů (řídících orgánů, vlastníků komponent). Vyhodnocení souladu se zásadou nepoškozovat v její obecné rovině (dle čl. 17 nařízení 852/2020 o taxonomii) nebo dle řady metodických pokynů Evropské komise je nad rámec rozumné kapacity žadatelů s ohledem na komplexnost problematiky.</w:t>
      </w:r>
      <w:r w:rsidR="00C5530C">
        <w:t xml:space="preserve"> </w:t>
      </w:r>
    </w:p>
    <w:p w14:paraId="2DE6D250" w14:textId="71B0B64E" w:rsidR="00602DCA" w:rsidRDefault="004A6FDC" w:rsidP="00A32A7E">
      <w:pPr>
        <w:pStyle w:val="Odstavecseseznamem"/>
        <w:numPr>
          <w:ilvl w:val="0"/>
          <w:numId w:val="56"/>
        </w:numPr>
      </w:pPr>
      <w:r>
        <w:rPr>
          <w:b/>
        </w:rPr>
        <w:t>U</w:t>
      </w:r>
      <w:r w:rsidR="00C5530C" w:rsidRPr="001A199F">
        <w:rPr>
          <w:b/>
        </w:rPr>
        <w:t>snadnit a vyjasnit implementaci požadavku na prověřování infrastruktury z hlediska klimatického dopadu.</w:t>
      </w:r>
      <w:r w:rsidR="00C5530C">
        <w:t xml:space="preserve"> Tento požadavek se týká povinně zejm. fondů politiky soudržnosti. Rámcová vodítka navrhují možnosti, jak při prověřování infrastruktury z hlediska klimatického dopadu snížit administrativní zátěž na straně žadatelů.</w:t>
      </w:r>
      <w:r>
        <w:t xml:space="preserve"> </w:t>
      </w:r>
    </w:p>
    <w:p w14:paraId="6AEB5A33" w14:textId="60E9F518" w:rsidR="004A6FDC" w:rsidRPr="001A199F" w:rsidRDefault="004A6FDC">
      <w:pPr>
        <w:rPr>
          <w:b/>
          <w:bCs/>
        </w:rPr>
      </w:pPr>
      <w:r w:rsidRPr="001A199F">
        <w:rPr>
          <w:b/>
          <w:bCs/>
        </w:rPr>
        <w:t>Regulatorní a metodický rámec environmentálních zásad pro čerpání EU fondů</w:t>
      </w:r>
    </w:p>
    <w:p w14:paraId="0B1F0807" w14:textId="25A329DC" w:rsidR="00602DCA" w:rsidRDefault="00C5530C">
      <w:r>
        <w:t>Rámcová vodítka je nutné vnímat jako zastřešující metodiku pro implementaci zásady významně nepoškozovat a prověřování infrastruktury z hlediska klimatického dopadu na straně administrátorů fondů, které jsou odpovědné za konkrétní metodické pokyny související s administrací těchto fondů, administrativní postupy, reporting, a další povinnosti ve spojitosti se správou EU fondů (jak v oblasti environmentálních zásad při správě fondů, tak ostatních závazných postupů při administraci EU fondů). Rámcová vodítka konsolidují komplexní regulatorní a metodický rámec environmentálních zásad povinný pro čerpání EU zdrojů, přičemž čerpají zejm. z těchto metodických pokynů EU</w:t>
      </w:r>
      <w:r w:rsidR="00BF3921">
        <w:t xml:space="preserve"> a vysvětlujících materiálů</w:t>
      </w:r>
      <w:r>
        <w:t>:</w:t>
      </w:r>
    </w:p>
    <w:p w14:paraId="4083BA87" w14:textId="7C5350CC" w:rsidR="00602DCA" w:rsidRDefault="00C5530C" w:rsidP="00A32A7E">
      <w:pPr>
        <w:pStyle w:val="Odstavecseseznamem"/>
        <w:numPr>
          <w:ilvl w:val="0"/>
          <w:numId w:val="53"/>
        </w:numPr>
      </w:pPr>
      <w:r>
        <w:rPr>
          <w:b/>
        </w:rPr>
        <w:t>Technické pokyny k uplatňování zásady „významně nepoškozovat“ podle nařízení o Nástroji pro oživení a odolnost</w:t>
      </w:r>
      <w:r>
        <w:t xml:space="preserve"> (</w:t>
      </w:r>
      <w:hyperlink r:id="rId17" w:tooltip="https://eur-lex.europa.eu/legal-content/CS/TXT/HTML/?uri=CELEX:52021XC0218(01)&amp;from=EN" w:history="1">
        <w:r w:rsidR="00602DCA">
          <w:rPr>
            <w:rStyle w:val="Hypertextovodkaz"/>
          </w:rPr>
          <w:t>2021/C 58/01</w:t>
        </w:r>
      </w:hyperlink>
      <w:r>
        <w:t>) ze dne 18. února 2021</w:t>
      </w:r>
      <w:r w:rsidR="005150DD">
        <w:t xml:space="preserve"> a </w:t>
      </w:r>
      <w:r w:rsidR="005150DD" w:rsidRPr="00E93518">
        <w:rPr>
          <w:b/>
          <w:bCs/>
        </w:rPr>
        <w:t>Technické pokyny k uplatňování zásady „významně nepoškozovat“ podle nařízení o Nástroji pro oživení a odolnost</w:t>
      </w:r>
      <w:r w:rsidR="005150DD">
        <w:t xml:space="preserve"> (</w:t>
      </w:r>
      <w:hyperlink r:id="rId18" w:history="1">
        <w:r w:rsidR="005150DD" w:rsidRPr="005150DD">
          <w:rPr>
            <w:rStyle w:val="Hypertextovodkaz"/>
          </w:rPr>
          <w:t>C(2023) 6454</w:t>
        </w:r>
      </w:hyperlink>
      <w:r w:rsidR="005150DD">
        <w:t>) ze dne 28. září 2023</w:t>
      </w:r>
    </w:p>
    <w:p w14:paraId="1897998C" w14:textId="77777777" w:rsidR="00602DCA" w:rsidRDefault="00C5530C" w:rsidP="00A32A7E">
      <w:pPr>
        <w:pStyle w:val="Odstavecseseznamem"/>
        <w:numPr>
          <w:ilvl w:val="0"/>
          <w:numId w:val="53"/>
        </w:numPr>
      </w:pPr>
      <w:r>
        <w:rPr>
          <w:b/>
        </w:rPr>
        <w:t>Technické pokyny k prověřování infrastruktury z hlediska klimatického dopadu v období 2021–2027</w:t>
      </w:r>
      <w:r>
        <w:t xml:space="preserve"> (</w:t>
      </w:r>
      <w:hyperlink r:id="rId19" w:tooltip="https://eur-lex.europa.eu/legal-content/CS/TXT/HTML/?uri=CELEX:52021XC0916(03)&amp;from=EN" w:history="1">
        <w:r w:rsidR="00602DCA">
          <w:rPr>
            <w:rStyle w:val="Hypertextovodkaz"/>
          </w:rPr>
          <w:t>2021/C 373/01</w:t>
        </w:r>
      </w:hyperlink>
      <w:r>
        <w:t>) ze dne 16. září 2021</w:t>
      </w:r>
    </w:p>
    <w:p w14:paraId="0AEA54CC" w14:textId="77777777" w:rsidR="00602DCA" w:rsidRDefault="00C5530C" w:rsidP="00A32A7E">
      <w:pPr>
        <w:pStyle w:val="Odstavecseseznamem"/>
        <w:numPr>
          <w:ilvl w:val="0"/>
          <w:numId w:val="53"/>
        </w:numPr>
      </w:pPr>
      <w:proofErr w:type="spellStart"/>
      <w:r>
        <w:rPr>
          <w:b/>
        </w:rPr>
        <w:t>Commission</w:t>
      </w:r>
      <w:proofErr w:type="spellEnd"/>
      <w:r>
        <w:rPr>
          <w:b/>
        </w:rPr>
        <w:t xml:space="preserve"> </w:t>
      </w:r>
      <w:proofErr w:type="spellStart"/>
      <w:r>
        <w:rPr>
          <w:b/>
        </w:rPr>
        <w:t>explanatory</w:t>
      </w:r>
      <w:proofErr w:type="spellEnd"/>
      <w:r>
        <w:rPr>
          <w:b/>
        </w:rPr>
        <w:t xml:space="preserve"> </w:t>
      </w:r>
      <w:proofErr w:type="spellStart"/>
      <w:r>
        <w:rPr>
          <w:b/>
        </w:rPr>
        <w:t>note</w:t>
      </w:r>
      <w:proofErr w:type="spellEnd"/>
      <w:r>
        <w:rPr>
          <w:b/>
        </w:rPr>
        <w:t xml:space="preserve"> APPLICATION OF THE “DO NO SIGNIFICANT HARM” PRINCIPLE UNDER COHESION </w:t>
      </w:r>
      <w:proofErr w:type="gramStart"/>
      <w:r>
        <w:rPr>
          <w:b/>
        </w:rPr>
        <w:t>POLICY</w:t>
      </w:r>
      <w:r>
        <w:t xml:space="preserve"> - </w:t>
      </w:r>
      <w:proofErr w:type="spellStart"/>
      <w:r>
        <w:t>European</w:t>
      </w:r>
      <w:proofErr w:type="spellEnd"/>
      <w:proofErr w:type="gramEnd"/>
      <w:r>
        <w:t xml:space="preserve"> </w:t>
      </w:r>
      <w:proofErr w:type="spellStart"/>
      <w:r>
        <w:t>Regional</w:t>
      </w:r>
      <w:proofErr w:type="spellEnd"/>
      <w:r>
        <w:t xml:space="preserve"> Development </w:t>
      </w:r>
      <w:proofErr w:type="spellStart"/>
      <w:r>
        <w:lastRenderedPageBreak/>
        <w:t>Fund</w:t>
      </w:r>
      <w:proofErr w:type="spellEnd"/>
      <w:r>
        <w:t xml:space="preserve">, </w:t>
      </w:r>
      <w:proofErr w:type="spellStart"/>
      <w:r>
        <w:t>European</w:t>
      </w:r>
      <w:proofErr w:type="spellEnd"/>
      <w:r>
        <w:t xml:space="preserve"> </w:t>
      </w:r>
      <w:proofErr w:type="spellStart"/>
      <w:r>
        <w:t>Social</w:t>
      </w:r>
      <w:proofErr w:type="spellEnd"/>
      <w:r>
        <w:t xml:space="preserve"> </w:t>
      </w:r>
      <w:proofErr w:type="spellStart"/>
      <w:r>
        <w:t>Fund</w:t>
      </w:r>
      <w:proofErr w:type="spellEnd"/>
      <w:r>
        <w:t xml:space="preserve"> Plus, </w:t>
      </w:r>
      <w:proofErr w:type="spellStart"/>
      <w:r>
        <w:t>Cohesion</w:t>
      </w:r>
      <w:proofErr w:type="spellEnd"/>
      <w:r>
        <w:t xml:space="preserve"> </w:t>
      </w:r>
      <w:proofErr w:type="spellStart"/>
      <w:r>
        <w:t>Fund</w:t>
      </w:r>
      <w:proofErr w:type="spellEnd"/>
      <w:r>
        <w:t xml:space="preserve">, Just </w:t>
      </w:r>
      <w:proofErr w:type="spellStart"/>
      <w:r>
        <w:t>Transition</w:t>
      </w:r>
      <w:proofErr w:type="spellEnd"/>
      <w:r>
        <w:t xml:space="preserve"> </w:t>
      </w:r>
      <w:proofErr w:type="spellStart"/>
      <w:r>
        <w:t>Fund</w:t>
      </w:r>
      <w:proofErr w:type="spellEnd"/>
      <w:r>
        <w:t xml:space="preserve"> (EGESIF_21-0025-00) ze dne 27. září 2021</w:t>
      </w:r>
    </w:p>
    <w:p w14:paraId="5AC3CDC8" w14:textId="77777777" w:rsidR="00602DCA" w:rsidRDefault="00C5530C" w:rsidP="00A32A7E">
      <w:pPr>
        <w:pStyle w:val="Odstavecseseznamem"/>
        <w:numPr>
          <w:ilvl w:val="0"/>
          <w:numId w:val="53"/>
        </w:numPr>
      </w:pPr>
      <w:r>
        <w:rPr>
          <w:b/>
        </w:rPr>
        <w:t>Zásada „energetická účinnost v první řadě“</w:t>
      </w:r>
      <w:r>
        <w:t xml:space="preserve"> - DOPORUČENÍ KOMISE (EU) </w:t>
      </w:r>
      <w:hyperlink r:id="rId20" w:tooltip="https://eur-lex.europa.eu/legal-content/CS/TXT/HTML/?uri=CELEX:32021H1749&amp;from=EN" w:history="1">
        <w:r w:rsidR="00602DCA">
          <w:rPr>
            <w:rStyle w:val="Hypertextovodkaz"/>
          </w:rPr>
          <w:t>2021/1749</w:t>
        </w:r>
      </w:hyperlink>
      <w:r>
        <w:t xml:space="preserve"> ze dne 28. září 2021 k Zásadám „energetická účinnost v první řadě“: od principů k praxi – Pokyny k uplatňování zásady při rozhodování v odvětví energetiky i mimo něj</w:t>
      </w:r>
    </w:p>
    <w:p w14:paraId="24BA49EC" w14:textId="77777777" w:rsidR="00602DCA" w:rsidRDefault="00C5530C" w:rsidP="00A32A7E">
      <w:pPr>
        <w:pStyle w:val="Odstavecseseznamem"/>
        <w:numPr>
          <w:ilvl w:val="0"/>
          <w:numId w:val="53"/>
        </w:numPr>
      </w:pPr>
      <w:proofErr w:type="spellStart"/>
      <w:r>
        <w:rPr>
          <w:b/>
        </w:rPr>
        <w:t>Climate</w:t>
      </w:r>
      <w:proofErr w:type="spellEnd"/>
      <w:r>
        <w:rPr>
          <w:b/>
        </w:rPr>
        <w:t xml:space="preserve"> </w:t>
      </w:r>
      <w:proofErr w:type="spellStart"/>
      <w:r>
        <w:rPr>
          <w:b/>
        </w:rPr>
        <w:t>Mainstreaming</w:t>
      </w:r>
      <w:proofErr w:type="spellEnd"/>
      <w:r>
        <w:rPr>
          <w:b/>
        </w:rPr>
        <w:t xml:space="preserve"> </w:t>
      </w:r>
      <w:proofErr w:type="spellStart"/>
      <w:r>
        <w:rPr>
          <w:b/>
        </w:rPr>
        <w:t>Architecture</w:t>
      </w:r>
      <w:proofErr w:type="spellEnd"/>
      <w:r>
        <w:rPr>
          <w:b/>
        </w:rPr>
        <w:t xml:space="preserve"> in </w:t>
      </w:r>
      <w:proofErr w:type="spellStart"/>
      <w:r>
        <w:rPr>
          <w:b/>
        </w:rPr>
        <w:t>the</w:t>
      </w:r>
      <w:proofErr w:type="spellEnd"/>
      <w:r>
        <w:rPr>
          <w:b/>
        </w:rPr>
        <w:t xml:space="preserve"> 2021-2027 </w:t>
      </w:r>
      <w:proofErr w:type="spellStart"/>
      <w:r>
        <w:rPr>
          <w:b/>
        </w:rPr>
        <w:t>Multiannual</w:t>
      </w:r>
      <w:proofErr w:type="spellEnd"/>
      <w:r>
        <w:rPr>
          <w:b/>
        </w:rPr>
        <w:t xml:space="preserve"> </w:t>
      </w:r>
      <w:proofErr w:type="spellStart"/>
      <w:r>
        <w:rPr>
          <w:b/>
        </w:rPr>
        <w:t>Financial</w:t>
      </w:r>
      <w:proofErr w:type="spellEnd"/>
      <w:r>
        <w:rPr>
          <w:b/>
        </w:rPr>
        <w:t xml:space="preserve"> Framework</w:t>
      </w:r>
      <w:r>
        <w:t xml:space="preserve"> (</w:t>
      </w:r>
      <w:hyperlink r:id="rId21" w:tooltip="https://ec.europa.eu/info/sites/default/files/about_the_european_commission/eu_budget/swd_2022_225_climate_mainstreaming_architecture_2021-2027.pdf" w:history="1">
        <w:proofErr w:type="gramStart"/>
        <w:r w:rsidR="00602DCA">
          <w:rPr>
            <w:rStyle w:val="Hypertextovodkaz"/>
          </w:rPr>
          <w:t>SWD(</w:t>
        </w:r>
        <w:proofErr w:type="gramEnd"/>
        <w:r w:rsidR="00602DCA">
          <w:rPr>
            <w:rStyle w:val="Hypertextovodkaz"/>
          </w:rPr>
          <w:t xml:space="preserve">2022) 225 </w:t>
        </w:r>
        <w:proofErr w:type="spellStart"/>
        <w:r w:rsidR="00602DCA">
          <w:rPr>
            <w:rStyle w:val="Hypertextovodkaz"/>
          </w:rPr>
          <w:t>final</w:t>
        </w:r>
        <w:proofErr w:type="spellEnd"/>
      </w:hyperlink>
      <w:r>
        <w:t>) ze dne 20. června 2022</w:t>
      </w:r>
    </w:p>
    <w:p w14:paraId="664EF41D" w14:textId="171984F1" w:rsidR="00B83E4A" w:rsidRPr="00BF3921" w:rsidRDefault="00B83E4A" w:rsidP="00A32A7E">
      <w:pPr>
        <w:pStyle w:val="Odstavecseseznamem"/>
        <w:numPr>
          <w:ilvl w:val="0"/>
          <w:numId w:val="53"/>
        </w:numPr>
      </w:pPr>
      <w:r>
        <w:rPr>
          <w:b/>
        </w:rPr>
        <w:t xml:space="preserve">Návrh technických pokynů </w:t>
      </w:r>
      <w:r w:rsidRPr="00B83E4A">
        <w:rPr>
          <w:b/>
        </w:rPr>
        <w:t>k uplatňování zásady „významně nepoškozovat“ podle nařízení</w:t>
      </w:r>
      <w:r>
        <w:rPr>
          <w:b/>
        </w:rPr>
        <w:t>, kterým se zřizuje Sociální klimatický fond</w:t>
      </w:r>
      <w:r w:rsidR="00C128D1">
        <w:rPr>
          <w:b/>
        </w:rPr>
        <w:t xml:space="preserve"> </w:t>
      </w:r>
      <w:r w:rsidR="00C128D1" w:rsidRPr="00E93518">
        <w:rPr>
          <w:bCs/>
        </w:rPr>
        <w:t xml:space="preserve">(dostupné </w:t>
      </w:r>
      <w:hyperlink r:id="rId22" w:history="1">
        <w:r w:rsidR="00C128D1" w:rsidRPr="00E93518">
          <w:rPr>
            <w:rStyle w:val="Hypertextovodkaz"/>
            <w:bCs/>
          </w:rPr>
          <w:t>zde</w:t>
        </w:r>
      </w:hyperlink>
      <w:r w:rsidR="00C128D1" w:rsidRPr="00E93518">
        <w:rPr>
          <w:bCs/>
        </w:rPr>
        <w:t>).</w:t>
      </w:r>
    </w:p>
    <w:p w14:paraId="010A089E" w14:textId="48EB75C5" w:rsidR="00BF3921" w:rsidRDefault="00BF3921" w:rsidP="00A32A7E">
      <w:pPr>
        <w:pStyle w:val="Odstavecseseznamem"/>
        <w:numPr>
          <w:ilvl w:val="0"/>
          <w:numId w:val="53"/>
        </w:numPr>
      </w:pPr>
      <w:proofErr w:type="spellStart"/>
      <w:r w:rsidRPr="00BF3921">
        <w:rPr>
          <w:b/>
          <w:bCs/>
        </w:rPr>
        <w:t>The</w:t>
      </w:r>
      <w:proofErr w:type="spellEnd"/>
      <w:r w:rsidRPr="00BF3921">
        <w:rPr>
          <w:b/>
          <w:bCs/>
        </w:rPr>
        <w:t xml:space="preserve"> </w:t>
      </w:r>
      <w:proofErr w:type="spellStart"/>
      <w:r w:rsidRPr="00BF3921">
        <w:rPr>
          <w:b/>
          <w:bCs/>
        </w:rPr>
        <w:t>implementation</w:t>
      </w:r>
      <w:proofErr w:type="spellEnd"/>
      <w:r w:rsidRPr="00BF3921">
        <w:rPr>
          <w:b/>
          <w:bCs/>
        </w:rPr>
        <w:t xml:space="preserve"> </w:t>
      </w:r>
      <w:proofErr w:type="spellStart"/>
      <w:r w:rsidRPr="00BF3921">
        <w:rPr>
          <w:b/>
          <w:bCs/>
        </w:rPr>
        <w:t>of</w:t>
      </w:r>
      <w:proofErr w:type="spellEnd"/>
      <w:r w:rsidRPr="00BF3921">
        <w:rPr>
          <w:b/>
          <w:bCs/>
        </w:rPr>
        <w:t xml:space="preserve"> </w:t>
      </w:r>
      <w:proofErr w:type="spellStart"/>
      <w:r w:rsidRPr="00BF3921">
        <w:rPr>
          <w:b/>
          <w:bCs/>
        </w:rPr>
        <w:t>the</w:t>
      </w:r>
      <w:proofErr w:type="spellEnd"/>
      <w:r w:rsidRPr="00BF3921">
        <w:rPr>
          <w:b/>
          <w:bCs/>
        </w:rPr>
        <w:t xml:space="preserve"> ‘Do No </w:t>
      </w:r>
      <w:proofErr w:type="spellStart"/>
      <w:r w:rsidRPr="00BF3921">
        <w:rPr>
          <w:b/>
          <w:bCs/>
        </w:rPr>
        <w:t>Significant</w:t>
      </w:r>
      <w:proofErr w:type="spellEnd"/>
      <w:r w:rsidRPr="00BF3921">
        <w:rPr>
          <w:b/>
          <w:bCs/>
        </w:rPr>
        <w:t xml:space="preserve"> </w:t>
      </w:r>
      <w:proofErr w:type="spellStart"/>
      <w:r w:rsidRPr="00BF3921">
        <w:rPr>
          <w:b/>
          <w:bCs/>
        </w:rPr>
        <w:t>Harm</w:t>
      </w:r>
      <w:proofErr w:type="spellEnd"/>
      <w:r w:rsidRPr="00BF3921">
        <w:rPr>
          <w:b/>
          <w:bCs/>
        </w:rPr>
        <w:t xml:space="preserve">’ </w:t>
      </w:r>
      <w:proofErr w:type="spellStart"/>
      <w:r w:rsidRPr="00BF3921">
        <w:rPr>
          <w:b/>
          <w:bCs/>
        </w:rPr>
        <w:t>principle</w:t>
      </w:r>
      <w:proofErr w:type="spellEnd"/>
      <w:r w:rsidRPr="00BF3921">
        <w:rPr>
          <w:b/>
          <w:bCs/>
        </w:rPr>
        <w:t xml:space="preserve"> in </w:t>
      </w:r>
      <w:proofErr w:type="spellStart"/>
      <w:r w:rsidRPr="00BF3921">
        <w:rPr>
          <w:b/>
          <w:bCs/>
        </w:rPr>
        <w:t>selected</w:t>
      </w:r>
      <w:proofErr w:type="spellEnd"/>
      <w:r w:rsidRPr="00BF3921">
        <w:rPr>
          <w:b/>
          <w:bCs/>
        </w:rPr>
        <w:t xml:space="preserve"> EU </w:t>
      </w:r>
      <w:proofErr w:type="spellStart"/>
      <w:r w:rsidRPr="00BF3921">
        <w:rPr>
          <w:b/>
          <w:bCs/>
        </w:rPr>
        <w:t>instruments</w:t>
      </w:r>
      <w:proofErr w:type="spellEnd"/>
      <w:r>
        <w:t xml:space="preserve"> (</w:t>
      </w:r>
      <w:hyperlink r:id="rId23" w:history="1">
        <w:r w:rsidRPr="00BF3921">
          <w:rPr>
            <w:rStyle w:val="Hypertextovodkaz"/>
          </w:rPr>
          <w:t>dostupné zde</w:t>
        </w:r>
      </w:hyperlink>
      <w:r>
        <w:t>) ze dne 19. prosince 2023</w:t>
      </w:r>
    </w:p>
    <w:p w14:paraId="19B2BB87" w14:textId="77777777" w:rsidR="00602DCA" w:rsidRDefault="00602DCA"/>
    <w:p w14:paraId="5AF9FED0" w14:textId="08E25A13" w:rsidR="00462F05" w:rsidRDefault="00462F05">
      <w:pPr>
        <w:keepNext/>
        <w:rPr>
          <w:b/>
        </w:rPr>
      </w:pPr>
      <w:r>
        <w:rPr>
          <w:b/>
        </w:rPr>
        <w:t>Působnost rámcových vodítek</w:t>
      </w:r>
    </w:p>
    <w:p w14:paraId="4C36806A" w14:textId="52EF9A60" w:rsidR="00602DCA" w:rsidRDefault="00FB1D17" w:rsidP="001A199F">
      <w:pPr>
        <w:keepNext/>
      </w:pPr>
      <w:r>
        <w:rPr>
          <w:bCs/>
        </w:rPr>
        <w:t>R</w:t>
      </w:r>
      <w:r w:rsidR="00C5530C" w:rsidRPr="001A199F">
        <w:rPr>
          <w:bCs/>
        </w:rPr>
        <w:t>ámcov</w:t>
      </w:r>
      <w:r>
        <w:rPr>
          <w:bCs/>
        </w:rPr>
        <w:t>á</w:t>
      </w:r>
      <w:r w:rsidR="00C5530C" w:rsidRPr="001A199F">
        <w:rPr>
          <w:bCs/>
        </w:rPr>
        <w:t xml:space="preserve"> vodít</w:t>
      </w:r>
      <w:r>
        <w:rPr>
          <w:bCs/>
        </w:rPr>
        <w:t>ka</w:t>
      </w:r>
      <w:r w:rsidR="00C5530C" w:rsidRPr="001A199F">
        <w:rPr>
          <w:bCs/>
        </w:rPr>
        <w:t xml:space="preserve"> </w:t>
      </w:r>
      <w:r>
        <w:rPr>
          <w:bCs/>
        </w:rPr>
        <w:t xml:space="preserve">jsou určena </w:t>
      </w:r>
      <w:r w:rsidR="00C5530C" w:rsidRPr="001A199F">
        <w:rPr>
          <w:bCs/>
        </w:rPr>
        <w:t>primárně pro fondy politiky soudržnosti</w:t>
      </w:r>
      <w:r w:rsidR="00462F05" w:rsidRPr="001A199F">
        <w:rPr>
          <w:bCs/>
        </w:rPr>
        <w:t>. L</w:t>
      </w:r>
      <w:r w:rsidR="00C5530C" w:rsidRPr="001A199F">
        <w:rPr>
          <w:bCs/>
        </w:rPr>
        <w:t xml:space="preserve">ze je </w:t>
      </w:r>
      <w:r w:rsidR="00462F05" w:rsidRPr="001A199F">
        <w:rPr>
          <w:bCs/>
        </w:rPr>
        <w:t xml:space="preserve">však </w:t>
      </w:r>
      <w:r w:rsidR="00C5530C" w:rsidRPr="001A199F">
        <w:rPr>
          <w:bCs/>
        </w:rPr>
        <w:t xml:space="preserve">využít i pro implementaci zásady významně </w:t>
      </w:r>
      <w:r w:rsidR="007C07F4" w:rsidRPr="001A199F">
        <w:rPr>
          <w:bCs/>
        </w:rPr>
        <w:t>nepoškozovat</w:t>
      </w:r>
      <w:r w:rsidR="00C5530C" w:rsidRPr="001A199F">
        <w:rPr>
          <w:bCs/>
        </w:rPr>
        <w:t xml:space="preserve"> v rámci Národního plánu obnovy a jeho rozšiřování. </w:t>
      </w:r>
      <w:r w:rsidR="007A665C">
        <w:rPr>
          <w:bCs/>
        </w:rPr>
        <w:t xml:space="preserve">V případě </w:t>
      </w:r>
      <w:r w:rsidR="007A665C" w:rsidRPr="001A199F">
        <w:rPr>
          <w:bCs/>
        </w:rPr>
        <w:t>Sociální</w:t>
      </w:r>
      <w:r w:rsidR="007A665C">
        <w:rPr>
          <w:bCs/>
        </w:rPr>
        <w:t>ho</w:t>
      </w:r>
      <w:r w:rsidR="007A665C" w:rsidRPr="001A199F">
        <w:rPr>
          <w:bCs/>
        </w:rPr>
        <w:t xml:space="preserve"> klimatick</w:t>
      </w:r>
      <w:r w:rsidR="007A665C">
        <w:rPr>
          <w:bCs/>
        </w:rPr>
        <w:t>ého</w:t>
      </w:r>
      <w:r w:rsidR="007A665C" w:rsidRPr="001A199F">
        <w:rPr>
          <w:bCs/>
        </w:rPr>
        <w:t xml:space="preserve"> fond</w:t>
      </w:r>
      <w:r w:rsidR="007A665C">
        <w:rPr>
          <w:bCs/>
        </w:rPr>
        <w:t>u</w:t>
      </w:r>
      <w:r w:rsidR="007A665C" w:rsidRPr="001A199F">
        <w:rPr>
          <w:bCs/>
        </w:rPr>
        <w:t xml:space="preserve"> </w:t>
      </w:r>
      <w:r w:rsidR="007A665C">
        <w:rPr>
          <w:bCs/>
        </w:rPr>
        <w:t xml:space="preserve">je nutné zohlednit, že pro SCF </w:t>
      </w:r>
      <w:r w:rsidR="007E1D25">
        <w:rPr>
          <w:bCs/>
        </w:rPr>
        <w:t xml:space="preserve">je </w:t>
      </w:r>
      <w:r w:rsidR="007A665C">
        <w:rPr>
          <w:bCs/>
        </w:rPr>
        <w:t xml:space="preserve">vydán vlastní pokyn DNSH ze strany EK, a v případě Modernizačního fondu </w:t>
      </w:r>
      <w:r w:rsidR="007E1D25">
        <w:rPr>
          <w:bCs/>
        </w:rPr>
        <w:t>jsou pak</w:t>
      </w:r>
      <w:r w:rsidR="007A665C">
        <w:rPr>
          <w:bCs/>
        </w:rPr>
        <w:t xml:space="preserve"> přímo využitelná technická screeningová kritéria taxonomie. Nicméně Rámcová vodítka tyto přístupy syntetizují</w:t>
      </w:r>
      <w:r w:rsidR="007E1D25">
        <w:rPr>
          <w:bCs/>
        </w:rPr>
        <w:t xml:space="preserve"> tak, aby se směřovalo k</w:t>
      </w:r>
      <w:r w:rsidR="007A665C">
        <w:rPr>
          <w:bCs/>
        </w:rPr>
        <w:t xml:space="preserve"> žádoucí </w:t>
      </w:r>
      <w:r w:rsidR="007E1D25">
        <w:rPr>
          <w:bCs/>
        </w:rPr>
        <w:t xml:space="preserve">koherenci </w:t>
      </w:r>
      <w:r w:rsidR="007A665C">
        <w:rPr>
          <w:bCs/>
        </w:rPr>
        <w:t xml:space="preserve">podmínek mezi všemi EU </w:t>
      </w:r>
      <w:r w:rsidR="007E1D25">
        <w:rPr>
          <w:bCs/>
        </w:rPr>
        <w:t>fondy.</w:t>
      </w:r>
      <w:r w:rsidR="007A665C">
        <w:rPr>
          <w:bCs/>
        </w:rPr>
        <w:t xml:space="preserve"> </w:t>
      </w:r>
      <w:r w:rsidR="007E1D25">
        <w:rPr>
          <w:bCs/>
        </w:rPr>
        <w:t>P</w:t>
      </w:r>
      <w:r w:rsidR="007A665C">
        <w:rPr>
          <w:bCs/>
        </w:rPr>
        <w:t xml:space="preserve">roto se doporučuje v maximální míře přístupy zde představené zohlednit i v rámci SCF a </w:t>
      </w:r>
      <w:proofErr w:type="spellStart"/>
      <w:r w:rsidR="007A665C">
        <w:rPr>
          <w:bCs/>
        </w:rPr>
        <w:t>ModF</w:t>
      </w:r>
      <w:proofErr w:type="spellEnd"/>
      <w:r w:rsidR="007A665C">
        <w:rPr>
          <w:bCs/>
        </w:rPr>
        <w:t>.</w:t>
      </w:r>
      <w:r w:rsidR="007A665C" w:rsidRPr="001A199F">
        <w:rPr>
          <w:bCs/>
        </w:rPr>
        <w:t xml:space="preserve"> </w:t>
      </w:r>
      <w:r w:rsidR="00C5530C" w:rsidRPr="001A199F">
        <w:rPr>
          <w:bCs/>
        </w:rPr>
        <w:t xml:space="preserve">Rámcová vodítka jsou relevantní průřezově pro všechny nástroje EU, </w:t>
      </w:r>
      <w:r w:rsidR="007E1D25">
        <w:rPr>
          <w:bCs/>
        </w:rPr>
        <w:t>u kterých je</w:t>
      </w:r>
      <w:r w:rsidR="00C5530C" w:rsidRPr="001A199F">
        <w:rPr>
          <w:bCs/>
        </w:rPr>
        <w:t xml:space="preserve"> legislativní požadavek na zásadu významně nepoškozovat. </w:t>
      </w:r>
    </w:p>
    <w:p w14:paraId="5023C0CB" w14:textId="77777777" w:rsidR="00FB1D17" w:rsidRDefault="00FB1D17">
      <w:pPr>
        <w:rPr>
          <w:b/>
          <w:u w:val="single"/>
        </w:rPr>
      </w:pPr>
    </w:p>
    <w:p w14:paraId="61E949CB" w14:textId="7CA7E5B1" w:rsidR="00602DCA" w:rsidRDefault="00C5530C">
      <w:pPr>
        <w:rPr>
          <w:b/>
          <w:u w:val="single"/>
        </w:rPr>
      </w:pPr>
      <w:r>
        <w:rPr>
          <w:b/>
          <w:u w:val="single"/>
        </w:rPr>
        <w:t>Cílem a působností rámcových vodítek není:</w:t>
      </w:r>
    </w:p>
    <w:p w14:paraId="4DC0ECD4" w14:textId="77777777" w:rsidR="00602DCA" w:rsidRDefault="00C5530C" w:rsidP="00A32A7E">
      <w:pPr>
        <w:pStyle w:val="Odstavecseseznamem"/>
        <w:numPr>
          <w:ilvl w:val="0"/>
          <w:numId w:val="54"/>
        </w:numPr>
      </w:pPr>
      <w:r>
        <w:rPr>
          <w:b/>
        </w:rPr>
        <w:t>Rámcová vodítka nestanovují povinné způsoby implementace</w:t>
      </w:r>
      <w:r>
        <w:t xml:space="preserve"> – s ohledem na dynamiku vývoje jak sektorové legislativy EU a ČR, tak změny v nastavení a zaměření EU fondů (a příslušných výzev) v průběhu času, a dále šíři věcné problematiky všech typů podporovaných opatření není možné, a ani žádoucí stanovovat konkrétní postupy pro každou specifickou výzvu / program.</w:t>
      </w:r>
    </w:p>
    <w:p w14:paraId="7D4A530F" w14:textId="77777777" w:rsidR="00602DCA" w:rsidRDefault="00C5530C" w:rsidP="00A32A7E">
      <w:pPr>
        <w:pStyle w:val="Odstavecseseznamem"/>
        <w:numPr>
          <w:ilvl w:val="0"/>
          <w:numId w:val="54"/>
        </w:numPr>
      </w:pPr>
      <w:r>
        <w:rPr>
          <w:b/>
        </w:rPr>
        <w:t xml:space="preserve">Rámcová vodítka nenahrazují relevantní legislativu EU a metodické pokyny EU, stejně tak legislativu a právní normy ČR. </w:t>
      </w:r>
    </w:p>
    <w:p w14:paraId="276162AF" w14:textId="77777777" w:rsidR="00602DCA" w:rsidRDefault="00C5530C" w:rsidP="00A32A7E">
      <w:pPr>
        <w:pStyle w:val="Odstavecseseznamem"/>
        <w:numPr>
          <w:ilvl w:val="0"/>
          <w:numId w:val="54"/>
        </w:numPr>
      </w:pPr>
      <w:r>
        <w:rPr>
          <w:b/>
        </w:rPr>
        <w:lastRenderedPageBreak/>
        <w:t xml:space="preserve">Rámcová vodítka nenahrazují specifická konkrétní ujednání mezi ČR a EU </w:t>
      </w:r>
      <w:r>
        <w:t>(Evropskou komisí, Evropskou investiční bankou), dále nenahrazují závazné strategické dokumentace EU fondů, pokud upravují požadavky odlišně.</w:t>
      </w:r>
    </w:p>
    <w:p w14:paraId="5E138D58" w14:textId="144C5C89" w:rsidR="00602DCA" w:rsidRPr="000F5C0D" w:rsidRDefault="00C5530C" w:rsidP="00A32A7E">
      <w:pPr>
        <w:pStyle w:val="Odstavecseseznamem"/>
        <w:numPr>
          <w:ilvl w:val="0"/>
          <w:numId w:val="54"/>
        </w:numPr>
      </w:pPr>
      <w:r w:rsidRPr="000F5C0D">
        <w:rPr>
          <w:b/>
        </w:rPr>
        <w:t xml:space="preserve">Rámcová vodítka nespecifikují </w:t>
      </w:r>
      <w:r w:rsidR="007A665C">
        <w:rPr>
          <w:b/>
        </w:rPr>
        <w:t xml:space="preserve">postup pro </w:t>
      </w:r>
      <w:r w:rsidRPr="000F5C0D">
        <w:rPr>
          <w:b/>
        </w:rPr>
        <w:t xml:space="preserve">program </w:t>
      </w:r>
      <w:proofErr w:type="spellStart"/>
      <w:r w:rsidRPr="000F5C0D">
        <w:rPr>
          <w:b/>
        </w:rPr>
        <w:t>InvestEU</w:t>
      </w:r>
      <w:proofErr w:type="spellEnd"/>
      <w:r w:rsidR="007A665C">
        <w:rPr>
          <w:b/>
        </w:rPr>
        <w:t xml:space="preserve">, kde je zavedeno prověřování udržitelnosti zahrnující i sociální aspekty a dimenzi dobré správy. Nicméně v environmentální dimenzi lze postupovat pro program </w:t>
      </w:r>
      <w:proofErr w:type="spellStart"/>
      <w:r w:rsidR="007A665C">
        <w:rPr>
          <w:b/>
        </w:rPr>
        <w:t>InvestEU</w:t>
      </w:r>
      <w:proofErr w:type="spellEnd"/>
      <w:r w:rsidR="007A665C">
        <w:rPr>
          <w:b/>
        </w:rPr>
        <w:t xml:space="preserve"> obdobně v souladu s přístupy v těchto vodítcích.</w:t>
      </w:r>
    </w:p>
    <w:p w14:paraId="2F224488" w14:textId="5086A8AB" w:rsidR="00602DCA" w:rsidRDefault="00C5530C" w:rsidP="00A32A7E">
      <w:pPr>
        <w:pStyle w:val="Odstavecseseznamem"/>
        <w:numPr>
          <w:ilvl w:val="0"/>
          <w:numId w:val="54"/>
        </w:numPr>
      </w:pPr>
      <w:r>
        <w:rPr>
          <w:b/>
        </w:rPr>
        <w:t>Rámcová vodítka nespecifikují otázky související s koordinací EU fondů</w:t>
      </w:r>
      <w:r>
        <w:t xml:space="preserve"> v gescích Ministerstva pro místní rozvoj (EU fondy politiky soudržnosti)</w:t>
      </w:r>
      <w:r w:rsidR="007A665C">
        <w:t>,</w:t>
      </w:r>
      <w:r>
        <w:t xml:space="preserve"> Ministerstva průmyslu a obchodu (Národní plán obnovy)</w:t>
      </w:r>
      <w:r w:rsidR="007A665C">
        <w:t xml:space="preserve"> a dále samostatných fondů SCF a </w:t>
      </w:r>
      <w:proofErr w:type="spellStart"/>
      <w:r w:rsidR="007A665C">
        <w:t>ModF</w:t>
      </w:r>
      <w:proofErr w:type="spellEnd"/>
      <w:r>
        <w:t>. Rámcová vodítka jsou tak komplementární k závazným metodickým pokynům koordinátorů EU fondů v ČR. Z tohoto důvodu vodítka nestanovují podobu a procesy vypracování konkrétní dokumentace (např. vyhodnocení DNSH, reportování atd.).</w:t>
      </w:r>
    </w:p>
    <w:p w14:paraId="0D905B62" w14:textId="6C11385B" w:rsidR="007A665C" w:rsidRDefault="007A665C" w:rsidP="00A32A7E">
      <w:pPr>
        <w:pStyle w:val="Odstavecseseznamem"/>
        <w:numPr>
          <w:ilvl w:val="0"/>
          <w:numId w:val="54"/>
        </w:numPr>
      </w:pPr>
      <w:r>
        <w:rPr>
          <w:b/>
        </w:rPr>
        <w:t>Rámcová vodítka nenahrazují pravidla EU pro státní podporu</w:t>
      </w:r>
      <w:r>
        <w:rPr>
          <w:bCs/>
        </w:rPr>
        <w:t xml:space="preserve">, nicméně z věcné </w:t>
      </w:r>
      <w:proofErr w:type="spellStart"/>
      <w:r>
        <w:rPr>
          <w:bCs/>
        </w:rPr>
        <w:t>materiality</w:t>
      </w:r>
      <w:proofErr w:type="spellEnd"/>
      <w:r>
        <w:rPr>
          <w:bCs/>
        </w:rPr>
        <w:t xml:space="preserve"> ustanovení týkajících se ochrany životního prostředí a klimatu jsou s nimi v souladu.</w:t>
      </w:r>
    </w:p>
    <w:p w14:paraId="6ED257E2" w14:textId="77777777" w:rsidR="00602DCA" w:rsidRDefault="00602DCA"/>
    <w:p w14:paraId="1682764F" w14:textId="77777777" w:rsidR="00602DCA" w:rsidRDefault="00C5530C">
      <w:pPr>
        <w:pStyle w:val="Nadpis1"/>
      </w:pPr>
      <w:bookmarkStart w:id="12" w:name="_Toc120892217"/>
      <w:bookmarkStart w:id="13" w:name="_Toc120892515"/>
      <w:bookmarkStart w:id="14" w:name="_Toc194414264"/>
      <w:bookmarkEnd w:id="12"/>
      <w:bookmarkEnd w:id="13"/>
      <w:r>
        <w:t xml:space="preserve">Kontext průřezového zohlednění ochrany klimatu a životního prostředí v relevanci k EU </w:t>
      </w:r>
      <w:bookmarkEnd w:id="11"/>
      <w:r>
        <w:t>fondům</w:t>
      </w:r>
      <w:bookmarkEnd w:id="14"/>
    </w:p>
    <w:p w14:paraId="26017C42" w14:textId="1FA3B4AA" w:rsidR="00602DCA" w:rsidRDefault="0042547C">
      <w:r>
        <w:t>V období</w:t>
      </w:r>
      <w:r w:rsidR="00C5530C">
        <w:t xml:space="preserve"> </w:t>
      </w:r>
      <w:proofErr w:type="gramStart"/>
      <w:r w:rsidR="00C5530C">
        <w:t xml:space="preserve">2019 </w:t>
      </w:r>
      <w:r>
        <w:t>–</w:t>
      </w:r>
      <w:r w:rsidR="00C5530C">
        <w:t xml:space="preserve"> 2024</w:t>
      </w:r>
      <w:proofErr w:type="gramEnd"/>
      <w:r>
        <w:t xml:space="preserve"> byly</w:t>
      </w:r>
      <w:r w:rsidR="00C5530C">
        <w:t xml:space="preserve"> strategické a legislativní kroky EU rámovány zelenou tranzicí – </w:t>
      </w:r>
      <w:proofErr w:type="gramStart"/>
      <w:r w:rsidR="00C5530C">
        <w:t>Zelená</w:t>
      </w:r>
      <w:proofErr w:type="gramEnd"/>
      <w:r w:rsidR="00C5530C">
        <w:t xml:space="preserve"> dohoda pro Evropu, evropský právní rámec pro klima atd. Obdobně je tento směr zohledněn ve víceletém finančním rámci pro období </w:t>
      </w:r>
      <w:proofErr w:type="gramStart"/>
      <w:r w:rsidR="00C5530C">
        <w:t>2021 - 2027</w:t>
      </w:r>
      <w:proofErr w:type="gramEnd"/>
      <w:r w:rsidR="00C5530C">
        <w:t xml:space="preserve">, který navazuje na průřezové zohlednění ochrany klimatu již v období </w:t>
      </w:r>
      <w:proofErr w:type="gramStart"/>
      <w:r w:rsidR="00C5530C">
        <w:t>2014 - 2020</w:t>
      </w:r>
      <w:proofErr w:type="gramEnd"/>
      <w:r>
        <w:t xml:space="preserve">. Víceletý finanční rámec je dále </w:t>
      </w:r>
      <w:r w:rsidR="00C5530C">
        <w:t>doprovázen Interinstitucionální dohodou z roku 2020, která obsahuje tyto klíčové nástroje:</w:t>
      </w:r>
    </w:p>
    <w:p w14:paraId="2208B55D" w14:textId="77777777" w:rsidR="00602DCA" w:rsidRDefault="00C5530C" w:rsidP="00A32A7E">
      <w:pPr>
        <w:pStyle w:val="Odstavecseseznamem"/>
        <w:numPr>
          <w:ilvl w:val="0"/>
          <w:numId w:val="8"/>
        </w:numPr>
      </w:pPr>
      <w:r>
        <w:t xml:space="preserve">Celkový cíl dedikovat výdaje EU ve výši alespoň 30 % na opatření související s klimatem v období </w:t>
      </w:r>
      <w:proofErr w:type="gramStart"/>
      <w:r>
        <w:t>2021 - 2027</w:t>
      </w:r>
      <w:proofErr w:type="gramEnd"/>
      <w:r>
        <w:t xml:space="preserve">; </w:t>
      </w:r>
    </w:p>
    <w:p w14:paraId="43226BE7" w14:textId="77777777" w:rsidR="00602DCA" w:rsidRDefault="00C5530C" w:rsidP="00A32A7E">
      <w:pPr>
        <w:pStyle w:val="Odstavecseseznamem"/>
        <w:numPr>
          <w:ilvl w:val="0"/>
          <w:numId w:val="8"/>
        </w:numPr>
      </w:pPr>
      <w:r>
        <w:t>Záruka financování opatření na ochranu klimatu, která umožňuje přijmout opatření v případě, že úrovně výdajů pravděpodobně nebudou dostatečné k dosažení cílů (specifických pro daný program) v oblasti klimatu;</w:t>
      </w:r>
    </w:p>
    <w:p w14:paraId="1A9262D3" w14:textId="77777777" w:rsidR="00602DCA" w:rsidRDefault="00C5530C" w:rsidP="00A32A7E">
      <w:pPr>
        <w:pStyle w:val="Odstavecseseznamem"/>
        <w:numPr>
          <w:ilvl w:val="0"/>
          <w:numId w:val="8"/>
        </w:numPr>
      </w:pPr>
      <w:r>
        <w:t>Vývoj metodiky sledování klimatu pro sledování úrovně výdajů;</w:t>
      </w:r>
    </w:p>
    <w:p w14:paraId="7CE5ED53" w14:textId="77777777" w:rsidR="00602DCA" w:rsidRDefault="00C5530C" w:rsidP="00A32A7E">
      <w:pPr>
        <w:pStyle w:val="Odstavecseseznamem"/>
        <w:numPr>
          <w:ilvl w:val="0"/>
          <w:numId w:val="8"/>
        </w:numPr>
      </w:pPr>
      <w:r>
        <w:t>Dedikovat alespoň 7,5 % ročních výdajů na cíle ochrany biodiverzity v roce 2024, a 10 % v roce 2026 a 2027;</w:t>
      </w:r>
    </w:p>
    <w:p w14:paraId="1BCE7D98" w14:textId="77777777" w:rsidR="00602DCA" w:rsidRDefault="00C5530C" w:rsidP="00A32A7E">
      <w:pPr>
        <w:pStyle w:val="Odstavecseseznamem"/>
        <w:numPr>
          <w:ilvl w:val="0"/>
          <w:numId w:val="8"/>
        </w:numPr>
      </w:pPr>
      <w:r>
        <w:lastRenderedPageBreak/>
        <w:t>Uplatňování zásady „významně nepoškozovat“, aby bylo zajištěno, že peníze vynaložené v rámci rozpočtu EU nebudou bránit v dosahování jejích cílů v oblasti ochrany klimatu a životního prostředí.</w:t>
      </w:r>
    </w:p>
    <w:p w14:paraId="5BB4EE2F" w14:textId="453CA5F3" w:rsidR="00602DCA" w:rsidRDefault="00C5530C">
      <w:r>
        <w:t>Více informací ohledně celkové struktury a nástrojů propsání politik ochrany klimatu a životního prostředí je rozvedeno v dokumentu „</w:t>
      </w:r>
      <w:proofErr w:type="spellStart"/>
      <w:r>
        <w:t>Climate</w:t>
      </w:r>
      <w:proofErr w:type="spellEnd"/>
      <w:r>
        <w:t xml:space="preserve"> </w:t>
      </w:r>
      <w:proofErr w:type="spellStart"/>
      <w:r>
        <w:t>Mainstreaming</w:t>
      </w:r>
      <w:proofErr w:type="spellEnd"/>
      <w:r>
        <w:t xml:space="preserve"> </w:t>
      </w:r>
      <w:proofErr w:type="spellStart"/>
      <w:r>
        <w:t>Architecture</w:t>
      </w:r>
      <w:proofErr w:type="spellEnd"/>
      <w:r>
        <w:t xml:space="preserve"> in </w:t>
      </w:r>
      <w:proofErr w:type="spellStart"/>
      <w:r>
        <w:t>the</w:t>
      </w:r>
      <w:proofErr w:type="spellEnd"/>
      <w:r>
        <w:t xml:space="preserve"> 2021-2027 </w:t>
      </w:r>
      <w:proofErr w:type="spellStart"/>
      <w:r>
        <w:t>Multiannual</w:t>
      </w:r>
      <w:proofErr w:type="spellEnd"/>
      <w:r>
        <w:t xml:space="preserve"> </w:t>
      </w:r>
      <w:proofErr w:type="spellStart"/>
      <w:r>
        <w:t>Financial</w:t>
      </w:r>
      <w:proofErr w:type="spellEnd"/>
      <w:r>
        <w:t xml:space="preserve"> Framework“.</w:t>
      </w:r>
      <w:r>
        <w:rPr>
          <w:rStyle w:val="Znakapoznpodarou"/>
        </w:rPr>
        <w:footnoteReference w:id="2"/>
      </w:r>
      <w:r>
        <w:t xml:space="preserve"> Celkový přehled zohlednění horizontálních cílů EU v rámci evropského rozpočtu</w:t>
      </w:r>
      <w:r>
        <w:rPr>
          <w:rStyle w:val="Znakapoznpodarou"/>
        </w:rPr>
        <w:footnoteReference w:id="3"/>
      </w:r>
      <w:r>
        <w:t xml:space="preserve"> a zejm. k problematice DNSH zásadních cílů v oblasti ochrany biodiverzity</w:t>
      </w:r>
      <w:r>
        <w:rPr>
          <w:rStyle w:val="Znakapoznpodarou"/>
        </w:rPr>
        <w:footnoteReference w:id="4"/>
      </w:r>
      <w:r>
        <w:t xml:space="preserve"> je dostupný na stránkách Evropské komise.</w:t>
      </w:r>
      <w:r w:rsidR="00FB1D17">
        <w:t xml:space="preserve"> Konkrétní návrhy Víceletého finančního rámce pro období </w:t>
      </w:r>
      <w:proofErr w:type="gramStart"/>
      <w:r w:rsidR="00FB1D17">
        <w:t>2028 – 2034</w:t>
      </w:r>
      <w:proofErr w:type="gramEnd"/>
      <w:r w:rsidR="00FB1D17">
        <w:t xml:space="preserve"> se očekávají v průběhu roku 2025.</w:t>
      </w:r>
    </w:p>
    <w:p w14:paraId="4722633B" w14:textId="77777777" w:rsidR="00602DCA" w:rsidRDefault="00602DCA"/>
    <w:p w14:paraId="0D45A654" w14:textId="77777777" w:rsidR="00602DCA" w:rsidRDefault="00C5530C">
      <w:pPr>
        <w:pStyle w:val="Nadpis2"/>
      </w:pPr>
      <w:bookmarkStart w:id="15" w:name="_Toc116428039"/>
      <w:bookmarkStart w:id="16" w:name="_Toc194414265"/>
      <w:r>
        <w:t>Kontext zásady „významně nepoškozovat“ (životní prostředí</w:t>
      </w:r>
      <w:bookmarkEnd w:id="15"/>
      <w:r>
        <w:t>)</w:t>
      </w:r>
      <w:bookmarkEnd w:id="16"/>
    </w:p>
    <w:p w14:paraId="440A9A77" w14:textId="0A8F8B51" w:rsidR="00602DCA" w:rsidRDefault="00C5530C">
      <w:r>
        <w:t xml:space="preserve">Zásada „významně nepoškozovat“ (životního prostředí) („Do No </w:t>
      </w:r>
      <w:proofErr w:type="spellStart"/>
      <w:r>
        <w:t>Significant</w:t>
      </w:r>
      <w:proofErr w:type="spellEnd"/>
      <w:r>
        <w:t xml:space="preserve"> </w:t>
      </w:r>
      <w:proofErr w:type="spellStart"/>
      <w:r>
        <w:t>Harm</w:t>
      </w:r>
      <w:proofErr w:type="spellEnd"/>
      <w:r>
        <w:t>“; dále jen „DNSH“) je ukotven</w:t>
      </w:r>
      <w:r w:rsidR="0088197F">
        <w:t>a</w:t>
      </w:r>
      <w:r>
        <w:t xml:space="preserve"> ve sdělení </w:t>
      </w:r>
      <w:proofErr w:type="gramStart"/>
      <w:r>
        <w:t>Zelená</w:t>
      </w:r>
      <w:proofErr w:type="gramEnd"/>
      <w:r>
        <w:t xml:space="preserve"> dohoda pro Evropu (</w:t>
      </w:r>
      <w:proofErr w:type="spellStart"/>
      <w:r>
        <w:t>European</w:t>
      </w:r>
      <w:proofErr w:type="spellEnd"/>
      <w:r>
        <w:t xml:space="preserve"> Green </w:t>
      </w:r>
      <w:proofErr w:type="spellStart"/>
      <w:r>
        <w:t>Deal</w:t>
      </w:r>
      <w:proofErr w:type="spellEnd"/>
      <w:r>
        <w:t xml:space="preserve">) v podobě „do no </w:t>
      </w:r>
      <w:proofErr w:type="spellStart"/>
      <w:r>
        <w:t>harm</w:t>
      </w:r>
      <w:proofErr w:type="spellEnd"/>
      <w:r>
        <w:t xml:space="preserve">“ či „green </w:t>
      </w:r>
      <w:proofErr w:type="spellStart"/>
      <w:r>
        <w:t>oath</w:t>
      </w:r>
      <w:proofErr w:type="spellEnd"/>
      <w:r>
        <w:t>“ a dále viz řada další legislativy. V praxi by měl</w:t>
      </w:r>
      <w:r w:rsidR="0088197F">
        <w:t>a</w:t>
      </w:r>
      <w:r>
        <w:t xml:space="preserve"> směřovat k neposkytování environmentálně škodlivých dotací či jiné veřejné podpory, k čemuž se Evropská komise zavázala napříč EU financováním.</w:t>
      </w:r>
    </w:p>
    <w:p w14:paraId="65D498AD" w14:textId="77777777" w:rsidR="00602DCA" w:rsidRDefault="00C5530C">
      <w:r>
        <w:t xml:space="preserve">Byť je splnění zásady DNSH v řadě oblastí založeno na plnění požadavků EU legislativy, DNSH může jít nad rámec legislativy – vychází z předpokladu, že legislativní rámec je minimálním standardem, ale z pohledu nových investic a podpory z veřejných rozpočtů by měly být prostředky vynakládány účelně. DNSH tak předpokládá, že by měl být automaticky využit dostupný vyšší standard ochrany životního prostředí, resp. aby podporované projekty byly provedeny takovým způsobem, který nebude v budoucnu představovat vyšší environmentální zátěž a s tím spojené náklady, a zároveň způsobem, kdy investice budou </w:t>
      </w:r>
      <w:proofErr w:type="spellStart"/>
      <w:r>
        <w:t>resilientní</w:t>
      </w:r>
      <w:proofErr w:type="spellEnd"/>
      <w:r>
        <w:t xml:space="preserve"> vůči environmentálním rizikům.</w:t>
      </w:r>
    </w:p>
    <w:p w14:paraId="0C34276C" w14:textId="430030E1" w:rsidR="00066606" w:rsidRDefault="00066606">
      <w:r w:rsidRPr="000F5C0D">
        <w:t>Zásada DNSH tak, jak je dnes využívána v rámci EU, byla původně ukotvena v rámci EU pro udržitelné finance, zejména v taxonomii EU pro udržitelné hospodářské činnosti. Nařízení o taxonomii stanovuje šest environmentálních cílů a právně definuje, v jakých případech se má za to, že daná hospodářská činnost významně poškozuje jakýkoliv z těchto cílů. Způsob integrace tohoto principu do dalších nástrojů politik EU analyzuje studie JRC „Provádění zásady Významně nepoškozovat ve vybraných nástrojích EU – Komparativní analýza“.</w:t>
      </w:r>
      <w:r w:rsidRPr="000F5C0D">
        <w:rPr>
          <w:rStyle w:val="Znakapoznpodarou"/>
        </w:rPr>
        <w:footnoteReference w:id="5"/>
      </w:r>
      <w:r>
        <w:t xml:space="preserve"> </w:t>
      </w:r>
    </w:p>
    <w:p w14:paraId="27F20FB2" w14:textId="0AB3D08B" w:rsidR="00602DCA" w:rsidRDefault="00C5530C">
      <w:r>
        <w:t>Ve většině dokumentů/právních rámcích slouží pro operacionalizaci této zásady odkaz na čl. 17 nařízení Evropského parlamentu a Rady (EU) 2020/852 ze dne 18. června 2020 o zřízení rámce pro usnadnění udržitelných investic a o změně nařízení (EU) 2019/2088</w:t>
      </w:r>
      <w:r>
        <w:rPr>
          <w:rStyle w:val="Znakapoznpodarou"/>
        </w:rPr>
        <w:footnoteReference w:id="6"/>
      </w:r>
      <w:r>
        <w:t xml:space="preserve"> (dále jako „nařízení o taxonomii“), který uvádí:</w:t>
      </w:r>
    </w:p>
    <w:p w14:paraId="0C50FA41" w14:textId="77777777" w:rsidR="00602DCA" w:rsidRDefault="00C5530C">
      <w:pPr>
        <w:spacing w:line="240" w:lineRule="auto"/>
        <w:jc w:val="center"/>
        <w:rPr>
          <w:i/>
          <w:u w:val="single"/>
        </w:rPr>
      </w:pPr>
      <w:r>
        <w:rPr>
          <w:i/>
          <w:u w:val="single"/>
        </w:rPr>
        <w:lastRenderedPageBreak/>
        <w:t>Článek 17</w:t>
      </w:r>
    </w:p>
    <w:p w14:paraId="199D5A3F" w14:textId="77777777" w:rsidR="00602DCA" w:rsidRDefault="00C5530C">
      <w:pPr>
        <w:spacing w:line="240" w:lineRule="auto"/>
        <w:jc w:val="center"/>
        <w:rPr>
          <w:i/>
          <w:u w:val="single"/>
        </w:rPr>
      </w:pPr>
      <w:r>
        <w:rPr>
          <w:i/>
          <w:u w:val="single"/>
        </w:rPr>
        <w:t>Významné poškozování environmentálních cílů</w:t>
      </w:r>
    </w:p>
    <w:p w14:paraId="449BD311" w14:textId="77777777" w:rsidR="00602DCA" w:rsidRDefault="00C5530C">
      <w:pPr>
        <w:spacing w:line="240" w:lineRule="auto"/>
        <w:rPr>
          <w:i/>
        </w:rPr>
      </w:pPr>
      <w:r>
        <w:rPr>
          <w:i/>
        </w:rPr>
        <w:t>1. Pro účely čl. 3 písm. b) se při zohlednění životního cyklu výrobků a služeb poskytovaných v rámci hospodářské činnosti, včetně důkazů vyplývajících ze stávajících posouzení životního cyklu, hospodářská činnost považuje za činnost, která významně poškozuje:</w:t>
      </w:r>
    </w:p>
    <w:p w14:paraId="28FD0526" w14:textId="77777777" w:rsidR="00602DCA" w:rsidRDefault="00C5530C">
      <w:pPr>
        <w:spacing w:line="240" w:lineRule="auto"/>
        <w:ind w:left="708"/>
        <w:rPr>
          <w:i/>
        </w:rPr>
      </w:pPr>
      <w:r>
        <w:rPr>
          <w:i/>
        </w:rPr>
        <w:t>a) zmírňování změny klimatu, pokud tato činnost vede ke značným emisím skleníkových plynů;</w:t>
      </w:r>
    </w:p>
    <w:p w14:paraId="0DBB51B5" w14:textId="77777777" w:rsidR="00602DCA" w:rsidRDefault="00C5530C">
      <w:pPr>
        <w:spacing w:line="240" w:lineRule="auto"/>
        <w:ind w:left="708"/>
        <w:rPr>
          <w:i/>
        </w:rPr>
      </w:pPr>
      <w:r>
        <w:rPr>
          <w:i/>
        </w:rPr>
        <w:t>b) přizpůsobování se změně klimatu, pokud tato činnost vede k nárůstu nepříznivého dopadu stávajícího a očekávaného budoucího klimatu na tuto činnost samotnou nebo na osoby, přírodu nebo aktiva;</w:t>
      </w:r>
    </w:p>
    <w:p w14:paraId="663A4A7E" w14:textId="77777777" w:rsidR="00602DCA" w:rsidRDefault="00C5530C">
      <w:pPr>
        <w:spacing w:line="240" w:lineRule="auto"/>
        <w:ind w:left="708"/>
        <w:rPr>
          <w:i/>
        </w:rPr>
      </w:pPr>
      <w:r>
        <w:rPr>
          <w:i/>
        </w:rPr>
        <w:t>c) udržitelné využívání a ochranu vodních a mořských zdrojů, pokud tato činnost poškozuje:</w:t>
      </w:r>
    </w:p>
    <w:p w14:paraId="6548B763" w14:textId="77777777" w:rsidR="00602DCA" w:rsidRDefault="00C5530C">
      <w:pPr>
        <w:spacing w:line="240" w:lineRule="auto"/>
        <w:ind w:left="1416"/>
        <w:rPr>
          <w:i/>
        </w:rPr>
      </w:pPr>
      <w:r>
        <w:rPr>
          <w:i/>
        </w:rPr>
        <w:t>i) dobrý stav nebo dobrý ekologický potenciál vodních útvarů, včetně povrchových a podzemních vod, nebo</w:t>
      </w:r>
    </w:p>
    <w:p w14:paraId="31B03538" w14:textId="77777777" w:rsidR="00602DCA" w:rsidRDefault="00C5530C">
      <w:pPr>
        <w:spacing w:line="240" w:lineRule="auto"/>
        <w:ind w:left="1416"/>
        <w:rPr>
          <w:i/>
        </w:rPr>
      </w:pPr>
      <w:proofErr w:type="spellStart"/>
      <w:r>
        <w:rPr>
          <w:i/>
        </w:rPr>
        <w:t>ii</w:t>
      </w:r>
      <w:proofErr w:type="spellEnd"/>
      <w:r>
        <w:rPr>
          <w:i/>
        </w:rPr>
        <w:t>) dobrý stav prostředí mořských vod;</w:t>
      </w:r>
    </w:p>
    <w:p w14:paraId="4FF68088" w14:textId="77777777" w:rsidR="00602DCA" w:rsidRDefault="00C5530C">
      <w:pPr>
        <w:spacing w:line="240" w:lineRule="auto"/>
        <w:ind w:left="708"/>
        <w:rPr>
          <w:i/>
        </w:rPr>
      </w:pPr>
      <w:r>
        <w:rPr>
          <w:i/>
        </w:rPr>
        <w:t>d) oběhové hospodářství včetně předcházení vzniku odpadů a recyklace, pokud:</w:t>
      </w:r>
    </w:p>
    <w:p w14:paraId="3EADBD6B" w14:textId="77777777" w:rsidR="00602DCA" w:rsidRDefault="00C5530C">
      <w:pPr>
        <w:spacing w:line="240" w:lineRule="auto"/>
        <w:ind w:left="1416"/>
        <w:rPr>
          <w:i/>
        </w:rPr>
      </w:pPr>
      <w:r>
        <w:rPr>
          <w:i/>
        </w:rPr>
        <w:t xml:space="preserve">i) tato činnost vede k významné nehospodárnosti v používání materiálů nebo v přímém nebo nepřímém využívání přírodních zdrojů, jako jsou neobnovitelné zdroje energie, suroviny, voda a krajina, v jedné nebo více fázích životního cyklu výrobků, mimo jiné i z hlediska trvanlivosti, opravitelnosti, </w:t>
      </w:r>
      <w:proofErr w:type="spellStart"/>
      <w:r>
        <w:rPr>
          <w:i/>
        </w:rPr>
        <w:t>modernizovatelnosti</w:t>
      </w:r>
      <w:proofErr w:type="spellEnd"/>
      <w:r>
        <w:rPr>
          <w:i/>
        </w:rPr>
        <w:t>, opětovné použitelnosti či recyklovatelnosti výrobků;</w:t>
      </w:r>
    </w:p>
    <w:p w14:paraId="2A488DCF" w14:textId="77777777" w:rsidR="00602DCA" w:rsidRDefault="00C5530C">
      <w:pPr>
        <w:spacing w:line="240" w:lineRule="auto"/>
        <w:ind w:left="1416"/>
        <w:rPr>
          <w:i/>
        </w:rPr>
      </w:pPr>
      <w:proofErr w:type="spellStart"/>
      <w:r>
        <w:rPr>
          <w:i/>
        </w:rPr>
        <w:t>ii</w:t>
      </w:r>
      <w:proofErr w:type="spellEnd"/>
      <w:r>
        <w:rPr>
          <w:i/>
        </w:rPr>
        <w:t>) tato činnost vede k významnému zvýšení vzniku, spalování nebo odstraňování odpadu, s výjimkou spalování nerecyklovatelného nebezpečného odpadu, nebo</w:t>
      </w:r>
    </w:p>
    <w:p w14:paraId="3C75132B" w14:textId="77777777" w:rsidR="00602DCA" w:rsidRDefault="00C5530C">
      <w:pPr>
        <w:spacing w:line="240" w:lineRule="auto"/>
        <w:ind w:left="1416"/>
        <w:rPr>
          <w:i/>
        </w:rPr>
      </w:pPr>
      <w:proofErr w:type="spellStart"/>
      <w:r>
        <w:rPr>
          <w:i/>
        </w:rPr>
        <w:t>iii</w:t>
      </w:r>
      <w:proofErr w:type="spellEnd"/>
      <w:r>
        <w:rPr>
          <w:i/>
        </w:rPr>
        <w:t>) může dlouhodobé odstraňování odpadu způsobit významné a dlouhodobé škody na životním prostředí;</w:t>
      </w:r>
    </w:p>
    <w:p w14:paraId="726D31B5" w14:textId="77777777" w:rsidR="00602DCA" w:rsidRDefault="00C5530C">
      <w:pPr>
        <w:spacing w:line="240" w:lineRule="auto"/>
        <w:ind w:left="708"/>
        <w:rPr>
          <w:i/>
        </w:rPr>
      </w:pPr>
      <w:r>
        <w:rPr>
          <w:i/>
        </w:rPr>
        <w:t>e) prevenci a omezování znečištění, pokud tato činnost vede k významnému zvýšení emisí znečišťujících látek do ovzduší, vody nebo krajiny ve srovnání se situací před zahájením této činnosti; nebo</w:t>
      </w:r>
    </w:p>
    <w:p w14:paraId="6218EBD5" w14:textId="77777777" w:rsidR="00602DCA" w:rsidRDefault="00C5530C">
      <w:pPr>
        <w:spacing w:line="240" w:lineRule="auto"/>
        <w:ind w:left="708"/>
        <w:rPr>
          <w:i/>
        </w:rPr>
      </w:pPr>
      <w:r>
        <w:rPr>
          <w:i/>
        </w:rPr>
        <w:t>f) ochranu a obnovu biologické rozmanitosti a ekosystémů, pokud tato činnost:</w:t>
      </w:r>
    </w:p>
    <w:p w14:paraId="711C269D" w14:textId="77777777" w:rsidR="00602DCA" w:rsidRDefault="00C5530C">
      <w:pPr>
        <w:spacing w:line="240" w:lineRule="auto"/>
        <w:ind w:left="1416"/>
        <w:rPr>
          <w:i/>
        </w:rPr>
      </w:pPr>
      <w:r>
        <w:rPr>
          <w:i/>
        </w:rPr>
        <w:t>i) ve významné míře poškozuje dobrý stav a odolnost ekosystémů nebo</w:t>
      </w:r>
    </w:p>
    <w:p w14:paraId="600245E0" w14:textId="77777777" w:rsidR="00602DCA" w:rsidRDefault="00C5530C">
      <w:pPr>
        <w:spacing w:line="240" w:lineRule="auto"/>
        <w:ind w:left="1416"/>
        <w:rPr>
          <w:i/>
        </w:rPr>
      </w:pPr>
      <w:proofErr w:type="spellStart"/>
      <w:r>
        <w:rPr>
          <w:i/>
        </w:rPr>
        <w:t>ii</w:t>
      </w:r>
      <w:proofErr w:type="spellEnd"/>
      <w:r>
        <w:rPr>
          <w:i/>
        </w:rPr>
        <w:t>) pokud tato činnost poškozuje stav stanovišť a druhů, včetně stanovišť a druhů v zájmu Unie, z hlediska jejich ochrany.</w:t>
      </w:r>
    </w:p>
    <w:p w14:paraId="523F917E" w14:textId="77777777" w:rsidR="00602DCA" w:rsidRDefault="00C5530C">
      <w:pPr>
        <w:spacing w:line="240" w:lineRule="auto"/>
        <w:rPr>
          <w:i/>
        </w:rPr>
      </w:pPr>
      <w:r>
        <w:rPr>
          <w:i/>
        </w:rPr>
        <w:t>2. Při posuzování hospodářské činnosti podle kritérií uvedených v odstavci 1 se vezmou v úvahu environmentální dopady činnosti samotné, jakož i environmentální dopady výrobků a služeb poskytovaných v rámci této činnosti během celého jejich životního cyklu, a to zejména zohledněním výroby, používání a skončení životnosti těchto výrobků a služeb.</w:t>
      </w:r>
    </w:p>
    <w:p w14:paraId="6BBD76EC" w14:textId="77777777" w:rsidR="00602DCA" w:rsidRDefault="00602DCA">
      <w:pPr>
        <w:spacing w:line="240" w:lineRule="auto"/>
        <w:rPr>
          <w:i/>
        </w:rPr>
      </w:pPr>
    </w:p>
    <w:p w14:paraId="5E882801" w14:textId="77777777" w:rsidR="00602DCA" w:rsidRDefault="00C5530C">
      <w:pPr>
        <w:pStyle w:val="Nadpis2"/>
      </w:pPr>
      <w:bookmarkStart w:id="17" w:name="_Kontext_taxonomie_EU"/>
      <w:bookmarkStart w:id="18" w:name="_Toc116428040"/>
      <w:bookmarkStart w:id="19" w:name="_Toc194414266"/>
      <w:bookmarkEnd w:id="17"/>
      <w:r>
        <w:t>Kontext taxonomie EU pro udržitelné investice</w:t>
      </w:r>
      <w:bookmarkEnd w:id="18"/>
      <w:bookmarkEnd w:id="19"/>
    </w:p>
    <w:p w14:paraId="28739A56" w14:textId="77777777" w:rsidR="00602DCA" w:rsidRDefault="00C5530C">
      <w:pPr>
        <w:spacing w:line="240" w:lineRule="auto"/>
      </w:pPr>
      <w:r>
        <w:t xml:space="preserve">Nařízení o taxonomii představuje rámec pro tvorbu konkrétních technických screeningových kritérií, která představují podmínky, za kterých lze považovat hospodářskou činnost a investice za environmentálně udržitelnou, (tzv. technická screeningová kritéria jsou vydávávána </w:t>
      </w:r>
      <w:r>
        <w:lastRenderedPageBreak/>
        <w:t>v podobě delegovaných aktů). Taxonomie je závazná pro označování zelených investic na finančních trzích a velké společnosti, které mají povinnost uvádět nefinanční informace podle směrnice 2014/95/EU, a dále členské státy, které nastavují schémata podpory nebo vydávají známky pro zelené finanční produkty.</w:t>
      </w:r>
    </w:p>
    <w:p w14:paraId="75F4A543" w14:textId="77777777" w:rsidR="00602DCA" w:rsidRDefault="00C5530C">
      <w:pPr>
        <w:spacing w:line="240" w:lineRule="auto"/>
        <w:rPr>
          <w:b/>
        </w:rPr>
      </w:pPr>
      <w:r>
        <w:rPr>
          <w:b/>
        </w:rPr>
        <w:t>Působnost taxonomie jako takové ale nezahrnuje veřejnou podporu, působnost je vymezena v nařízení 852/2020 o taxonomii v čl. 1. V legislativě EU fondů / EU rozpočtu je využíván pouze koncept zásady DNSH v odkazu (ve smyslu) na čl. 17 nařízení o taxonomii (viz následující kapitola):</w:t>
      </w:r>
    </w:p>
    <w:p w14:paraId="4574FB3E" w14:textId="77777777" w:rsidR="00602DCA" w:rsidRDefault="00C5530C">
      <w:pPr>
        <w:spacing w:line="240" w:lineRule="auto"/>
        <w:rPr>
          <w:i/>
        </w:rPr>
      </w:pPr>
      <w:r>
        <w:rPr>
          <w:i/>
        </w:rPr>
        <w:t>Článek 1</w:t>
      </w:r>
    </w:p>
    <w:p w14:paraId="33D755C3" w14:textId="77777777" w:rsidR="00602DCA" w:rsidRDefault="00C5530C">
      <w:pPr>
        <w:spacing w:line="240" w:lineRule="auto"/>
        <w:rPr>
          <w:i/>
        </w:rPr>
      </w:pPr>
      <w:r>
        <w:rPr>
          <w:i/>
        </w:rPr>
        <w:t>Předmět a oblast působnosti</w:t>
      </w:r>
    </w:p>
    <w:p w14:paraId="6701E451" w14:textId="77777777" w:rsidR="00602DCA" w:rsidRDefault="00C5530C">
      <w:pPr>
        <w:spacing w:line="240" w:lineRule="auto"/>
        <w:rPr>
          <w:i/>
        </w:rPr>
      </w:pPr>
      <w:r>
        <w:rPr>
          <w:i/>
        </w:rPr>
        <w:t>1. Toto nařízení stanoví kritéria pro určení toho, zda se hospodářská činnost kvalifikuje jako environmentálně udržitelná, a to pro účely stanovení míry, do jaké je investice environmentálně udržitelná.</w:t>
      </w:r>
    </w:p>
    <w:p w14:paraId="4EA0E665" w14:textId="77777777" w:rsidR="00602DCA" w:rsidRDefault="00C5530C">
      <w:pPr>
        <w:keepNext/>
        <w:spacing w:line="240" w:lineRule="auto"/>
        <w:rPr>
          <w:i/>
        </w:rPr>
      </w:pPr>
      <w:r>
        <w:rPr>
          <w:i/>
        </w:rPr>
        <w:t>2. Toto nařízení se vztahuje na:</w:t>
      </w:r>
    </w:p>
    <w:p w14:paraId="0DB38AE9" w14:textId="77777777" w:rsidR="00602DCA" w:rsidRDefault="00C5530C">
      <w:pPr>
        <w:spacing w:line="240" w:lineRule="auto"/>
        <w:rPr>
          <w:i/>
        </w:rPr>
      </w:pPr>
      <w:r>
        <w:rPr>
          <w:i/>
        </w:rPr>
        <w:t>a) opatření přijatá členskými státy nebo Unií, kterými se stanovují požadavky na účastníky finančního trhu nebo emitenty v souvislosti s finančními produkty nebo podnikovými dluhopisy, které jsou na trhu poskytovány jako environmentálně udržitelné;</w:t>
      </w:r>
    </w:p>
    <w:p w14:paraId="3BE4B46F" w14:textId="77777777" w:rsidR="00602DCA" w:rsidRDefault="00C5530C">
      <w:pPr>
        <w:spacing w:line="240" w:lineRule="auto"/>
        <w:rPr>
          <w:i/>
        </w:rPr>
      </w:pPr>
      <w:r>
        <w:rPr>
          <w:i/>
        </w:rPr>
        <w:t>b) účastníky finančního trhu poskytující finanční produkty;</w:t>
      </w:r>
    </w:p>
    <w:p w14:paraId="7D7EC144" w14:textId="5E8F6F31" w:rsidR="00602DCA" w:rsidRDefault="00C5530C">
      <w:pPr>
        <w:spacing w:line="240" w:lineRule="auto"/>
        <w:rPr>
          <w:b/>
        </w:rPr>
      </w:pPr>
      <w:r>
        <w:rPr>
          <w:i/>
        </w:rPr>
        <w:t xml:space="preserve">c) podniky, na něž se vztahuje povinnost zveřejňovat přehled nefinančních informací nebo konsolidovaný přehled nefinančních informací podle článků </w:t>
      </w:r>
      <w:proofErr w:type="gramStart"/>
      <w:r>
        <w:rPr>
          <w:i/>
        </w:rPr>
        <w:t>19a</w:t>
      </w:r>
      <w:proofErr w:type="gramEnd"/>
      <w:r>
        <w:rPr>
          <w:i/>
        </w:rPr>
        <w:t xml:space="preserve"> nebo 29a směrnice Evropského parlamentu a Rady 2013/34/EU</w:t>
      </w:r>
      <w:r>
        <w:rPr>
          <w:rStyle w:val="Znakapoznpodarou"/>
          <w:i/>
        </w:rPr>
        <w:footnoteReference w:id="7"/>
      </w:r>
      <w:r>
        <w:rPr>
          <w:i/>
        </w:rPr>
        <w:t>.</w:t>
      </w:r>
    </w:p>
    <w:p w14:paraId="02C95494" w14:textId="77777777" w:rsidR="00602DCA" w:rsidRDefault="00C5530C">
      <w:pPr>
        <w:spacing w:line="240" w:lineRule="auto"/>
        <w:rPr>
          <w:b/>
        </w:rPr>
      </w:pPr>
      <w:r>
        <w:rPr>
          <w:b/>
        </w:rPr>
        <w:t xml:space="preserve">V obecném nařízení k EU fondům (dále jen CPR) a v nařízeních k FST, EFRR a Fond soudržnosti je </w:t>
      </w:r>
      <w:r>
        <w:rPr>
          <w:b/>
          <w:bCs/>
        </w:rPr>
        <w:t>v recitálech</w:t>
      </w:r>
      <w:r>
        <w:rPr>
          <w:b/>
        </w:rPr>
        <w:t xml:space="preserve"> požadavek, </w:t>
      </w:r>
      <w:r>
        <w:rPr>
          <w:b/>
          <w:bCs/>
        </w:rPr>
        <w:t>aby podpory respektovaly</w:t>
      </w:r>
      <w:r>
        <w:rPr>
          <w:b/>
        </w:rPr>
        <w:t xml:space="preserve"> zásadu „</w:t>
      </w:r>
      <w:r>
        <w:rPr>
          <w:b/>
          <w:i/>
          <w:iCs/>
        </w:rPr>
        <w:t xml:space="preserve">do no </w:t>
      </w:r>
      <w:proofErr w:type="spellStart"/>
      <w:r>
        <w:rPr>
          <w:b/>
          <w:i/>
          <w:iCs/>
        </w:rPr>
        <w:t>significant</w:t>
      </w:r>
      <w:proofErr w:type="spellEnd"/>
      <w:r>
        <w:rPr>
          <w:b/>
          <w:i/>
          <w:iCs/>
        </w:rPr>
        <w:t xml:space="preserve"> </w:t>
      </w:r>
      <w:proofErr w:type="spellStart"/>
      <w:r>
        <w:rPr>
          <w:b/>
          <w:i/>
          <w:iCs/>
        </w:rPr>
        <w:t>harm</w:t>
      </w:r>
      <w:proofErr w:type="spellEnd"/>
      <w:r>
        <w:rPr>
          <w:b/>
        </w:rPr>
        <w:t xml:space="preserve">“ </w:t>
      </w:r>
      <w:r>
        <w:rPr>
          <w:b/>
          <w:bCs/>
        </w:rPr>
        <w:t>ve smyslu čl. 17 nařízení o taxonomii pro udržitelné investice</w:t>
      </w:r>
      <w:r>
        <w:rPr>
          <w:b/>
        </w:rPr>
        <w:t>. Tento závazek byl na základě požadavku EK promítnut do Dohody o partnerství 2021–2027 (kap. 2). Pro zásadu DNSH při poskytování dotací nejsou technická screeningová kritéria taxonomie (delegované akty) závazná, ale jsou považována za referenční rámec.</w:t>
      </w:r>
    </w:p>
    <w:p w14:paraId="00BE6373" w14:textId="0E2C2D23" w:rsidR="00602DCA" w:rsidRDefault="00C5530C">
      <w:pPr>
        <w:spacing w:line="240" w:lineRule="auto"/>
        <w:rPr>
          <w:b/>
        </w:rPr>
      </w:pPr>
      <w:r>
        <w:rPr>
          <w:b/>
        </w:rPr>
        <w:t xml:space="preserve">V praxi se však mohou podmínky DNSH lišit nástroj od nástroje – tzn. je možné, že v určitých oblastech budou vyžadovány jiné podmínky mezi taxonomií, politikou soudržnosti, RRF, </w:t>
      </w:r>
      <w:r w:rsidR="00353ADF">
        <w:rPr>
          <w:b/>
        </w:rPr>
        <w:t xml:space="preserve">SCF, </w:t>
      </w:r>
      <w:r>
        <w:rPr>
          <w:b/>
        </w:rPr>
        <w:t xml:space="preserve">Modernizačním fondem a </w:t>
      </w:r>
      <w:proofErr w:type="spellStart"/>
      <w:r>
        <w:rPr>
          <w:b/>
        </w:rPr>
        <w:t>InvestEU</w:t>
      </w:r>
      <w:proofErr w:type="spellEnd"/>
      <w:r>
        <w:rPr>
          <w:b/>
        </w:rPr>
        <w:t>.</w:t>
      </w:r>
    </w:p>
    <w:p w14:paraId="22F9D04E" w14:textId="77777777" w:rsidR="00602DCA" w:rsidRDefault="00C5530C">
      <w:pPr>
        <w:spacing w:line="240" w:lineRule="auto"/>
      </w:pPr>
      <w:r>
        <w:rPr>
          <w:bCs/>
        </w:rPr>
        <w:t>Evropská komise posuzuje při schvalování programů dle čl. 23 bod 1 obecného nařízení soulad s tímto nařízením a nařízeními pro jednotlivé fondy a v případě EFRR, ESF+, Fond soudržnosti a ENRAF rovněž soulad s příslušnou dohodou o partnerství. V CPR čl. 9 Horizontální zásady, bod 4 se pak uvádí, že cíle fondů jsou naplňovány v souladu s cílem podpory udržitelného rozvoje podle ustanovení článku 11 Smlouvy o fungování EU s přihlédnutím k cílům OSN pro udržitelný rozvoj, Pařížské dohodě a zásadou „významně nepoškozovat“.</w:t>
      </w:r>
    </w:p>
    <w:p w14:paraId="64B8FA2C" w14:textId="77777777" w:rsidR="00602DCA" w:rsidRDefault="00C5530C">
      <w:pPr>
        <w:spacing w:line="240" w:lineRule="auto"/>
      </w:pPr>
      <w:r>
        <w:t xml:space="preserve">Práce na přípravě technických screeningových kritérií Taxonomie částečně ovlivnily některé </w:t>
      </w:r>
      <w:r>
        <w:rPr>
          <w:bCs/>
        </w:rPr>
        <w:t>kódy intervence</w:t>
      </w:r>
      <w:r>
        <w:t xml:space="preserve"> (energetické úspory, OZE, vodohospodářská infrastruktura) při návrhu a vyjednávání CPR (příloha 1) a RRF (příloha 6). Plnění případných podmínek u koeficientu pro výpočet podpory na plnění cílů v oblasti změny klimatu je </w:t>
      </w:r>
      <w:r>
        <w:rPr>
          <w:b/>
        </w:rPr>
        <w:t xml:space="preserve">důležité pro celkový příspěvek na </w:t>
      </w:r>
      <w:r>
        <w:rPr>
          <w:b/>
        </w:rPr>
        <w:lastRenderedPageBreak/>
        <w:t>klima,</w:t>
      </w:r>
      <w:r>
        <w:t xml:space="preserve"> který má být dosažen v rámci rozpočtu EU jako celku, ale i dle příslušných legislativ v případě konkrétních EU fondů. Obdobně je tomu v případě koeficientu pro výpočet podpory na plnění environmentálních cílů. </w:t>
      </w:r>
      <w:r>
        <w:rPr>
          <w:b/>
        </w:rPr>
        <w:t>Koeficient pro výpočet podpory na plnění cílů v oblasti změny klimatu a koeficient pro výpočet podpory na plnění environmentálních cílů je automaticky spojen s kódem oblasti intervence dle přílohy 1 CPR nebo přílohy 6 RRF a je samostatným nástrojem – nezávislým na taxonomii, DNSH nebo CP – ale jak je uvedeno níže, v rámci DNSH se s těmito koeficienty pracuje.</w:t>
      </w:r>
    </w:p>
    <w:p w14:paraId="27625FBC" w14:textId="027FF96A" w:rsidR="00602DCA" w:rsidRDefault="00C5530C">
      <w:pPr>
        <w:spacing w:line="240" w:lineRule="auto"/>
      </w:pPr>
      <w:r>
        <w:t xml:space="preserve">Taxonomie se dále propsala svou filozofií i do revidovaných </w:t>
      </w:r>
      <w:r>
        <w:rPr>
          <w:b/>
          <w:bCs/>
        </w:rPr>
        <w:t>pravidel pro veřejnou podporu, nicméně taxonomie není pro pravidla veřejné podpory závaznou legislativou</w:t>
      </w:r>
      <w:r>
        <w:t>.</w:t>
      </w:r>
      <w:r w:rsidR="00CE1EF5">
        <w:t xml:space="preserve"> V tomto duchu je přehled relevantních ustanovení obsažen v příloze </w:t>
      </w:r>
      <w:hyperlink w:anchor="_Přehled_environmentálních_podmínek" w:history="1">
        <w:r w:rsidR="00CE1EF5" w:rsidRPr="00BF3921">
          <w:rPr>
            <w:rStyle w:val="Hypertextovodkaz"/>
            <w:b/>
            <w:bCs/>
          </w:rPr>
          <w:t>5.</w:t>
        </w:r>
        <w:r w:rsidR="006E2AD0">
          <w:rPr>
            <w:rStyle w:val="Hypertextovodkaz"/>
            <w:b/>
            <w:bCs/>
          </w:rPr>
          <w:t>7</w:t>
        </w:r>
        <w:r w:rsidR="00CE1EF5" w:rsidRPr="00BF3921">
          <w:rPr>
            <w:rStyle w:val="Hypertextovodkaz"/>
            <w:b/>
            <w:bCs/>
          </w:rPr>
          <w:t xml:space="preserve"> Přehled environmentálních podmínek ukotvených v rámci pravidel veřejné podpory</w:t>
        </w:r>
      </w:hyperlink>
      <w:r w:rsidR="00CE1EF5" w:rsidRPr="00BF3921">
        <w:rPr>
          <w:b/>
          <w:bCs/>
        </w:rPr>
        <w:t xml:space="preserve"> </w:t>
      </w:r>
      <w:r w:rsidR="00CE1EF5">
        <w:t>tohoto dokumentu.</w:t>
      </w:r>
    </w:p>
    <w:p w14:paraId="03FF871E" w14:textId="3FA98C5C" w:rsidR="00602DCA" w:rsidRDefault="00C5530C">
      <w:pPr>
        <w:spacing w:line="240" w:lineRule="auto"/>
      </w:pPr>
      <w:r>
        <w:t xml:space="preserve">Je potřeba mít na paměti, že </w:t>
      </w:r>
      <w:r>
        <w:rPr>
          <w:b/>
          <w:bCs/>
        </w:rPr>
        <w:t>taxonomie byla vytvořena univerzálně</w:t>
      </w:r>
      <w:r>
        <w:t xml:space="preserve"> a je proto možné, že některé požadavky technických screeningových kritérií jsou plněny implicitně, protože to vyžaduje česká / evropská legislativa. Z pohledu zásady DNSH představují technická screeningová kritéria referenční rámec</w:t>
      </w:r>
      <w:r w:rsidR="00822232">
        <w:t>,</w:t>
      </w:r>
      <w:r>
        <w:t xml:space="preserve"> a proto je soulad s legislativou součástí konceptu zásady DNSH – např. v rámci přípravy Národních plánů obnovy (dále jen NPO) bylo nutné, aby bylo splnění těchto podmínek explicitně uvedeno v rámci vyhodnocení DNSH. Důvodem je mimo jiné i financování zdrojů v </w:t>
      </w:r>
      <w:proofErr w:type="spellStart"/>
      <w:r>
        <w:t>Ne</w:t>
      </w:r>
      <w:r w:rsidR="00822232">
        <w:t>x</w:t>
      </w:r>
      <w:r>
        <w:t>tGeneration</w:t>
      </w:r>
      <w:proofErr w:type="spellEnd"/>
      <w:r>
        <w:t xml:space="preserve"> EU skrze vydávání zelených dluhopisů EU na globální finanční trh a s tím spojená nutná dokumentace.</w:t>
      </w:r>
    </w:p>
    <w:p w14:paraId="7CEF38E0" w14:textId="667A6BED" w:rsidR="00602DCA" w:rsidRDefault="005E4C15">
      <w:pPr>
        <w:spacing w:line="240" w:lineRule="auto"/>
        <w:rPr>
          <w:b/>
        </w:rPr>
      </w:pPr>
      <w:r>
        <w:rPr>
          <w:b/>
        </w:rPr>
        <w:t>T</w:t>
      </w:r>
      <w:r w:rsidR="00C5530C">
        <w:rPr>
          <w:b/>
        </w:rPr>
        <w:t>echnická screeningová kritéria taxonomie pro cíle zmírňování změny klimatu (</w:t>
      </w:r>
      <w:proofErr w:type="spellStart"/>
      <w:r w:rsidR="00C5530C">
        <w:rPr>
          <w:b/>
        </w:rPr>
        <w:t>mitigace</w:t>
      </w:r>
      <w:proofErr w:type="spellEnd"/>
      <w:r w:rsidR="00C5530C">
        <w:rPr>
          <w:b/>
        </w:rPr>
        <w:t>) a přizpůsobování se změně klimatu (adaptace)</w:t>
      </w:r>
      <w:r>
        <w:rPr>
          <w:b/>
        </w:rPr>
        <w:t xml:space="preserve"> a technická screeningová kritéria pro ostatní environmentální cíle, tedy udržitelné využívání a ochrana vodních a mořských zdrojů, přechod na oběhové hospodářství, prevence a omezování znečištění a ochrana a obnova biologické rozmanitosti a ekosystémů (tzv. taxo4)</w:t>
      </w:r>
      <w:r w:rsidR="00C5530C">
        <w:rPr>
          <w:b/>
        </w:rPr>
        <w:t>:</w:t>
      </w:r>
    </w:p>
    <w:p w14:paraId="0065E550" w14:textId="77777777" w:rsidR="00602DCA" w:rsidRDefault="00C5530C" w:rsidP="00A32A7E">
      <w:pPr>
        <w:pStyle w:val="Odstavecseseznamem"/>
        <w:numPr>
          <w:ilvl w:val="0"/>
          <w:numId w:val="48"/>
        </w:numPr>
        <w:spacing w:line="240" w:lineRule="auto"/>
      </w:pPr>
      <w:r>
        <w:t>Nařízení Komise v přenesené pravomoci (EU) 2021/2139 ze dne 4. června 2021, kterým se doplňuje nařízení Evropského parlamentu a Rady (EU) 2020/852, pokud jde o stanovení technických screeningových kritérií pro určení toho, za jakých podmínek se hospodářská činnost kvalifikuje jako významně přispívající ke zmírňování změny klimatu nebo k přizpůsobování se změně klimatu, a toho, zda tato hospodářská činnost významně nepoškozuje některý z dalších environmentálních cílů,</w:t>
      </w:r>
      <w:r>
        <w:rPr>
          <w:rStyle w:val="Znakapoznpodarou"/>
        </w:rPr>
        <w:footnoteReference w:id="8"/>
      </w:r>
      <w:r>
        <w:t xml:space="preserve"> </w:t>
      </w:r>
    </w:p>
    <w:p w14:paraId="601ACBF5" w14:textId="77777777" w:rsidR="00602DCA" w:rsidRDefault="00C5530C" w:rsidP="00A32A7E">
      <w:pPr>
        <w:pStyle w:val="Odstavecseseznamem"/>
        <w:numPr>
          <w:ilvl w:val="0"/>
          <w:numId w:val="48"/>
        </w:numPr>
        <w:spacing w:line="240" w:lineRule="auto"/>
      </w:pPr>
      <w:r>
        <w:t>Nařízení Komise v přenesené pravomoci (EU) 2022/1214 ze dne 9. března 2022, kterým se mění nařízení v přenesené pravomoci (EU) 2021/2139, pokud jde o hospodářské činnosti v některých odvětvích energetiky, a nařízení v přenesené pravomoci (EU) 2021/2178, pokud jde o specifické zveřejňování informací v souvislosti s těmito hospodářskými činnostmi.</w:t>
      </w:r>
      <w:r>
        <w:rPr>
          <w:rStyle w:val="Znakapoznpodarou"/>
        </w:rPr>
        <w:footnoteReference w:id="9"/>
      </w:r>
    </w:p>
    <w:p w14:paraId="78EE45CE" w14:textId="3009824F" w:rsidR="005E4C15" w:rsidRDefault="005E4C15" w:rsidP="00A32A7E">
      <w:pPr>
        <w:pStyle w:val="Odstavecseseznamem"/>
        <w:numPr>
          <w:ilvl w:val="0"/>
          <w:numId w:val="48"/>
        </w:numPr>
        <w:spacing w:line="240" w:lineRule="auto"/>
      </w:pPr>
      <w:r w:rsidRPr="005E4C15">
        <w:t>Nařízení Komise v přenesené pravomoci (EU) 2023/2485 ze dne 27. června 2023, kterým se mění nařízení v přenesené pravomoci (EU) 2021/2139 stanovující další technická screeningová kritéria pro určení toho, za jakých podmínek se určité hospodářské činnosti kvalifikují jako významně přispívající ke zmírňování změny klimatu nebo k přizpůsobování se změně klimatu, a toho, zda tyto hospodářské činnosti významně nepoškozují některý z dalších environmentálních cílů</w:t>
      </w:r>
      <w:r>
        <w:t>.</w:t>
      </w:r>
      <w:r>
        <w:rPr>
          <w:rStyle w:val="Znakapoznpodarou"/>
        </w:rPr>
        <w:footnoteReference w:id="10"/>
      </w:r>
    </w:p>
    <w:p w14:paraId="261AF623" w14:textId="10B67F47" w:rsidR="005E4C15" w:rsidRDefault="005E4C15" w:rsidP="00A32A7E">
      <w:pPr>
        <w:pStyle w:val="Odstavecseseznamem"/>
        <w:numPr>
          <w:ilvl w:val="0"/>
          <w:numId w:val="48"/>
        </w:numPr>
        <w:spacing w:line="240" w:lineRule="auto"/>
      </w:pPr>
      <w:r w:rsidRPr="005E4C15">
        <w:lastRenderedPageBreak/>
        <w:t>Nařízení Komise v přenesené pravomoci (EU) 2023/2486 ze dne 27. června 2023, kterým se doplňuje nařízení Evropského parlamentu a Rady (EU) 2020/852 stanovením technických screeningových kritérií pro určení toho, za jakých podmínek se hospodářská činnost kvalifikuje jako významně přispívající k udržitelnému využívání a ochraně vodních a mořských zdrojů, k přechodu na oběhové hospodářství, k prevenci a omezování znečištění nebo k ochraně a obnově biologické rozmanitosti a ekosystémů, a toho, zda tato hospodářská činnost významně nepoškozuje některý z dalších environmentálních cílů, a kterým se mění nařízení Komise v přenesené pravomoci (EU) 2021/2178, pokud jde o specifické zveřejňování informací v souvislosti s těmito hospodářskými činnostmi</w:t>
      </w:r>
      <w:r>
        <w:t>.</w:t>
      </w:r>
      <w:r>
        <w:rPr>
          <w:rStyle w:val="Znakapoznpodarou"/>
        </w:rPr>
        <w:footnoteReference w:id="11"/>
      </w:r>
    </w:p>
    <w:p w14:paraId="5E236587" w14:textId="3D293FD0" w:rsidR="00602DCA" w:rsidRDefault="000202EA" w:rsidP="006A45B6">
      <w:pPr>
        <w:pStyle w:val="Nadpis3"/>
      </w:pPr>
      <w:r>
        <w:t>Vztah DNSH v EU fondech vůči technickým screeningovým kritériím DNSH taxonomie EU pro udržitelné investice</w:t>
      </w:r>
      <w:r>
        <w:rPr>
          <w:rStyle w:val="Znakapoznpodarou"/>
        </w:rPr>
        <w:footnoteReference w:id="12"/>
      </w:r>
    </w:p>
    <w:p w14:paraId="6EEDF1F2" w14:textId="0ADB994B" w:rsidR="000202EA" w:rsidRDefault="000202EA" w:rsidP="000202EA">
      <w:bookmarkStart w:id="20" w:name="_Toc116428041"/>
      <w:r w:rsidRPr="006A45B6">
        <w:rPr>
          <w:b/>
          <w:bCs/>
        </w:rPr>
        <w:t>Princip DNSH byl začleněn ze soukromých finančních nástrojů do nástrojů veřejného financování, ale účely těchto dvou kategorií nástrojů se v současnosti liší.</w:t>
      </w:r>
      <w:r>
        <w:rPr>
          <w:b/>
          <w:bCs/>
        </w:rPr>
        <w:t xml:space="preserve"> </w:t>
      </w:r>
      <w:r>
        <w:t>Právní základ pro určení, zda je třeba mít za to, že činnost významně poškozuje každý ze šesti environmentálních cílů, byl poprvé stanoven v článku 17 nařízení o taxonomii. Avšak (s odkazem na článek 17 nařízení o taxonomii) se původní zdůvodnění a účel principu DNSH za soukromými a veřejnými nástroji v současnosti výrazně liší.</w:t>
      </w:r>
    </w:p>
    <w:p w14:paraId="3967C487" w14:textId="56598E6A" w:rsidR="000202EA" w:rsidRDefault="000202EA" w:rsidP="000202EA">
      <w:r>
        <w:t>Taxonomie EU byla vytvořena s cílem pomoci hospodářským subjektům získat finanční prostředky pro jejich environmentálně udržitelné činnosti. Podniky spadající do oblasti působnosti nařízení o taxonomii mají povinnost zveřejňovat informace o míře způsobilosti a souladu svých ekonomických činností s kritérii technické kontroly taxonomie, která zahrnují požadavky DNSH. Nevyžaduje se však, aby dosáhly nějaké konkrétní míry souladu s taxonomií EU. Účel principu DNSH v taxonomii EU tedy souvisí se základní otázkou, které ekonomické aktivity mohou tvrdit, že jsou environmentálně udržitelné? Důvodem je poskytovat informace a transparentnost o environmentální výkonnosti ekonomických činností s cílem usnadnit rozhodování finančních subjektů.</w:t>
      </w:r>
    </w:p>
    <w:p w14:paraId="49E9108D" w14:textId="4FF9931A" w:rsidR="0013010E" w:rsidRPr="006A45B6" w:rsidRDefault="000202EA" w:rsidP="000202EA">
      <w:pPr>
        <w:rPr>
          <w:b/>
          <w:bCs/>
        </w:rPr>
      </w:pPr>
      <w:r>
        <w:t xml:space="preserve">Naopak </w:t>
      </w:r>
      <w:r w:rsidR="0013010E">
        <w:t xml:space="preserve">cílem </w:t>
      </w:r>
      <w:r>
        <w:t>nástroj</w:t>
      </w:r>
      <w:r w:rsidR="0013010E">
        <w:t>ů</w:t>
      </w:r>
      <w:r>
        <w:t xml:space="preserve"> veřejného financování je spíše přispět k dosažení konkrétních cílů stanovených v jejich právním základu poskytováním finanční podpory konkrétním intervencím. Navzdory </w:t>
      </w:r>
      <w:r w:rsidR="0013010E">
        <w:t xml:space="preserve">stejnému právnímu odkazu </w:t>
      </w:r>
      <w:r>
        <w:t xml:space="preserve">v právní integraci zásady DNSH mezi nástroji veřejného </w:t>
      </w:r>
      <w:r w:rsidR="0013010E">
        <w:t xml:space="preserve">a soukromého </w:t>
      </w:r>
      <w:r>
        <w:t>financování</w:t>
      </w:r>
      <w:r w:rsidR="0001414A">
        <w:t>,</w:t>
      </w:r>
      <w:r>
        <w:t xml:space="preserve"> integrace </w:t>
      </w:r>
      <w:r w:rsidR="0013010E">
        <w:t xml:space="preserve">DNSH v EU fondech </w:t>
      </w:r>
      <w:r>
        <w:t>souvis</w:t>
      </w:r>
      <w:r w:rsidR="0013010E">
        <w:t>í</w:t>
      </w:r>
      <w:r>
        <w:t xml:space="preserve"> se základními otázkami: Na jaký typ intervencí (</w:t>
      </w:r>
      <w:r w:rsidR="0013010E">
        <w:t xml:space="preserve">a </w:t>
      </w:r>
      <w:r>
        <w:t>refor</w:t>
      </w:r>
      <w:r w:rsidR="0013010E">
        <w:t>e</w:t>
      </w:r>
      <w:r>
        <w:t>m</w:t>
      </w:r>
      <w:r w:rsidR="0013010E">
        <w:t>) by</w:t>
      </w:r>
      <w:r>
        <w:t xml:space="preserve"> měl být rozpočet EU směřován? Do kterých by neměl?</w:t>
      </w:r>
      <w:r w:rsidR="0013010E" w:rsidRPr="0013010E">
        <w:t xml:space="preserve"> </w:t>
      </w:r>
      <w:r w:rsidR="0013010E" w:rsidRPr="006A45B6">
        <w:rPr>
          <w:b/>
          <w:bCs/>
        </w:rPr>
        <w:t xml:space="preserve">V tomto smyslu </w:t>
      </w:r>
      <w:r w:rsidR="00C518EB">
        <w:rPr>
          <w:b/>
          <w:bCs/>
        </w:rPr>
        <w:t xml:space="preserve">mohou být </w:t>
      </w:r>
      <w:r w:rsidR="0013010E" w:rsidRPr="006A45B6">
        <w:rPr>
          <w:b/>
          <w:bCs/>
        </w:rPr>
        <w:t>požadavky DNSH v EU fondech pro konkrétní investice nad rámec požadavků stanovených technických screeningových kritériích DNSH v taxonomii EU.</w:t>
      </w:r>
    </w:p>
    <w:p w14:paraId="3247C8E6" w14:textId="77777777" w:rsidR="0013010E" w:rsidRDefault="0013010E" w:rsidP="000202EA"/>
    <w:p w14:paraId="20CEDF1D" w14:textId="417FDD5D" w:rsidR="0013010E" w:rsidRDefault="0013010E" w:rsidP="006A45B6">
      <w:pPr>
        <w:sectPr w:rsidR="0013010E">
          <w:headerReference w:type="even" r:id="rId24"/>
          <w:headerReference w:type="default" r:id="rId25"/>
          <w:footerReference w:type="even" r:id="rId26"/>
          <w:footerReference w:type="default" r:id="rId27"/>
          <w:pgSz w:w="11906" w:h="16838"/>
          <w:pgMar w:top="1417" w:right="1417" w:bottom="709" w:left="1417" w:header="708" w:footer="708" w:gutter="0"/>
          <w:cols w:space="708"/>
        </w:sectPr>
      </w:pPr>
    </w:p>
    <w:p w14:paraId="0EFAD94B" w14:textId="77777777" w:rsidR="00602DCA" w:rsidRDefault="00C5530C">
      <w:pPr>
        <w:pStyle w:val="Nadpis2"/>
      </w:pPr>
      <w:bookmarkStart w:id="21" w:name="_Legislativní_odkazy_DNSH"/>
      <w:bookmarkStart w:id="22" w:name="_Toc194414267"/>
      <w:bookmarkEnd w:id="21"/>
      <w:r>
        <w:lastRenderedPageBreak/>
        <w:t>Legislativní odkazy DNSH a klimatického prověřování infrastruktury pro EU financování</w:t>
      </w:r>
      <w:bookmarkEnd w:id="20"/>
      <w:bookmarkEnd w:id="22"/>
    </w:p>
    <w:p w14:paraId="60EA71F7" w14:textId="77777777" w:rsidR="00662B8C" w:rsidRDefault="00662B8C">
      <w:pPr>
        <w:keepNext/>
        <w:spacing w:line="240" w:lineRule="auto"/>
        <w:rPr>
          <w:b/>
          <w:u w:val="single"/>
        </w:rPr>
      </w:pPr>
    </w:p>
    <w:tbl>
      <w:tblPr>
        <w:tblW w:w="15582" w:type="dxa"/>
        <w:tblCellMar>
          <w:left w:w="70" w:type="dxa"/>
          <w:right w:w="70" w:type="dxa"/>
        </w:tblCellMar>
        <w:tblLook w:val="04A0" w:firstRow="1" w:lastRow="0" w:firstColumn="1" w:lastColumn="0" w:noHBand="0" w:noVBand="1"/>
      </w:tblPr>
      <w:tblGrid>
        <w:gridCol w:w="2305"/>
        <w:gridCol w:w="1938"/>
        <w:gridCol w:w="11339"/>
      </w:tblGrid>
      <w:tr w:rsidR="003C04D8" w:rsidRPr="003C04D8" w14:paraId="718AB64C" w14:textId="77777777" w:rsidTr="003C04D8">
        <w:trPr>
          <w:trHeight w:val="315"/>
        </w:trPr>
        <w:tc>
          <w:tcPr>
            <w:tcW w:w="230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2497830"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Legislativní odkaz</w:t>
            </w:r>
          </w:p>
        </w:tc>
        <w:tc>
          <w:tcPr>
            <w:tcW w:w="1938" w:type="dxa"/>
            <w:tcBorders>
              <w:top w:val="single" w:sz="8" w:space="0" w:color="auto"/>
              <w:left w:val="nil"/>
              <w:bottom w:val="single" w:sz="8" w:space="0" w:color="auto"/>
              <w:right w:val="single" w:sz="8" w:space="0" w:color="auto"/>
            </w:tcBorders>
            <w:shd w:val="clear" w:color="auto" w:fill="auto"/>
            <w:noWrap/>
            <w:vAlign w:val="center"/>
            <w:hideMark/>
          </w:tcPr>
          <w:p w14:paraId="479495CA"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Umístění</w:t>
            </w:r>
          </w:p>
        </w:tc>
        <w:tc>
          <w:tcPr>
            <w:tcW w:w="11339" w:type="dxa"/>
            <w:tcBorders>
              <w:top w:val="single" w:sz="8" w:space="0" w:color="auto"/>
              <w:left w:val="nil"/>
              <w:bottom w:val="single" w:sz="8" w:space="0" w:color="auto"/>
              <w:right w:val="single" w:sz="8" w:space="0" w:color="auto"/>
            </w:tcBorders>
            <w:shd w:val="clear" w:color="auto" w:fill="auto"/>
            <w:noWrap/>
            <w:vAlign w:val="center"/>
            <w:hideMark/>
          </w:tcPr>
          <w:p w14:paraId="2A4343BF"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Znění</w:t>
            </w:r>
          </w:p>
        </w:tc>
      </w:tr>
      <w:tr w:rsidR="003C04D8" w:rsidRPr="003C04D8" w14:paraId="4B4F6E3F" w14:textId="77777777" w:rsidTr="003C04D8">
        <w:trPr>
          <w:trHeight w:val="615"/>
        </w:trPr>
        <w:tc>
          <w:tcPr>
            <w:tcW w:w="2305" w:type="dxa"/>
            <w:vMerge w:val="restart"/>
            <w:tcBorders>
              <w:top w:val="nil"/>
              <w:left w:val="single" w:sz="8" w:space="0" w:color="auto"/>
              <w:bottom w:val="single" w:sz="8" w:space="0" w:color="auto"/>
              <w:right w:val="single" w:sz="8" w:space="0" w:color="auto"/>
            </w:tcBorders>
            <w:shd w:val="clear" w:color="auto" w:fill="auto"/>
            <w:vAlign w:val="center"/>
            <w:hideMark/>
          </w:tcPr>
          <w:p w14:paraId="71807F7C" w14:textId="2F072149" w:rsidR="003C04D8" w:rsidRPr="003C04D8" w:rsidRDefault="003C04D8" w:rsidP="003C04D8">
            <w:pPr>
              <w:spacing w:after="0" w:line="240" w:lineRule="auto"/>
              <w:jc w:val="left"/>
              <w:rPr>
                <w:rFonts w:ascii="Aptos Narrow" w:eastAsia="Times New Roman" w:hAnsi="Aptos Narrow" w:cs="Times New Roman"/>
                <w:color w:val="0000FF"/>
                <w:lang w:eastAsia="cs-CZ"/>
              </w:rPr>
            </w:pPr>
            <w:hyperlink r:id="rId28" w:history="1">
              <w:r w:rsidRPr="003C04D8">
                <w:rPr>
                  <w:rStyle w:val="Hypertextovodkaz"/>
                  <w:rFonts w:ascii="Aptos Narrow" w:eastAsia="Times New Roman" w:hAnsi="Aptos Narrow" w:cs="Times New Roman"/>
                  <w:lang w:eastAsia="cs-CZ"/>
                </w:rPr>
                <w:t>INTERINSTITUCIONÁLNÍ DOHODA mezi Evropským parlamentem, Radou Evropské unie a Evropskou komisí o rozpočtové kázni, spolupráci v rozpočtových záležitostech a řádném finančním řízení, jakož i o nových vlastních zdrojích, včetně plánu zavádění nových vlastních zdrojů</w:t>
              </w:r>
            </w:hyperlink>
          </w:p>
        </w:tc>
        <w:tc>
          <w:tcPr>
            <w:tcW w:w="1938" w:type="dxa"/>
            <w:vMerge w:val="restart"/>
            <w:tcBorders>
              <w:top w:val="nil"/>
              <w:left w:val="single" w:sz="8" w:space="0" w:color="auto"/>
              <w:bottom w:val="single" w:sz="8" w:space="0" w:color="auto"/>
              <w:right w:val="single" w:sz="8" w:space="0" w:color="auto"/>
            </w:tcBorders>
            <w:shd w:val="clear" w:color="auto" w:fill="auto"/>
            <w:noWrap/>
            <w:vAlign w:val="center"/>
            <w:hideMark/>
          </w:tcPr>
          <w:p w14:paraId="69A7BE3E"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Bod 16</w:t>
            </w:r>
          </w:p>
        </w:tc>
        <w:tc>
          <w:tcPr>
            <w:tcW w:w="11339" w:type="dxa"/>
            <w:tcBorders>
              <w:top w:val="nil"/>
              <w:left w:val="nil"/>
              <w:bottom w:val="single" w:sz="8" w:space="0" w:color="auto"/>
              <w:right w:val="single" w:sz="8" w:space="0" w:color="auto"/>
            </w:tcBorders>
            <w:shd w:val="clear" w:color="auto" w:fill="auto"/>
            <w:vAlign w:val="center"/>
            <w:hideMark/>
          </w:tcPr>
          <w:p w14:paraId="633A36A6"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Komise vypracuje výroční zprávu, která se připojí k souhrnnému rozpočtu Unie a v níž jsou zahrnuty dostupné informace, jež nejsou důvěrné povahy a týkají se:</w:t>
            </w:r>
          </w:p>
        </w:tc>
      </w:tr>
      <w:tr w:rsidR="003C04D8" w:rsidRPr="003C04D8" w14:paraId="3B0A55C2" w14:textId="77777777" w:rsidTr="003C04D8">
        <w:trPr>
          <w:trHeight w:val="1417"/>
        </w:trPr>
        <w:tc>
          <w:tcPr>
            <w:tcW w:w="2305" w:type="dxa"/>
            <w:vMerge/>
            <w:tcBorders>
              <w:top w:val="nil"/>
              <w:left w:val="single" w:sz="8" w:space="0" w:color="auto"/>
              <w:bottom w:val="single" w:sz="8" w:space="0" w:color="auto"/>
              <w:right w:val="single" w:sz="8" w:space="0" w:color="auto"/>
            </w:tcBorders>
            <w:vAlign w:val="center"/>
            <w:hideMark/>
          </w:tcPr>
          <w:p w14:paraId="41454EF6"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vMerge/>
            <w:tcBorders>
              <w:top w:val="nil"/>
              <w:left w:val="single" w:sz="8" w:space="0" w:color="auto"/>
              <w:bottom w:val="single" w:sz="8" w:space="0" w:color="auto"/>
              <w:right w:val="single" w:sz="8" w:space="0" w:color="auto"/>
            </w:tcBorders>
            <w:vAlign w:val="center"/>
            <w:hideMark/>
          </w:tcPr>
          <w:p w14:paraId="1AF318AC"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
        </w:tc>
        <w:tc>
          <w:tcPr>
            <w:tcW w:w="11339" w:type="dxa"/>
            <w:tcBorders>
              <w:top w:val="nil"/>
              <w:left w:val="nil"/>
              <w:bottom w:val="single" w:sz="8" w:space="0" w:color="auto"/>
              <w:right w:val="single" w:sz="8" w:space="0" w:color="auto"/>
            </w:tcBorders>
            <w:shd w:val="clear" w:color="auto" w:fill="auto"/>
            <w:vAlign w:val="center"/>
            <w:hideMark/>
          </w:tcPr>
          <w:p w14:paraId="7B064823"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d) </w:t>
            </w:r>
            <w:r w:rsidRPr="003C04D8">
              <w:rPr>
                <w:rFonts w:ascii="Aptos Narrow" w:eastAsia="Times New Roman" w:hAnsi="Aptos Narrow" w:cs="Times New Roman"/>
                <w:b/>
                <w:bCs/>
                <w:color w:val="000000"/>
                <w:lang w:eastAsia="cs-CZ"/>
              </w:rPr>
              <w:t>výdajů v oblasti klimatu</w:t>
            </w:r>
            <w:r w:rsidRPr="003C04D8">
              <w:rPr>
                <w:rFonts w:ascii="Aptos Narrow" w:eastAsia="Times New Roman" w:hAnsi="Aptos Narrow" w:cs="Times New Roman"/>
                <w:color w:val="000000"/>
                <w:lang w:eastAsia="cs-CZ"/>
              </w:rPr>
              <w:t>, na základě účinné metodiky, kterou stanoví Komise, a případně v souladu s odvětvovými právními předpisy, pro sledování těchto výdajů a jejich efektivnosti, s cílem dosáhnout celkového cíle, aby alespoň 30 % celkového rozpočtu Unie a výdajů z Nástroje Evropské unie na podporu oživení podporovalo cíle v oblasti klimatu, při zohlednění účinků postupného ukončování financování z Nástroje Evropské unie na podporu oživení a za rozlišení mezi zmírňováním změny klimatu a přizpůsobením se jí tam, kde je to možné.</w:t>
            </w:r>
          </w:p>
        </w:tc>
      </w:tr>
      <w:tr w:rsidR="003C04D8" w:rsidRPr="003C04D8" w14:paraId="76D2DA75" w14:textId="77777777" w:rsidTr="003C04D8">
        <w:trPr>
          <w:trHeight w:val="1531"/>
        </w:trPr>
        <w:tc>
          <w:tcPr>
            <w:tcW w:w="2305" w:type="dxa"/>
            <w:vMerge/>
            <w:tcBorders>
              <w:top w:val="nil"/>
              <w:left w:val="single" w:sz="8" w:space="0" w:color="auto"/>
              <w:bottom w:val="single" w:sz="8" w:space="0" w:color="auto"/>
              <w:right w:val="single" w:sz="8" w:space="0" w:color="auto"/>
            </w:tcBorders>
            <w:vAlign w:val="center"/>
            <w:hideMark/>
          </w:tcPr>
          <w:p w14:paraId="1688D4D0"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vMerge/>
            <w:tcBorders>
              <w:top w:val="nil"/>
              <w:left w:val="single" w:sz="8" w:space="0" w:color="auto"/>
              <w:bottom w:val="single" w:sz="8" w:space="0" w:color="auto"/>
              <w:right w:val="single" w:sz="8" w:space="0" w:color="auto"/>
            </w:tcBorders>
            <w:vAlign w:val="center"/>
            <w:hideMark/>
          </w:tcPr>
          <w:p w14:paraId="1A58E12B"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
        </w:tc>
        <w:tc>
          <w:tcPr>
            <w:tcW w:w="11339" w:type="dxa"/>
            <w:tcBorders>
              <w:top w:val="nil"/>
              <w:left w:val="nil"/>
              <w:bottom w:val="single" w:sz="8" w:space="0" w:color="auto"/>
              <w:right w:val="single" w:sz="8" w:space="0" w:color="auto"/>
            </w:tcBorders>
            <w:shd w:val="clear" w:color="auto" w:fill="auto"/>
            <w:vAlign w:val="center"/>
            <w:hideMark/>
          </w:tcPr>
          <w:p w14:paraId="5EC2EB89"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Nebude-li v jednom nebo více příslušných programech dosaženo dostatečného pokroku při plnění cíle výdajů v oblasti klimatu</w:t>
            </w:r>
            <w:r w:rsidRPr="003C04D8">
              <w:rPr>
                <w:rFonts w:ascii="Aptos Narrow" w:eastAsia="Times New Roman" w:hAnsi="Aptos Narrow" w:cs="Times New Roman"/>
                <w:color w:val="000000"/>
                <w:lang w:eastAsia="cs-CZ"/>
              </w:rPr>
              <w:t>, budou se orgány v souladu se svými povinnostmi a příslušnými právními předpisy navzájem konzultovat o vhodných opatřeních, která je třeba přijmout k zajištění toho, aby výdaje Unie na cíle v oblasti klimatu v průběhu celého víceletého finančního rámce na období 2021–2027 činily alespoň 30 % celkové částky rozpočtu Unie a výdajů z Nástroje Evropské unie na podporu oživení;</w:t>
            </w:r>
          </w:p>
        </w:tc>
      </w:tr>
      <w:tr w:rsidR="003C04D8" w:rsidRPr="003C04D8" w14:paraId="4C6AFA40" w14:textId="77777777" w:rsidTr="003C04D8">
        <w:trPr>
          <w:trHeight w:val="1531"/>
        </w:trPr>
        <w:tc>
          <w:tcPr>
            <w:tcW w:w="2305" w:type="dxa"/>
            <w:vMerge/>
            <w:tcBorders>
              <w:top w:val="nil"/>
              <w:left w:val="single" w:sz="8" w:space="0" w:color="auto"/>
              <w:bottom w:val="single" w:sz="8" w:space="0" w:color="auto"/>
              <w:right w:val="single" w:sz="8" w:space="0" w:color="auto"/>
            </w:tcBorders>
            <w:vAlign w:val="center"/>
            <w:hideMark/>
          </w:tcPr>
          <w:p w14:paraId="1213A5BB"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vMerge/>
            <w:tcBorders>
              <w:top w:val="nil"/>
              <w:left w:val="single" w:sz="8" w:space="0" w:color="auto"/>
              <w:bottom w:val="single" w:sz="8" w:space="0" w:color="auto"/>
              <w:right w:val="single" w:sz="8" w:space="0" w:color="auto"/>
            </w:tcBorders>
            <w:vAlign w:val="center"/>
            <w:hideMark/>
          </w:tcPr>
          <w:p w14:paraId="16C9A7B7"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
        </w:tc>
        <w:tc>
          <w:tcPr>
            <w:tcW w:w="11339" w:type="dxa"/>
            <w:tcBorders>
              <w:top w:val="nil"/>
              <w:left w:val="nil"/>
              <w:bottom w:val="single" w:sz="8" w:space="0" w:color="auto"/>
              <w:right w:val="single" w:sz="8" w:space="0" w:color="auto"/>
            </w:tcBorders>
            <w:shd w:val="clear" w:color="auto" w:fill="auto"/>
            <w:vAlign w:val="center"/>
            <w:hideMark/>
          </w:tcPr>
          <w:p w14:paraId="5133D479"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e) </w:t>
            </w:r>
            <w:r w:rsidRPr="003C04D8">
              <w:rPr>
                <w:rFonts w:ascii="Aptos Narrow" w:eastAsia="Times New Roman" w:hAnsi="Aptos Narrow" w:cs="Times New Roman"/>
                <w:b/>
                <w:bCs/>
                <w:color w:val="000000"/>
                <w:lang w:eastAsia="cs-CZ"/>
              </w:rPr>
              <w:t>výdajů přispívajících k zastavení a zvrácení úbytku biologické rozmanitosti</w:t>
            </w:r>
            <w:r w:rsidRPr="003C04D8">
              <w:rPr>
                <w:rFonts w:ascii="Aptos Narrow" w:eastAsia="Times New Roman" w:hAnsi="Aptos Narrow" w:cs="Times New Roman"/>
                <w:color w:val="000000"/>
                <w:lang w:eastAsia="cs-CZ"/>
              </w:rPr>
              <w:t xml:space="preserve"> na základě účinné, transparentní a komplexní metodiky stanovené Komisí ve spolupráci s Evropským parlamentem a Radou a případně v souladu s odvětvovými právními předpisy se záměrem dosáhnout ambice, aby na cíle v oblasti biologické rozmanitosti bylo v roce 2024 poskytováno 7,5 % a v roce 2026 a v roce 2027 10 % ročních výdajů v rámci víceletého finančního rámce, přičemž se zohlední, kde se překrývají cíle v oblasti klimatu a cíle v oblasti biologické rozmanitosti; </w:t>
            </w:r>
          </w:p>
        </w:tc>
      </w:tr>
      <w:tr w:rsidR="003C04D8" w:rsidRPr="003C04D8" w14:paraId="259BF6F1" w14:textId="77777777" w:rsidTr="003C04D8">
        <w:trPr>
          <w:trHeight w:val="615"/>
        </w:trPr>
        <w:tc>
          <w:tcPr>
            <w:tcW w:w="2305" w:type="dxa"/>
            <w:vMerge/>
            <w:tcBorders>
              <w:top w:val="nil"/>
              <w:left w:val="single" w:sz="8" w:space="0" w:color="auto"/>
              <w:bottom w:val="single" w:sz="8" w:space="0" w:color="auto"/>
              <w:right w:val="single" w:sz="8" w:space="0" w:color="auto"/>
            </w:tcBorders>
            <w:vAlign w:val="center"/>
            <w:hideMark/>
          </w:tcPr>
          <w:p w14:paraId="3F0F505A"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vMerge/>
            <w:tcBorders>
              <w:top w:val="nil"/>
              <w:left w:val="single" w:sz="8" w:space="0" w:color="auto"/>
              <w:bottom w:val="single" w:sz="8" w:space="0" w:color="auto"/>
              <w:right w:val="single" w:sz="8" w:space="0" w:color="auto"/>
            </w:tcBorders>
            <w:vAlign w:val="center"/>
            <w:hideMark/>
          </w:tcPr>
          <w:p w14:paraId="498A6423"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
        </w:tc>
        <w:tc>
          <w:tcPr>
            <w:tcW w:w="11339" w:type="dxa"/>
            <w:tcBorders>
              <w:top w:val="nil"/>
              <w:left w:val="nil"/>
              <w:bottom w:val="single" w:sz="8" w:space="0" w:color="auto"/>
              <w:right w:val="single" w:sz="8" w:space="0" w:color="auto"/>
            </w:tcBorders>
            <w:shd w:val="clear" w:color="auto" w:fill="auto"/>
            <w:vAlign w:val="center"/>
            <w:hideMark/>
          </w:tcPr>
          <w:p w14:paraId="5D306B94"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g</w:t>
            </w:r>
            <w:r w:rsidRPr="003C04D8">
              <w:rPr>
                <w:rFonts w:ascii="Aptos Narrow" w:eastAsia="Times New Roman" w:hAnsi="Aptos Narrow" w:cs="Times New Roman"/>
                <w:b/>
                <w:bCs/>
                <w:color w:val="000000"/>
                <w:lang w:eastAsia="cs-CZ"/>
              </w:rPr>
              <w:t xml:space="preserve">) provádění cílů OSN v oblasti udržitelného rozvoje </w:t>
            </w:r>
            <w:r w:rsidRPr="003C04D8">
              <w:rPr>
                <w:rFonts w:ascii="Aptos Narrow" w:eastAsia="Times New Roman" w:hAnsi="Aptos Narrow" w:cs="Times New Roman"/>
                <w:color w:val="000000"/>
                <w:lang w:eastAsia="cs-CZ"/>
              </w:rPr>
              <w:t>ve všech příslušných programech Unie víceletého finančního rámce na období 2021–2027.</w:t>
            </w:r>
          </w:p>
        </w:tc>
      </w:tr>
      <w:tr w:rsidR="003C04D8" w:rsidRPr="003C04D8" w14:paraId="5C3E36A0" w14:textId="77777777" w:rsidTr="003C04D8">
        <w:trPr>
          <w:trHeight w:val="567"/>
        </w:trPr>
        <w:tc>
          <w:tcPr>
            <w:tcW w:w="2305" w:type="dxa"/>
            <w:vMerge/>
            <w:tcBorders>
              <w:top w:val="nil"/>
              <w:left w:val="single" w:sz="8" w:space="0" w:color="auto"/>
              <w:bottom w:val="single" w:sz="8" w:space="0" w:color="auto"/>
              <w:right w:val="single" w:sz="8" w:space="0" w:color="auto"/>
            </w:tcBorders>
            <w:vAlign w:val="center"/>
            <w:hideMark/>
          </w:tcPr>
          <w:p w14:paraId="6B5D3DC9"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vMerge w:val="restart"/>
            <w:tcBorders>
              <w:top w:val="nil"/>
              <w:left w:val="single" w:sz="8" w:space="0" w:color="auto"/>
              <w:bottom w:val="single" w:sz="8" w:space="0" w:color="auto"/>
              <w:right w:val="single" w:sz="8" w:space="0" w:color="auto"/>
            </w:tcBorders>
            <w:shd w:val="clear" w:color="auto" w:fill="auto"/>
            <w:noWrap/>
            <w:vAlign w:val="center"/>
            <w:hideMark/>
          </w:tcPr>
          <w:p w14:paraId="731837BC"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Zásady provádění</w:t>
            </w:r>
          </w:p>
        </w:tc>
        <w:tc>
          <w:tcPr>
            <w:tcW w:w="11339" w:type="dxa"/>
            <w:tcBorders>
              <w:top w:val="nil"/>
              <w:left w:val="nil"/>
              <w:bottom w:val="single" w:sz="8" w:space="0" w:color="auto"/>
              <w:right w:val="single" w:sz="8" w:space="0" w:color="auto"/>
            </w:tcBorders>
            <w:shd w:val="clear" w:color="auto" w:fill="auto"/>
            <w:vAlign w:val="center"/>
            <w:hideMark/>
          </w:tcPr>
          <w:p w14:paraId="031F20E9"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(2) Orgány se dohodly na těchto hlavních zásadách pro zavedení souboru nových vlastních zdrojů:</w:t>
            </w:r>
          </w:p>
        </w:tc>
      </w:tr>
      <w:tr w:rsidR="003C04D8" w:rsidRPr="003C04D8" w14:paraId="5D205A8A" w14:textId="77777777" w:rsidTr="003C04D8">
        <w:trPr>
          <w:trHeight w:val="737"/>
        </w:trPr>
        <w:tc>
          <w:tcPr>
            <w:tcW w:w="2305" w:type="dxa"/>
            <w:vMerge/>
            <w:tcBorders>
              <w:top w:val="nil"/>
              <w:left w:val="single" w:sz="8" w:space="0" w:color="auto"/>
              <w:bottom w:val="single" w:sz="8" w:space="0" w:color="auto"/>
              <w:right w:val="single" w:sz="8" w:space="0" w:color="auto"/>
            </w:tcBorders>
            <w:vAlign w:val="center"/>
            <w:hideMark/>
          </w:tcPr>
          <w:p w14:paraId="59C289DE"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vMerge/>
            <w:tcBorders>
              <w:top w:val="nil"/>
              <w:left w:val="single" w:sz="8" w:space="0" w:color="auto"/>
              <w:bottom w:val="single" w:sz="8" w:space="0" w:color="auto"/>
              <w:right w:val="single" w:sz="8" w:space="0" w:color="auto"/>
            </w:tcBorders>
            <w:vAlign w:val="center"/>
            <w:hideMark/>
          </w:tcPr>
          <w:p w14:paraId="172FF027"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
        </w:tc>
        <w:tc>
          <w:tcPr>
            <w:tcW w:w="11339" w:type="dxa"/>
            <w:tcBorders>
              <w:top w:val="nil"/>
              <w:left w:val="nil"/>
              <w:bottom w:val="single" w:sz="8" w:space="0" w:color="auto"/>
              <w:right w:val="single" w:sz="8" w:space="0" w:color="auto"/>
            </w:tcBorders>
            <w:shd w:val="clear" w:color="auto" w:fill="auto"/>
            <w:vAlign w:val="center"/>
            <w:hideMark/>
          </w:tcPr>
          <w:p w14:paraId="251CCE3A"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c) </w:t>
            </w:r>
            <w:r w:rsidRPr="003C04D8">
              <w:rPr>
                <w:rFonts w:ascii="Aptos Narrow" w:eastAsia="Times New Roman" w:hAnsi="Aptos Narrow" w:cs="Times New Roman"/>
                <w:b/>
                <w:bCs/>
                <w:color w:val="000000"/>
                <w:lang w:eastAsia="cs-CZ"/>
              </w:rPr>
              <w:t>vlastní zdroje budou sladěny s prioritami Unie, jako je boj proti změně klimatu, oběhové hospodářství</w:t>
            </w:r>
            <w:r w:rsidRPr="003C04D8">
              <w:rPr>
                <w:rFonts w:ascii="Aptos Narrow" w:eastAsia="Times New Roman" w:hAnsi="Aptos Narrow" w:cs="Times New Roman"/>
                <w:color w:val="000000"/>
                <w:lang w:eastAsia="cs-CZ"/>
              </w:rPr>
              <w:t xml:space="preserve"> a Evropa připravená na digitální věk, a budou přispívat ke spravedlivému zdanění a posílení boje proti daňovým podvodům a daňovým únikům;</w:t>
            </w:r>
          </w:p>
        </w:tc>
      </w:tr>
      <w:tr w:rsidR="003C04D8" w:rsidRPr="003C04D8" w14:paraId="64F9A98E" w14:textId="77777777" w:rsidTr="003C04D8">
        <w:trPr>
          <w:trHeight w:val="1836"/>
        </w:trPr>
        <w:tc>
          <w:tcPr>
            <w:tcW w:w="2305" w:type="dxa"/>
            <w:vMerge w:val="restart"/>
            <w:tcBorders>
              <w:top w:val="nil"/>
              <w:left w:val="single" w:sz="8" w:space="0" w:color="auto"/>
              <w:bottom w:val="single" w:sz="8" w:space="0" w:color="auto"/>
              <w:right w:val="single" w:sz="8" w:space="0" w:color="auto"/>
            </w:tcBorders>
            <w:shd w:val="clear" w:color="auto" w:fill="auto"/>
            <w:vAlign w:val="center"/>
            <w:hideMark/>
          </w:tcPr>
          <w:p w14:paraId="3D3E474F" w14:textId="0BF15194" w:rsidR="003C04D8" w:rsidRPr="003C04D8" w:rsidRDefault="003C04D8" w:rsidP="003C04D8">
            <w:pPr>
              <w:spacing w:after="0" w:line="240" w:lineRule="auto"/>
              <w:jc w:val="left"/>
              <w:rPr>
                <w:rFonts w:ascii="Aptos Narrow" w:eastAsia="Times New Roman" w:hAnsi="Aptos Narrow" w:cs="Times New Roman"/>
                <w:color w:val="0000FF"/>
                <w:lang w:eastAsia="cs-CZ"/>
              </w:rPr>
            </w:pPr>
            <w:hyperlink r:id="rId29" w:history="1">
              <w:r w:rsidRPr="003C04D8">
                <w:rPr>
                  <w:rStyle w:val="Hypertextovodkaz"/>
                  <w:rFonts w:ascii="Aptos Narrow" w:eastAsia="Times New Roman" w:hAnsi="Aptos Narrow" w:cs="Times New Roman"/>
                  <w:lang w:eastAsia="cs-CZ"/>
                </w:rPr>
                <w:t>NAŘÍZENÍ EVROPSKÉHO PARLAMENTU A RADY (EU) 2021/1060 ze dne 24. června 2021 o společných ustanoveních pro Evropský fond pro regionální rozvoj, Evropský sociální fond plus, Fond soudržnosti, Fond pro spravedlivou transformaci a Evropský námořní, rybářský a akvakulturní fond a o finančních pravidlech pro tyto fondy a pro Azylový, migrační a integrační fond, Fond pro vnitřní bezpečnost a Nástroj pro finanční podporu správy hranic a vízové politiky</w:t>
              </w:r>
            </w:hyperlink>
          </w:p>
        </w:tc>
        <w:tc>
          <w:tcPr>
            <w:tcW w:w="1938" w:type="dxa"/>
            <w:tcBorders>
              <w:top w:val="nil"/>
              <w:left w:val="nil"/>
              <w:bottom w:val="single" w:sz="8" w:space="0" w:color="auto"/>
              <w:right w:val="single" w:sz="8" w:space="0" w:color="auto"/>
            </w:tcBorders>
            <w:shd w:val="clear" w:color="auto" w:fill="auto"/>
            <w:noWrap/>
            <w:vAlign w:val="center"/>
            <w:hideMark/>
          </w:tcPr>
          <w:p w14:paraId="1942801D"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Preambule (10)</w:t>
            </w:r>
          </w:p>
        </w:tc>
        <w:tc>
          <w:tcPr>
            <w:tcW w:w="11339" w:type="dxa"/>
            <w:tcBorders>
              <w:top w:val="nil"/>
              <w:left w:val="nil"/>
              <w:bottom w:val="single" w:sz="8" w:space="0" w:color="auto"/>
              <w:right w:val="single" w:sz="8" w:space="0" w:color="auto"/>
            </w:tcBorders>
            <w:shd w:val="clear" w:color="auto" w:fill="auto"/>
            <w:vAlign w:val="center"/>
            <w:hideMark/>
          </w:tcPr>
          <w:p w14:paraId="273986EB"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S ohledem na význam boje proti změně klimatu v souladu se závazky Unie provádět Pařížskou dohodu a cíle OSN pro udržitelný rozvoj by měly fondy přispívat k začleňování opatření v oblasti klimatu a k dosahování obecného cíle, kterým je vynakládat 30 % výdajů z rozpočtu Unie na podporu cílů v oblasti klimatu. V této souvislosti by fondy měly podporovat činnosti, které respektují klimatické a environmentální normy a priority Unie </w:t>
            </w:r>
            <w:r w:rsidRPr="003C04D8">
              <w:rPr>
                <w:rFonts w:ascii="Aptos Narrow" w:eastAsia="Times New Roman" w:hAnsi="Aptos Narrow" w:cs="Times New Roman"/>
                <w:b/>
                <w:bCs/>
                <w:color w:val="000000"/>
                <w:lang w:eastAsia="cs-CZ"/>
              </w:rPr>
              <w:t>a významně nepoškozují environmentální cíle ve smyslu článku 17 nařízení Evropského parlamentu a Rady (EU) 2020/852</w:t>
            </w:r>
            <w:r w:rsidRPr="003C04D8">
              <w:rPr>
                <w:rFonts w:ascii="Aptos Narrow" w:eastAsia="Times New Roman" w:hAnsi="Aptos Narrow" w:cs="Times New Roman"/>
                <w:color w:val="000000"/>
                <w:lang w:eastAsia="cs-CZ"/>
              </w:rPr>
              <w:t>. Nedílnou součástí programování a využívání fondů by měly být odpovídající mechanismy pro zajištění prověřování podporovaných investic do infrastruktury z hlediska klimatického dopadu.</w:t>
            </w:r>
          </w:p>
        </w:tc>
      </w:tr>
      <w:tr w:rsidR="003C04D8" w:rsidRPr="003C04D8" w14:paraId="22550225" w14:textId="77777777" w:rsidTr="003C04D8">
        <w:trPr>
          <w:trHeight w:val="2098"/>
        </w:trPr>
        <w:tc>
          <w:tcPr>
            <w:tcW w:w="2305" w:type="dxa"/>
            <w:vMerge/>
            <w:tcBorders>
              <w:top w:val="nil"/>
              <w:left w:val="single" w:sz="8" w:space="0" w:color="auto"/>
              <w:bottom w:val="single" w:sz="8" w:space="0" w:color="auto"/>
              <w:right w:val="single" w:sz="8" w:space="0" w:color="auto"/>
            </w:tcBorders>
            <w:vAlign w:val="center"/>
            <w:hideMark/>
          </w:tcPr>
          <w:p w14:paraId="58EA91AA"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tcBorders>
              <w:top w:val="nil"/>
              <w:left w:val="nil"/>
              <w:bottom w:val="single" w:sz="8" w:space="0" w:color="auto"/>
              <w:right w:val="single" w:sz="8" w:space="0" w:color="auto"/>
            </w:tcBorders>
            <w:shd w:val="clear" w:color="auto" w:fill="auto"/>
            <w:noWrap/>
            <w:vAlign w:val="center"/>
            <w:hideMark/>
          </w:tcPr>
          <w:p w14:paraId="39E301DF"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Preambule (60)</w:t>
            </w:r>
          </w:p>
        </w:tc>
        <w:tc>
          <w:tcPr>
            <w:tcW w:w="11339" w:type="dxa"/>
            <w:tcBorders>
              <w:top w:val="nil"/>
              <w:left w:val="nil"/>
              <w:bottom w:val="single" w:sz="8" w:space="0" w:color="auto"/>
              <w:right w:val="single" w:sz="8" w:space="0" w:color="auto"/>
            </w:tcBorders>
            <w:shd w:val="clear" w:color="auto" w:fill="auto"/>
            <w:vAlign w:val="center"/>
            <w:hideMark/>
          </w:tcPr>
          <w:p w14:paraId="54CB9D0E"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Jelikož řídící orgán nese hlavní odpovědnost za účinné a efektivní provádění fondů, a proto zastává široký rozsah funkcí, měly by být podrobně stanoveny jeho funkce v souvislosti s výběrem operací, řízením programu a podporou monitorovacího výboru.</w:t>
            </w:r>
            <w:r w:rsidRPr="003C04D8">
              <w:rPr>
                <w:rFonts w:ascii="Aptos Narrow" w:eastAsia="Times New Roman" w:hAnsi="Aptos Narrow" w:cs="Times New Roman"/>
                <w:color w:val="000000"/>
                <w:lang w:eastAsia="cs-CZ"/>
              </w:rPr>
              <w:t xml:space="preserve"> Postupy pro výběr operací mohou být soutěžní nebo nesoutěžní povahy, pokud jsou použitá kritéria a postupy nediskriminační, inkluzivní a transparentní a pokud vybrané operace maximalizují přínos financování z prostředků Unie a jsou v souladu s horizontálními zásadami vymezenými v tomto nařízení</w:t>
            </w:r>
            <w:r w:rsidRPr="003C04D8">
              <w:rPr>
                <w:rFonts w:ascii="Aptos Narrow" w:eastAsia="Times New Roman" w:hAnsi="Aptos Narrow" w:cs="Times New Roman"/>
                <w:b/>
                <w:bCs/>
                <w:color w:val="000000"/>
                <w:lang w:eastAsia="cs-CZ"/>
              </w:rPr>
              <w:t>. V zájmu dosažení cíle klimaticky neutrální Unie do roku 2050 by měly členské státy zajistit, aby byly investice do infrastruktury odolné vůči změně klimatu, a měly by při výběru těchto investic upřednostňovat operace, které dodržují zásadu „energetická účinnost v první řadě“.</w:t>
            </w:r>
          </w:p>
        </w:tc>
      </w:tr>
      <w:tr w:rsidR="003C04D8" w:rsidRPr="003C04D8" w14:paraId="2B5829D0" w14:textId="77777777" w:rsidTr="003C04D8">
        <w:trPr>
          <w:trHeight w:val="1020"/>
        </w:trPr>
        <w:tc>
          <w:tcPr>
            <w:tcW w:w="2305" w:type="dxa"/>
            <w:vMerge/>
            <w:tcBorders>
              <w:top w:val="nil"/>
              <w:left w:val="single" w:sz="8" w:space="0" w:color="auto"/>
              <w:bottom w:val="single" w:sz="8" w:space="0" w:color="auto"/>
              <w:right w:val="single" w:sz="8" w:space="0" w:color="auto"/>
            </w:tcBorders>
            <w:vAlign w:val="center"/>
            <w:hideMark/>
          </w:tcPr>
          <w:p w14:paraId="32401A09"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tcBorders>
              <w:top w:val="nil"/>
              <w:left w:val="nil"/>
              <w:bottom w:val="single" w:sz="8" w:space="0" w:color="auto"/>
              <w:right w:val="single" w:sz="8" w:space="0" w:color="auto"/>
            </w:tcBorders>
            <w:shd w:val="clear" w:color="auto" w:fill="auto"/>
            <w:noWrap/>
            <w:vAlign w:val="center"/>
            <w:hideMark/>
          </w:tcPr>
          <w:p w14:paraId="6033A7E1"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2(42)</w:t>
            </w:r>
          </w:p>
        </w:tc>
        <w:tc>
          <w:tcPr>
            <w:tcW w:w="11339" w:type="dxa"/>
            <w:tcBorders>
              <w:top w:val="nil"/>
              <w:left w:val="nil"/>
              <w:bottom w:val="single" w:sz="8" w:space="0" w:color="auto"/>
              <w:right w:val="single" w:sz="8" w:space="0" w:color="auto"/>
            </w:tcBorders>
            <w:shd w:val="clear" w:color="auto" w:fill="auto"/>
            <w:vAlign w:val="center"/>
            <w:hideMark/>
          </w:tcPr>
          <w:p w14:paraId="38BC500F"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„zajištěním prověřování infrastruktury z hlediska klimatického dopadu“ proces, který má zabránit tomu, aby byla infrastruktura zranitelná z hlediska potenciálních dlouhodobých důsledků změny klimatu, a zároveň zajistit, aby byla dodržována zásada „energetická účinnost v první řadě“ a aby úroveň emisí skleníkových plynů, které při projektu vzniknou, byla v souladu s cílem klimatické neutrality do roku 2050</w:t>
            </w:r>
          </w:p>
        </w:tc>
      </w:tr>
      <w:tr w:rsidR="003C04D8" w:rsidRPr="003C04D8" w14:paraId="6890ADB1" w14:textId="77777777" w:rsidTr="003C04D8">
        <w:trPr>
          <w:trHeight w:val="915"/>
        </w:trPr>
        <w:tc>
          <w:tcPr>
            <w:tcW w:w="2305" w:type="dxa"/>
            <w:vMerge/>
            <w:tcBorders>
              <w:top w:val="nil"/>
              <w:left w:val="single" w:sz="8" w:space="0" w:color="auto"/>
              <w:bottom w:val="single" w:sz="8" w:space="0" w:color="auto"/>
              <w:right w:val="single" w:sz="8" w:space="0" w:color="auto"/>
            </w:tcBorders>
            <w:vAlign w:val="center"/>
            <w:hideMark/>
          </w:tcPr>
          <w:p w14:paraId="7048ECA6"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vMerge w:val="restart"/>
            <w:tcBorders>
              <w:top w:val="nil"/>
              <w:left w:val="single" w:sz="8" w:space="0" w:color="auto"/>
              <w:bottom w:val="single" w:sz="8" w:space="0" w:color="auto"/>
              <w:right w:val="single" w:sz="8" w:space="0" w:color="auto"/>
            </w:tcBorders>
            <w:shd w:val="clear" w:color="auto" w:fill="auto"/>
            <w:noWrap/>
            <w:vAlign w:val="center"/>
            <w:hideMark/>
          </w:tcPr>
          <w:p w14:paraId="38AB7F36"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9(4)</w:t>
            </w:r>
          </w:p>
        </w:tc>
        <w:tc>
          <w:tcPr>
            <w:tcW w:w="11339" w:type="dxa"/>
            <w:tcBorders>
              <w:top w:val="nil"/>
              <w:left w:val="nil"/>
              <w:bottom w:val="single" w:sz="8" w:space="0" w:color="auto"/>
              <w:right w:val="single" w:sz="8" w:space="0" w:color="auto"/>
            </w:tcBorders>
            <w:shd w:val="clear" w:color="auto" w:fill="auto"/>
            <w:vAlign w:val="center"/>
            <w:hideMark/>
          </w:tcPr>
          <w:p w14:paraId="263C0B77"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Cíle fondů jsou naplňovány v souladu s cílem podpory udržitelného rozvoje podle ustanovení článku 11 Smlouvy o fungování EU s přihlédnutím k cílům OSN pro udržitelný rozvoj, Pařížské dohodě a zásadě „významně nepoškozovat“.</w:t>
            </w:r>
          </w:p>
        </w:tc>
      </w:tr>
      <w:tr w:rsidR="003C04D8" w:rsidRPr="003C04D8" w14:paraId="0E97748D" w14:textId="77777777" w:rsidTr="003C04D8">
        <w:trPr>
          <w:trHeight w:val="615"/>
        </w:trPr>
        <w:tc>
          <w:tcPr>
            <w:tcW w:w="2305" w:type="dxa"/>
            <w:vMerge/>
            <w:tcBorders>
              <w:top w:val="nil"/>
              <w:left w:val="single" w:sz="8" w:space="0" w:color="auto"/>
              <w:bottom w:val="single" w:sz="8" w:space="0" w:color="auto"/>
              <w:right w:val="single" w:sz="8" w:space="0" w:color="auto"/>
            </w:tcBorders>
            <w:vAlign w:val="center"/>
            <w:hideMark/>
          </w:tcPr>
          <w:p w14:paraId="11645ADC"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vMerge/>
            <w:tcBorders>
              <w:top w:val="nil"/>
              <w:left w:val="single" w:sz="8" w:space="0" w:color="auto"/>
              <w:bottom w:val="single" w:sz="8" w:space="0" w:color="auto"/>
              <w:right w:val="single" w:sz="8" w:space="0" w:color="auto"/>
            </w:tcBorders>
            <w:vAlign w:val="center"/>
            <w:hideMark/>
          </w:tcPr>
          <w:p w14:paraId="51FE718D"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
        </w:tc>
        <w:tc>
          <w:tcPr>
            <w:tcW w:w="11339" w:type="dxa"/>
            <w:tcBorders>
              <w:top w:val="nil"/>
              <w:left w:val="nil"/>
              <w:bottom w:val="single" w:sz="8" w:space="0" w:color="auto"/>
              <w:right w:val="single" w:sz="8" w:space="0" w:color="auto"/>
            </w:tcBorders>
            <w:shd w:val="clear" w:color="auto" w:fill="auto"/>
            <w:vAlign w:val="center"/>
            <w:hideMark/>
          </w:tcPr>
          <w:p w14:paraId="295720F1"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Cíle fondů jsou naplňovány v plném souladu s </w:t>
            </w:r>
            <w:proofErr w:type="spellStart"/>
            <w:r w:rsidRPr="003C04D8">
              <w:rPr>
                <w:rFonts w:ascii="Aptos Narrow" w:eastAsia="Times New Roman" w:hAnsi="Aptos Narrow" w:cs="Times New Roman"/>
                <w:color w:val="000000"/>
                <w:lang w:eastAsia="cs-CZ"/>
              </w:rPr>
              <w:t>acquis</w:t>
            </w:r>
            <w:proofErr w:type="spellEnd"/>
            <w:r w:rsidRPr="003C04D8">
              <w:rPr>
                <w:rFonts w:ascii="Aptos Narrow" w:eastAsia="Times New Roman" w:hAnsi="Aptos Narrow" w:cs="Times New Roman"/>
                <w:color w:val="000000"/>
                <w:lang w:eastAsia="cs-CZ"/>
              </w:rPr>
              <w:t xml:space="preserve"> Unie v oblasti životního prostředí.</w:t>
            </w:r>
          </w:p>
        </w:tc>
      </w:tr>
      <w:tr w:rsidR="003C04D8" w:rsidRPr="003C04D8" w14:paraId="7C58F0C1" w14:textId="77777777" w:rsidTr="003C04D8">
        <w:trPr>
          <w:trHeight w:val="315"/>
        </w:trPr>
        <w:tc>
          <w:tcPr>
            <w:tcW w:w="2305" w:type="dxa"/>
            <w:vMerge/>
            <w:tcBorders>
              <w:top w:val="nil"/>
              <w:left w:val="single" w:sz="8" w:space="0" w:color="auto"/>
              <w:bottom w:val="single" w:sz="8" w:space="0" w:color="auto"/>
              <w:right w:val="single" w:sz="8" w:space="0" w:color="auto"/>
            </w:tcBorders>
            <w:vAlign w:val="center"/>
            <w:hideMark/>
          </w:tcPr>
          <w:p w14:paraId="635F0522"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vMerge w:val="restart"/>
            <w:tcBorders>
              <w:top w:val="nil"/>
              <w:left w:val="single" w:sz="8" w:space="0" w:color="auto"/>
              <w:bottom w:val="single" w:sz="8" w:space="0" w:color="auto"/>
              <w:right w:val="single" w:sz="8" w:space="0" w:color="auto"/>
            </w:tcBorders>
            <w:shd w:val="clear" w:color="auto" w:fill="auto"/>
            <w:noWrap/>
            <w:vAlign w:val="center"/>
            <w:hideMark/>
          </w:tcPr>
          <w:p w14:paraId="4F54E73B"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73(2)</w:t>
            </w:r>
          </w:p>
        </w:tc>
        <w:tc>
          <w:tcPr>
            <w:tcW w:w="11339" w:type="dxa"/>
            <w:tcBorders>
              <w:top w:val="nil"/>
              <w:left w:val="nil"/>
              <w:bottom w:val="single" w:sz="8" w:space="0" w:color="auto"/>
              <w:right w:val="single" w:sz="8" w:space="0" w:color="auto"/>
            </w:tcBorders>
            <w:shd w:val="clear" w:color="auto" w:fill="auto"/>
            <w:vAlign w:val="center"/>
            <w:hideMark/>
          </w:tcPr>
          <w:p w14:paraId="0737A245"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Při výběru operací řídící orgán:</w:t>
            </w:r>
          </w:p>
        </w:tc>
      </w:tr>
      <w:tr w:rsidR="003C04D8" w:rsidRPr="003C04D8" w14:paraId="6E6D3C15" w14:textId="77777777" w:rsidTr="003C04D8">
        <w:trPr>
          <w:trHeight w:val="615"/>
        </w:trPr>
        <w:tc>
          <w:tcPr>
            <w:tcW w:w="2305" w:type="dxa"/>
            <w:vMerge/>
            <w:tcBorders>
              <w:top w:val="nil"/>
              <w:left w:val="single" w:sz="8" w:space="0" w:color="auto"/>
              <w:bottom w:val="single" w:sz="8" w:space="0" w:color="auto"/>
              <w:right w:val="single" w:sz="8" w:space="0" w:color="auto"/>
            </w:tcBorders>
            <w:vAlign w:val="center"/>
            <w:hideMark/>
          </w:tcPr>
          <w:p w14:paraId="7B190516"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vMerge/>
            <w:tcBorders>
              <w:top w:val="nil"/>
              <w:left w:val="single" w:sz="8" w:space="0" w:color="auto"/>
              <w:bottom w:val="single" w:sz="8" w:space="0" w:color="auto"/>
              <w:right w:val="single" w:sz="8" w:space="0" w:color="auto"/>
            </w:tcBorders>
            <w:vAlign w:val="center"/>
            <w:hideMark/>
          </w:tcPr>
          <w:p w14:paraId="09E50944"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
        </w:tc>
        <w:tc>
          <w:tcPr>
            <w:tcW w:w="11339" w:type="dxa"/>
            <w:tcBorders>
              <w:top w:val="nil"/>
              <w:left w:val="nil"/>
              <w:bottom w:val="single" w:sz="8" w:space="0" w:color="auto"/>
              <w:right w:val="single" w:sz="8" w:space="0" w:color="auto"/>
            </w:tcBorders>
            <w:shd w:val="clear" w:color="auto" w:fill="auto"/>
            <w:vAlign w:val="center"/>
            <w:hideMark/>
          </w:tcPr>
          <w:p w14:paraId="32A13B50"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j) </w:t>
            </w:r>
            <w:r w:rsidRPr="003C04D8">
              <w:rPr>
                <w:rFonts w:ascii="Aptos Narrow" w:eastAsia="Times New Roman" w:hAnsi="Aptos Narrow" w:cs="Times New Roman"/>
                <w:b/>
                <w:bCs/>
                <w:color w:val="000000"/>
                <w:lang w:eastAsia="cs-CZ"/>
              </w:rPr>
              <w:t>zajistí prověřování infrastruktury s očekávanou životností alespoň pět let z hlediska klimatického dopadu.</w:t>
            </w:r>
          </w:p>
        </w:tc>
      </w:tr>
      <w:tr w:rsidR="003C04D8" w:rsidRPr="003C04D8" w14:paraId="210565CA" w14:textId="77777777" w:rsidTr="003C04D8">
        <w:trPr>
          <w:trHeight w:val="3685"/>
        </w:trPr>
        <w:tc>
          <w:tcPr>
            <w:tcW w:w="2305" w:type="dxa"/>
            <w:tcBorders>
              <w:top w:val="nil"/>
              <w:left w:val="single" w:sz="8" w:space="0" w:color="auto"/>
              <w:bottom w:val="single" w:sz="8" w:space="0" w:color="auto"/>
              <w:right w:val="single" w:sz="8" w:space="0" w:color="auto"/>
            </w:tcBorders>
            <w:shd w:val="clear" w:color="auto" w:fill="auto"/>
            <w:vAlign w:val="center"/>
            <w:hideMark/>
          </w:tcPr>
          <w:p w14:paraId="6FA6F187" w14:textId="7A1D8383" w:rsidR="003C04D8" w:rsidRPr="003C04D8" w:rsidRDefault="003C04D8" w:rsidP="003C04D8">
            <w:pPr>
              <w:spacing w:after="0" w:line="240" w:lineRule="auto"/>
              <w:jc w:val="left"/>
              <w:rPr>
                <w:rFonts w:ascii="Aptos Narrow" w:eastAsia="Times New Roman" w:hAnsi="Aptos Narrow" w:cs="Times New Roman"/>
                <w:color w:val="0000FF"/>
                <w:lang w:eastAsia="cs-CZ"/>
              </w:rPr>
            </w:pPr>
            <w:hyperlink r:id="rId30" w:history="1">
              <w:r w:rsidRPr="003C04D8">
                <w:rPr>
                  <w:rStyle w:val="Hypertextovodkaz"/>
                  <w:rFonts w:ascii="Aptos Narrow" w:eastAsia="Times New Roman" w:hAnsi="Aptos Narrow" w:cs="Times New Roman"/>
                  <w:lang w:eastAsia="cs-CZ"/>
                </w:rPr>
                <w:t>NAŘÍZENÍ EVROPSKÉHO PARLAMENTU A RADY (EU) 2021/1056, kterým se zřizuje Fond pro spravedlivou transformaci</w:t>
              </w:r>
            </w:hyperlink>
          </w:p>
        </w:tc>
        <w:tc>
          <w:tcPr>
            <w:tcW w:w="1938" w:type="dxa"/>
            <w:tcBorders>
              <w:top w:val="nil"/>
              <w:left w:val="nil"/>
              <w:bottom w:val="single" w:sz="8" w:space="0" w:color="auto"/>
              <w:right w:val="single" w:sz="8" w:space="0" w:color="auto"/>
            </w:tcBorders>
            <w:shd w:val="clear" w:color="auto" w:fill="auto"/>
            <w:noWrap/>
            <w:vAlign w:val="center"/>
            <w:hideMark/>
          </w:tcPr>
          <w:p w14:paraId="728CCAA4"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Preambule (6)</w:t>
            </w:r>
          </w:p>
        </w:tc>
        <w:tc>
          <w:tcPr>
            <w:tcW w:w="11339" w:type="dxa"/>
            <w:tcBorders>
              <w:top w:val="nil"/>
              <w:left w:val="nil"/>
              <w:bottom w:val="single" w:sz="8" w:space="0" w:color="auto"/>
              <w:right w:val="single" w:sz="8" w:space="0" w:color="auto"/>
            </w:tcBorders>
            <w:shd w:val="clear" w:color="auto" w:fill="auto"/>
            <w:vAlign w:val="center"/>
            <w:hideMark/>
          </w:tcPr>
          <w:p w14:paraId="1E46E67F"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S ohledem na Zelenou dohodu pro Evropu jakožto strategii Unie pro udržitelný růst a na význam boje proti změně klimatu v souladu se závazky Unie provádět Pařížskou dohodu a na cíle OSN pro udržitelný rozvoj má FST přispívat k začleňování činností v oblasti klimatu a udržitelnosti životního prostředí a k dosahování obecného cíle, kterým je vynakládat 30 % výdajů z rozpočtu Unie na podporu cílů v oblasti klimatu, a k naplnění ambice věnovat v rámci víceletého finančního rámce na cíle v oblasti biologické rozmanitosti 7,5 % ročních výdajů v roce 2024 a 10 % ročních výdajů v letech 2026 a 2027, přičemž je třeba zohledňovat, jak se cíle v oblasti klimatu a cíle v oblasti biologické rozmanitosti překrývají. Zdroje z vlastního finančního krytí FST jsou doplňkové k investicím, které jsou zapotřebí k dosažení obecného cíle vynakládat 30 % výdajů z rozpočtu Unie na podporu cílů v oblasti klimatu. Tyto zdroje, spolu se zdroji převedenými dobrovolně z Evropského fondu pro regionální rozvoj (EFRR), zřízeného nařízením Evropského parlamentu a Rady (EU) 2021/1058, a Evropského sociálního fondu plus, (ESF+) zřízeného nařízením Evropského parlamentu a Rady (EU) 2021/1057, by měly plně přispívat k dosažení tohoto cíle</w:t>
            </w:r>
            <w:r w:rsidRPr="003C04D8">
              <w:rPr>
                <w:rFonts w:ascii="Aptos Narrow" w:eastAsia="Times New Roman" w:hAnsi="Aptos Narrow" w:cs="Times New Roman"/>
                <w:b/>
                <w:bCs/>
                <w:color w:val="000000"/>
                <w:lang w:eastAsia="cs-CZ"/>
              </w:rPr>
              <w:t>. V této souvislosti by FST měl podporovat činnosti, které dodržují klimatické a environmentální standardy a priority Unie, významně nepoškozují environmentální cíle ve smyslu článku 17 nařízení Evropského parlamentu a Rady (EU) 2020/852 a zajišťují transformaci na nízkouhlíkové hospodářství ve snaze o dosažení klimaticky neutrální Unie do roku 2050.</w:t>
            </w:r>
          </w:p>
        </w:tc>
      </w:tr>
      <w:tr w:rsidR="003C04D8" w:rsidRPr="003C04D8" w14:paraId="2C9FE59E" w14:textId="77777777" w:rsidTr="003C04D8">
        <w:trPr>
          <w:trHeight w:val="4706"/>
        </w:trPr>
        <w:tc>
          <w:tcPr>
            <w:tcW w:w="2305" w:type="dxa"/>
            <w:tcBorders>
              <w:top w:val="nil"/>
              <w:left w:val="single" w:sz="8" w:space="0" w:color="auto"/>
              <w:bottom w:val="single" w:sz="8" w:space="0" w:color="auto"/>
              <w:right w:val="single" w:sz="8" w:space="0" w:color="auto"/>
            </w:tcBorders>
            <w:shd w:val="clear" w:color="auto" w:fill="auto"/>
            <w:vAlign w:val="center"/>
            <w:hideMark/>
          </w:tcPr>
          <w:p w14:paraId="671EAD14" w14:textId="47633FFF" w:rsidR="003C04D8" w:rsidRPr="003C04D8" w:rsidRDefault="003C04D8" w:rsidP="003C04D8">
            <w:pPr>
              <w:spacing w:after="0" w:line="240" w:lineRule="auto"/>
              <w:jc w:val="left"/>
              <w:rPr>
                <w:rFonts w:ascii="Aptos Narrow" w:eastAsia="Times New Roman" w:hAnsi="Aptos Narrow" w:cs="Times New Roman"/>
                <w:color w:val="0000FF"/>
                <w:lang w:eastAsia="cs-CZ"/>
              </w:rPr>
            </w:pPr>
            <w:hyperlink r:id="rId31" w:history="1">
              <w:r w:rsidRPr="003C04D8">
                <w:rPr>
                  <w:rStyle w:val="Hypertextovodkaz"/>
                  <w:rFonts w:ascii="Aptos Narrow" w:eastAsia="Times New Roman" w:hAnsi="Aptos Narrow" w:cs="Times New Roman"/>
                  <w:lang w:eastAsia="cs-CZ"/>
                </w:rPr>
                <w:t>NAŘÍZENÍ EVROPSKÉHO PARLAMENTU A RADY (EU) 2021/1058 o Evropském fondu pro regionální rozvoj a o Fondu soudržnosti</w:t>
              </w:r>
            </w:hyperlink>
            <w:r w:rsidRPr="003C04D8">
              <w:rPr>
                <w:rFonts w:ascii="Aptos Narrow" w:eastAsia="Times New Roman" w:hAnsi="Aptos Narrow" w:cs="Times New Roman"/>
                <w:color w:val="0000FF"/>
                <w:lang w:eastAsia="cs-CZ"/>
              </w:rPr>
              <w:t xml:space="preserve"> </w:t>
            </w:r>
          </w:p>
        </w:tc>
        <w:tc>
          <w:tcPr>
            <w:tcW w:w="1938" w:type="dxa"/>
            <w:tcBorders>
              <w:top w:val="nil"/>
              <w:left w:val="nil"/>
              <w:bottom w:val="single" w:sz="8" w:space="0" w:color="auto"/>
              <w:right w:val="single" w:sz="8" w:space="0" w:color="auto"/>
            </w:tcBorders>
            <w:shd w:val="clear" w:color="auto" w:fill="auto"/>
            <w:noWrap/>
            <w:vAlign w:val="center"/>
            <w:hideMark/>
          </w:tcPr>
          <w:p w14:paraId="1EE2C909"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Preambule (6)</w:t>
            </w:r>
          </w:p>
        </w:tc>
        <w:tc>
          <w:tcPr>
            <w:tcW w:w="11339" w:type="dxa"/>
            <w:tcBorders>
              <w:top w:val="nil"/>
              <w:left w:val="nil"/>
              <w:bottom w:val="single" w:sz="8" w:space="0" w:color="auto"/>
              <w:right w:val="single" w:sz="8" w:space="0" w:color="auto"/>
            </w:tcBorders>
            <w:shd w:val="clear" w:color="auto" w:fill="auto"/>
            <w:vAlign w:val="center"/>
            <w:hideMark/>
          </w:tcPr>
          <w:p w14:paraId="7D471FE7"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bookmarkStart w:id="23" w:name="RANGE!C17"/>
            <w:r w:rsidRPr="003C04D8">
              <w:rPr>
                <w:rFonts w:ascii="Aptos Narrow" w:eastAsia="Times New Roman" w:hAnsi="Aptos Narrow" w:cs="Times New Roman"/>
                <w:color w:val="000000"/>
                <w:lang w:eastAsia="cs-CZ"/>
              </w:rPr>
              <w:t xml:space="preserve">Cíle EFRR a Fondu soudržnosti by měly být sledovány v rámci udržitelného rozvoje a prosazování cíle Unie zachovat a chránit životní prostředí a zlepšovat jeho kvalitu, jak je stanoveno v článku 11 a čl. 191 odst. 1 Smlouvy o fungování EU, při zohlednění zásady „znečišťovatel platí“. S ohledem na význam boje proti změně klimatu v souladu se závazky Unie provádět Pařížskou dohodu z roku 2015 o změně klimatu, přijatou na základě Rámcové úmluvy Organizace spojených národů o změně klimatu, a na cíle Organizace spojených národů pro udržitelný rozvoj mají oba fondy přispívat k zohledňování činností v oblasti klimatu a k dosahování obecného cíle, kterým je vynakládat 30 % výdajů z rozpočtu Unie na podporu cílů v oblasti klimatu. Za tímto účelem se očekává, že k dosažení cílů v oblasti klimatu přispějí operace v rámci EFRR ve výši 30 % jeho celkového finančního krytí. U operací v rámci Fondu soudržnosti se očekává, že k dosažení cílů v oblasti klimatu přispějí ve výši 37 % jeho celkového finančního krytí. Kromě toho by opatření podle tohoto nařízení měla přispět k naplňování ambice, aby se na výdaje v oblasti biologické rozmanitosti věnovalo 7,5 % ročních výdajů podle víceletého finančního rámce v roce 2024 a 10 % ročních výdajů podle víceletého finančního rámce v letech 2026 a 2027, přičemž je třeba zohledňovat, jak se cíle v oblasti klimatu a cíle v oblasti biologické rozmanitosti překrývají. </w:t>
            </w:r>
            <w:r w:rsidRPr="003C04D8">
              <w:rPr>
                <w:rFonts w:ascii="Aptos Narrow" w:eastAsia="Times New Roman" w:hAnsi="Aptos Narrow" w:cs="Times New Roman"/>
                <w:b/>
                <w:bCs/>
                <w:color w:val="000000"/>
                <w:lang w:eastAsia="cs-CZ"/>
              </w:rPr>
              <w:t>Oba fondy by měly podporovat činnosti, které respektují klimatické a environmentální normy a priority Unie a významně nepoškozují environmentální cíle ve smyslu článku 17 nařízení Evropského parlamentu a Rady (EU) 2020/852 a které zajišťují přechod na nízkouhlíkové hospodářství na cestě k dosažení klimatické neutrality nejpozději do roku 2050.</w:t>
            </w:r>
            <w:r w:rsidRPr="003C04D8">
              <w:rPr>
                <w:rFonts w:ascii="Aptos Narrow" w:eastAsia="Times New Roman" w:hAnsi="Aptos Narrow" w:cs="Times New Roman"/>
                <w:color w:val="000000"/>
                <w:lang w:eastAsia="cs-CZ"/>
              </w:rPr>
              <w:t xml:space="preserve"> Programy EFRR a Fondu soudržnosti by měly zohledňovat obsah integrovaných vnitrostátních plánů v oblasti energetiky a klimatu přijatých v rámci správy energetické unie a opatření v oblasti klimatu, jak byla zřízena nařízením Evropského parlamentu a Rady (EU) 2018/1999(7).</w:t>
            </w:r>
            <w:bookmarkEnd w:id="23"/>
          </w:p>
        </w:tc>
      </w:tr>
      <w:tr w:rsidR="003C04D8" w:rsidRPr="003C04D8" w14:paraId="0ECD5C5A" w14:textId="77777777" w:rsidTr="003C04D8">
        <w:trPr>
          <w:trHeight w:val="1587"/>
        </w:trPr>
        <w:tc>
          <w:tcPr>
            <w:tcW w:w="2305" w:type="dxa"/>
            <w:vMerge w:val="restart"/>
            <w:tcBorders>
              <w:top w:val="nil"/>
              <w:left w:val="single" w:sz="8" w:space="0" w:color="auto"/>
              <w:bottom w:val="single" w:sz="8" w:space="0" w:color="auto"/>
              <w:right w:val="single" w:sz="8" w:space="0" w:color="auto"/>
            </w:tcBorders>
            <w:shd w:val="clear" w:color="auto" w:fill="auto"/>
            <w:vAlign w:val="center"/>
            <w:hideMark/>
          </w:tcPr>
          <w:p w14:paraId="0D38AC41" w14:textId="6B9F751C" w:rsidR="003C04D8" w:rsidRPr="003C04D8" w:rsidRDefault="003C04D8" w:rsidP="003C04D8">
            <w:pPr>
              <w:spacing w:after="0" w:line="240" w:lineRule="auto"/>
              <w:jc w:val="left"/>
              <w:rPr>
                <w:rFonts w:ascii="Aptos Narrow" w:eastAsia="Times New Roman" w:hAnsi="Aptos Narrow" w:cs="Times New Roman"/>
                <w:color w:val="0000FF"/>
                <w:lang w:eastAsia="cs-CZ"/>
              </w:rPr>
            </w:pPr>
            <w:hyperlink r:id="rId32" w:history="1">
              <w:r w:rsidRPr="003C04D8">
                <w:rPr>
                  <w:rStyle w:val="Hypertextovodkaz"/>
                  <w:rFonts w:ascii="Aptos Narrow" w:eastAsia="Times New Roman" w:hAnsi="Aptos Narrow" w:cs="Times New Roman"/>
                  <w:lang w:eastAsia="cs-CZ"/>
                </w:rPr>
                <w:t>NAŘÍZENÍ EVROPSKÉHO PARLAMENTU A RADY (EU) 2021/1059 o zvláštních ustanoveních týkajících se cíle Evropská územní spolupráce (</w:t>
              </w:r>
              <w:proofErr w:type="spellStart"/>
              <w:r w:rsidRPr="003C04D8">
                <w:rPr>
                  <w:rStyle w:val="Hypertextovodkaz"/>
                  <w:rFonts w:ascii="Aptos Narrow" w:eastAsia="Times New Roman" w:hAnsi="Aptos Narrow" w:cs="Times New Roman"/>
                  <w:lang w:eastAsia="cs-CZ"/>
                </w:rPr>
                <w:t>Interreg</w:t>
              </w:r>
              <w:proofErr w:type="spellEnd"/>
              <w:r w:rsidRPr="003C04D8">
                <w:rPr>
                  <w:rStyle w:val="Hypertextovodkaz"/>
                  <w:rFonts w:ascii="Aptos Narrow" w:eastAsia="Times New Roman" w:hAnsi="Aptos Narrow" w:cs="Times New Roman"/>
                  <w:lang w:eastAsia="cs-CZ"/>
                </w:rPr>
                <w:t>) podporovaného z Evropského fondu pro regionální rozvoj a nástrojů financování vnější činnosti</w:t>
              </w:r>
            </w:hyperlink>
          </w:p>
        </w:tc>
        <w:tc>
          <w:tcPr>
            <w:tcW w:w="1938" w:type="dxa"/>
            <w:tcBorders>
              <w:top w:val="nil"/>
              <w:left w:val="nil"/>
              <w:bottom w:val="single" w:sz="8" w:space="0" w:color="auto"/>
              <w:right w:val="single" w:sz="8" w:space="0" w:color="auto"/>
            </w:tcBorders>
            <w:shd w:val="clear" w:color="auto" w:fill="auto"/>
            <w:noWrap/>
            <w:vAlign w:val="center"/>
            <w:hideMark/>
          </w:tcPr>
          <w:p w14:paraId="5234E286"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Preambule (5)</w:t>
            </w:r>
          </w:p>
        </w:tc>
        <w:tc>
          <w:tcPr>
            <w:tcW w:w="11339" w:type="dxa"/>
            <w:tcBorders>
              <w:top w:val="nil"/>
              <w:left w:val="nil"/>
              <w:bottom w:val="single" w:sz="8" w:space="0" w:color="auto"/>
              <w:right w:val="single" w:sz="8" w:space="0" w:color="auto"/>
            </w:tcBorders>
            <w:shd w:val="clear" w:color="auto" w:fill="auto"/>
            <w:vAlign w:val="center"/>
            <w:hideMark/>
          </w:tcPr>
          <w:p w14:paraId="51E30F43"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S ohledem na význam boje proti změně klimatu v souladu se závazkem Unie provádět Pařížskou dohodu, přijatou na základě Rámcové úmluvy Organizace spojených národů o změně klimatu, a cíle Organizace spojených národů v oblasti udržitelného rozvoje by měly fondy přispívat k prosazování opatření v oblasti klimatu a k dosahování obecného cíle, kterým je vynakládat 30 % výdajů z rozpočtu Unie na podporu cílů v oblasti klimatu. </w:t>
            </w:r>
            <w:r w:rsidRPr="003C04D8">
              <w:rPr>
                <w:rFonts w:ascii="Aptos Narrow" w:eastAsia="Times New Roman" w:hAnsi="Aptos Narrow" w:cs="Times New Roman"/>
                <w:b/>
                <w:bCs/>
                <w:color w:val="000000"/>
                <w:lang w:eastAsia="cs-CZ"/>
              </w:rPr>
              <w:t>V této souvislosti by fondy měly podporovat činnosti, které respektují klimatické a environmentální normy a významně nepoškozují environmentální cíle ve smyslu článku 17 nařízení Evropského parlamentu a Rady (EU) 2020/852.</w:t>
            </w:r>
          </w:p>
        </w:tc>
      </w:tr>
      <w:tr w:rsidR="003C04D8" w:rsidRPr="003C04D8" w14:paraId="6A2BC974" w14:textId="77777777" w:rsidTr="003C04D8">
        <w:trPr>
          <w:trHeight w:val="737"/>
        </w:trPr>
        <w:tc>
          <w:tcPr>
            <w:tcW w:w="2305" w:type="dxa"/>
            <w:vMerge/>
            <w:tcBorders>
              <w:top w:val="nil"/>
              <w:left w:val="single" w:sz="8" w:space="0" w:color="auto"/>
              <w:bottom w:val="single" w:sz="8" w:space="0" w:color="auto"/>
              <w:right w:val="single" w:sz="8" w:space="0" w:color="auto"/>
            </w:tcBorders>
            <w:vAlign w:val="center"/>
            <w:hideMark/>
          </w:tcPr>
          <w:p w14:paraId="775CA875"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tcBorders>
              <w:top w:val="nil"/>
              <w:left w:val="nil"/>
              <w:bottom w:val="single" w:sz="8" w:space="0" w:color="auto"/>
              <w:right w:val="single" w:sz="8" w:space="0" w:color="auto"/>
            </w:tcBorders>
            <w:shd w:val="clear" w:color="auto" w:fill="auto"/>
            <w:noWrap/>
            <w:vAlign w:val="center"/>
            <w:hideMark/>
          </w:tcPr>
          <w:p w14:paraId="38B78073"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22(4)j</w:t>
            </w:r>
          </w:p>
        </w:tc>
        <w:tc>
          <w:tcPr>
            <w:tcW w:w="11339" w:type="dxa"/>
            <w:tcBorders>
              <w:top w:val="nil"/>
              <w:left w:val="nil"/>
              <w:bottom w:val="single" w:sz="8" w:space="0" w:color="auto"/>
              <w:right w:val="single" w:sz="8" w:space="0" w:color="auto"/>
            </w:tcBorders>
            <w:shd w:val="clear" w:color="auto" w:fill="auto"/>
            <w:vAlign w:val="center"/>
            <w:hideMark/>
          </w:tcPr>
          <w:p w14:paraId="72C77DA3"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Při výběru operací monitorovací výbor nebo případně řídící výbor zajistí, aby bylo u investic do infrastruktury s očekávanou délkou trvání alespoň pět let provedeno posouzení očekávaných dopadů na změnu klimatu</w:t>
            </w:r>
            <w:r w:rsidRPr="003C04D8">
              <w:rPr>
                <w:rFonts w:ascii="Aptos Narrow" w:eastAsia="Times New Roman" w:hAnsi="Aptos Narrow" w:cs="Times New Roman"/>
                <w:color w:val="000000"/>
                <w:lang w:eastAsia="cs-CZ"/>
              </w:rPr>
              <w:t xml:space="preserve">. (pozn. Dle interpretace Evropské komise je pro program </w:t>
            </w:r>
            <w:proofErr w:type="spellStart"/>
            <w:r w:rsidRPr="003C04D8">
              <w:rPr>
                <w:rFonts w:ascii="Aptos Narrow" w:eastAsia="Times New Roman" w:hAnsi="Aptos Narrow" w:cs="Times New Roman"/>
                <w:color w:val="000000"/>
                <w:lang w:eastAsia="cs-CZ"/>
              </w:rPr>
              <w:t>Interreg</w:t>
            </w:r>
            <w:proofErr w:type="spellEnd"/>
            <w:r w:rsidRPr="003C04D8">
              <w:rPr>
                <w:rFonts w:ascii="Aptos Narrow" w:eastAsia="Times New Roman" w:hAnsi="Aptos Narrow" w:cs="Times New Roman"/>
                <w:color w:val="000000"/>
                <w:lang w:eastAsia="cs-CZ"/>
              </w:rPr>
              <w:t xml:space="preserve"> závazný CP pouze v části přizpůsobování se změně klimatu (adaptace), nikoliv zmírňování změny klimatu (</w:t>
            </w:r>
            <w:proofErr w:type="spellStart"/>
            <w:r w:rsidRPr="003C04D8">
              <w:rPr>
                <w:rFonts w:ascii="Aptos Narrow" w:eastAsia="Times New Roman" w:hAnsi="Aptos Narrow" w:cs="Times New Roman"/>
                <w:color w:val="000000"/>
                <w:lang w:eastAsia="cs-CZ"/>
              </w:rPr>
              <w:t>mitigace</w:t>
            </w:r>
            <w:proofErr w:type="spellEnd"/>
            <w:r w:rsidRPr="003C04D8">
              <w:rPr>
                <w:rFonts w:ascii="Aptos Narrow" w:eastAsia="Times New Roman" w:hAnsi="Aptos Narrow" w:cs="Times New Roman"/>
                <w:color w:val="000000"/>
                <w:lang w:eastAsia="cs-CZ"/>
              </w:rPr>
              <w:t>). Zmírňování změny klimatu (</w:t>
            </w:r>
            <w:proofErr w:type="spellStart"/>
            <w:r w:rsidRPr="003C04D8">
              <w:rPr>
                <w:rFonts w:ascii="Aptos Narrow" w:eastAsia="Times New Roman" w:hAnsi="Aptos Narrow" w:cs="Times New Roman"/>
                <w:color w:val="000000"/>
                <w:lang w:eastAsia="cs-CZ"/>
              </w:rPr>
              <w:t>mitigace</w:t>
            </w:r>
            <w:proofErr w:type="spellEnd"/>
            <w:r w:rsidRPr="003C04D8">
              <w:rPr>
                <w:rFonts w:ascii="Aptos Narrow" w:eastAsia="Times New Roman" w:hAnsi="Aptos Narrow" w:cs="Times New Roman"/>
                <w:color w:val="000000"/>
                <w:lang w:eastAsia="cs-CZ"/>
              </w:rPr>
              <w:t>) by tak měla být implementována skrze princip DNSH (tzn. preferenčně na úrovni výzvy).</w:t>
            </w:r>
          </w:p>
        </w:tc>
      </w:tr>
      <w:tr w:rsidR="003C04D8" w:rsidRPr="003C04D8" w14:paraId="082A7EA0" w14:textId="77777777" w:rsidTr="003C04D8">
        <w:trPr>
          <w:trHeight w:val="3005"/>
        </w:trPr>
        <w:tc>
          <w:tcPr>
            <w:tcW w:w="2305" w:type="dxa"/>
            <w:vMerge w:val="restart"/>
            <w:tcBorders>
              <w:top w:val="nil"/>
              <w:left w:val="single" w:sz="8" w:space="0" w:color="auto"/>
              <w:bottom w:val="single" w:sz="8" w:space="0" w:color="auto"/>
              <w:right w:val="single" w:sz="8" w:space="0" w:color="auto"/>
            </w:tcBorders>
            <w:shd w:val="clear" w:color="auto" w:fill="auto"/>
            <w:vAlign w:val="center"/>
            <w:hideMark/>
          </w:tcPr>
          <w:p w14:paraId="2CDC4F11" w14:textId="0D52B01D" w:rsidR="003C04D8" w:rsidRPr="003C04D8" w:rsidRDefault="003C04D8" w:rsidP="003C04D8">
            <w:pPr>
              <w:spacing w:after="0" w:line="240" w:lineRule="auto"/>
              <w:jc w:val="left"/>
              <w:rPr>
                <w:rFonts w:ascii="Aptos Narrow" w:eastAsia="Times New Roman" w:hAnsi="Aptos Narrow" w:cs="Times New Roman"/>
                <w:color w:val="0000FF"/>
                <w:lang w:eastAsia="cs-CZ"/>
              </w:rPr>
            </w:pPr>
            <w:hyperlink r:id="rId33" w:history="1">
              <w:r w:rsidRPr="003C04D8">
                <w:rPr>
                  <w:rStyle w:val="Hypertextovodkaz"/>
                  <w:rFonts w:ascii="Aptos Narrow" w:eastAsia="Times New Roman" w:hAnsi="Aptos Narrow" w:cs="Times New Roman"/>
                  <w:lang w:eastAsia="cs-CZ"/>
                </w:rPr>
                <w:t xml:space="preserve">NAŘÍZENÍ EVROPSKÉHO PARLAMENTU A RADY (EU) 2021/523, kterým se zavádí Program </w:t>
              </w:r>
              <w:proofErr w:type="spellStart"/>
              <w:r w:rsidRPr="003C04D8">
                <w:rPr>
                  <w:rStyle w:val="Hypertextovodkaz"/>
                  <w:rFonts w:ascii="Aptos Narrow" w:eastAsia="Times New Roman" w:hAnsi="Aptos Narrow" w:cs="Times New Roman"/>
                  <w:lang w:eastAsia="cs-CZ"/>
                </w:rPr>
                <w:t>InvestEU</w:t>
              </w:r>
              <w:proofErr w:type="spellEnd"/>
              <w:r w:rsidRPr="003C04D8">
                <w:rPr>
                  <w:rStyle w:val="Hypertextovodkaz"/>
                  <w:rFonts w:ascii="Aptos Narrow" w:eastAsia="Times New Roman" w:hAnsi="Aptos Narrow" w:cs="Times New Roman"/>
                  <w:lang w:eastAsia="cs-CZ"/>
                </w:rPr>
                <w:t xml:space="preserve"> a mění nařízení (EU) 2015/1017</w:t>
              </w:r>
            </w:hyperlink>
          </w:p>
        </w:tc>
        <w:tc>
          <w:tcPr>
            <w:tcW w:w="1938" w:type="dxa"/>
            <w:tcBorders>
              <w:top w:val="nil"/>
              <w:left w:val="nil"/>
              <w:bottom w:val="single" w:sz="8" w:space="0" w:color="auto"/>
              <w:right w:val="single" w:sz="8" w:space="0" w:color="auto"/>
            </w:tcBorders>
            <w:shd w:val="clear" w:color="auto" w:fill="auto"/>
            <w:noWrap/>
            <w:vAlign w:val="center"/>
            <w:hideMark/>
          </w:tcPr>
          <w:p w14:paraId="1AD2168B"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Preambule (13)</w:t>
            </w:r>
          </w:p>
        </w:tc>
        <w:tc>
          <w:tcPr>
            <w:tcW w:w="11339" w:type="dxa"/>
            <w:tcBorders>
              <w:top w:val="nil"/>
              <w:left w:val="nil"/>
              <w:bottom w:val="single" w:sz="8" w:space="0" w:color="auto"/>
              <w:right w:val="single" w:sz="8" w:space="0" w:color="auto"/>
            </w:tcBorders>
            <w:shd w:val="clear" w:color="auto" w:fill="auto"/>
            <w:vAlign w:val="bottom"/>
            <w:hideMark/>
          </w:tcPr>
          <w:p w14:paraId="08B7A465" w14:textId="6DF610F1"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Investiční projekty, které čerpají výraznou podporu Unie, zejména v oblasti infrastruktury, by měly být prověřeny prováděcím partnerem, aby se stanovilo, zda mají environmentální, klimatický či sociální dopad. Investiční projekty s takovým dopadem by měly podléhat prověření udržitelnosti v souladu s pokyny, které by měla vypracovat Komise v úzké spolupráci s potenciálními prováděcími partnery v rámci Programu </w:t>
            </w:r>
            <w:proofErr w:type="spellStart"/>
            <w:r w:rsidRPr="003C04D8">
              <w:rPr>
                <w:rFonts w:ascii="Aptos Narrow" w:eastAsia="Times New Roman" w:hAnsi="Aptos Narrow" w:cs="Times New Roman"/>
                <w:color w:val="000000"/>
                <w:lang w:eastAsia="cs-CZ"/>
              </w:rPr>
              <w:t>InvestEU</w:t>
            </w:r>
            <w:proofErr w:type="spellEnd"/>
            <w:r w:rsidR="00ED07F2">
              <w:rPr>
                <w:rFonts w:ascii="Aptos Narrow" w:eastAsia="Times New Roman" w:hAnsi="Aptos Narrow" w:cs="Times New Roman"/>
                <w:color w:val="000000"/>
                <w:lang w:eastAsia="cs-CZ"/>
              </w:rPr>
              <w:t>.</w:t>
            </w:r>
            <w:r w:rsidR="00ED07F2">
              <w:rPr>
                <w:rStyle w:val="Znakapoznpodarou"/>
                <w:rFonts w:ascii="Aptos Narrow" w:eastAsia="Times New Roman" w:hAnsi="Aptos Narrow" w:cs="Times New Roman"/>
                <w:color w:val="000000"/>
                <w:lang w:eastAsia="cs-CZ"/>
              </w:rPr>
              <w:footnoteReference w:id="13"/>
            </w:r>
            <w:r w:rsidR="00ED07F2">
              <w:rPr>
                <w:rFonts w:ascii="Aptos Narrow" w:eastAsia="Times New Roman" w:hAnsi="Aptos Narrow" w:cs="Times New Roman"/>
                <w:color w:val="000000"/>
                <w:lang w:eastAsia="cs-CZ"/>
              </w:rPr>
              <w:t xml:space="preserve"> </w:t>
            </w:r>
            <w:r w:rsidRPr="003C04D8">
              <w:rPr>
                <w:rFonts w:ascii="Aptos Narrow" w:eastAsia="Times New Roman" w:hAnsi="Aptos Narrow" w:cs="Times New Roman"/>
                <w:color w:val="000000"/>
                <w:lang w:eastAsia="cs-CZ"/>
              </w:rPr>
              <w:t xml:space="preserve">  Tyto pokyny by měly vhodně využít kritéria stanovená v nařízení (EU) 2020/852 pro určení toho, zda je určitá hospodářská činnost environmentálně udržitelná, a to i s ohledem na zásadu „významně nepoškozovat“, a měly by být v souladu s pokyny vypracovanými pro jiné programy Unie. V souladu se zásadou proporcionality by takové pokyny měly obsahovat přiměřená ustanovení, aby se zabránilo nepřiměřené administrativní zátěži, a z prověření udržitelnosti by měly být vyloučeny malé projekty do určité velikosti, která se vymezí v pokynech. Pokud prováděcí partner dospěje k závěru, že prověření udržitelnosti není třeba provést, měl by důvody sdělit investičnímu výboru zřízenému pro Fond </w:t>
            </w:r>
            <w:proofErr w:type="spellStart"/>
            <w:r w:rsidRPr="003C04D8">
              <w:rPr>
                <w:rFonts w:ascii="Aptos Narrow" w:eastAsia="Times New Roman" w:hAnsi="Aptos Narrow" w:cs="Times New Roman"/>
                <w:color w:val="000000"/>
                <w:lang w:eastAsia="cs-CZ"/>
              </w:rPr>
              <w:t>InvestEU</w:t>
            </w:r>
            <w:proofErr w:type="spellEnd"/>
            <w:r w:rsidRPr="003C04D8">
              <w:rPr>
                <w:rFonts w:ascii="Aptos Narrow" w:eastAsia="Times New Roman" w:hAnsi="Aptos Narrow" w:cs="Times New Roman"/>
                <w:color w:val="000000"/>
                <w:lang w:eastAsia="cs-CZ"/>
              </w:rPr>
              <w:t xml:space="preserve"> (dále jen „investiční výbor“). Operace, které nejsou slučitelné s dosažením cílů v oblasti klimatu, by neměly být pro podporu v rámci tohoto nařízení způsobilé.</w:t>
            </w:r>
          </w:p>
        </w:tc>
      </w:tr>
      <w:tr w:rsidR="003C04D8" w:rsidRPr="003C04D8" w14:paraId="5011F48A" w14:textId="77777777" w:rsidTr="003C04D8">
        <w:trPr>
          <w:trHeight w:val="2891"/>
        </w:trPr>
        <w:tc>
          <w:tcPr>
            <w:tcW w:w="2305" w:type="dxa"/>
            <w:vMerge/>
            <w:tcBorders>
              <w:top w:val="nil"/>
              <w:left w:val="single" w:sz="8" w:space="0" w:color="auto"/>
              <w:bottom w:val="single" w:sz="8" w:space="0" w:color="auto"/>
              <w:right w:val="single" w:sz="8" w:space="0" w:color="auto"/>
            </w:tcBorders>
            <w:vAlign w:val="center"/>
            <w:hideMark/>
          </w:tcPr>
          <w:p w14:paraId="614881FC"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tcBorders>
              <w:top w:val="nil"/>
              <w:left w:val="nil"/>
              <w:bottom w:val="single" w:sz="8" w:space="0" w:color="auto"/>
              <w:right w:val="single" w:sz="8" w:space="0" w:color="auto"/>
            </w:tcBorders>
            <w:shd w:val="clear" w:color="auto" w:fill="auto"/>
            <w:noWrap/>
            <w:vAlign w:val="center"/>
            <w:hideMark/>
          </w:tcPr>
          <w:p w14:paraId="35AF93CA"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Preambule (25)</w:t>
            </w:r>
          </w:p>
        </w:tc>
        <w:tc>
          <w:tcPr>
            <w:tcW w:w="11339" w:type="dxa"/>
            <w:tcBorders>
              <w:top w:val="nil"/>
              <w:left w:val="nil"/>
              <w:bottom w:val="single" w:sz="8" w:space="0" w:color="auto"/>
              <w:right w:val="single" w:sz="8" w:space="0" w:color="auto"/>
            </w:tcBorders>
            <w:shd w:val="clear" w:color="auto" w:fill="auto"/>
            <w:vAlign w:val="center"/>
            <w:hideMark/>
          </w:tcPr>
          <w:p w14:paraId="2BC56DCC"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V hospodářské krizi vyvolané pandemií COVID-19 není tržní alokace zdrojů zcela efektivní a tok soukromých investic je výrazně ovlivněn vnímaným rizikem. Za těchto okolností je klíčový znak Fondu </w:t>
            </w:r>
            <w:proofErr w:type="spellStart"/>
            <w:r w:rsidRPr="003C04D8">
              <w:rPr>
                <w:rFonts w:ascii="Aptos Narrow" w:eastAsia="Times New Roman" w:hAnsi="Aptos Narrow" w:cs="Times New Roman"/>
                <w:color w:val="000000"/>
                <w:lang w:eastAsia="cs-CZ"/>
              </w:rPr>
              <w:t>InvestEU</w:t>
            </w:r>
            <w:proofErr w:type="spellEnd"/>
            <w:r w:rsidRPr="003C04D8">
              <w:rPr>
                <w:rFonts w:ascii="Aptos Narrow" w:eastAsia="Times New Roman" w:hAnsi="Aptos Narrow" w:cs="Times New Roman"/>
                <w:color w:val="000000"/>
                <w:lang w:eastAsia="cs-CZ"/>
              </w:rPr>
              <w:t xml:space="preserve"> – snižování rizika u ekonomicky životaschopných projektů, aby přilákaly financování ze soukromých zdrojů – obzvláště hodnotný, mimo jiné proto, aby se snížilo riziko asymetrického oživení. Program </w:t>
            </w:r>
            <w:proofErr w:type="spellStart"/>
            <w:r w:rsidRPr="003C04D8">
              <w:rPr>
                <w:rFonts w:ascii="Aptos Narrow" w:eastAsia="Times New Roman" w:hAnsi="Aptos Narrow" w:cs="Times New Roman"/>
                <w:color w:val="000000"/>
                <w:lang w:eastAsia="cs-CZ"/>
              </w:rPr>
              <w:t>InvestEU</w:t>
            </w:r>
            <w:proofErr w:type="spellEnd"/>
            <w:r w:rsidRPr="003C04D8">
              <w:rPr>
                <w:rFonts w:ascii="Aptos Narrow" w:eastAsia="Times New Roman" w:hAnsi="Aptos Narrow" w:cs="Times New Roman"/>
                <w:color w:val="000000"/>
                <w:lang w:eastAsia="cs-CZ"/>
              </w:rPr>
              <w:t xml:space="preserve"> by měl být schopen poskytovat životně důležitou podporu společnostem ve fázi oživení, včetně kapitálové podpory malým a středním podnikům, které byly krizí způsobenou onemocněním COVID-19 negativně zasaženy a které nebyly v nesnázích z hlediska státní podpory již na konci roku 2019, a zároveň </w:t>
            </w:r>
            <w:r w:rsidRPr="003C04D8">
              <w:rPr>
                <w:rFonts w:ascii="Aptos Narrow" w:eastAsia="Times New Roman" w:hAnsi="Aptos Narrow" w:cs="Times New Roman"/>
                <w:b/>
                <w:bCs/>
                <w:color w:val="000000"/>
                <w:lang w:eastAsia="cs-CZ"/>
              </w:rPr>
              <w:t>by měl zajistit, že se investoři více zaměří na střednědobé a dlouhodobé politické priority Unie, jako jsou Zelená dohoda pro Evropu, investiční plán Zelené dohody pro Evropu, strategie pro formování digitální budoucnosti Evropy, nová průmyslová strategie pro Evropu a Silná sociální Evropa pro spravedlivou transformaci, přičemž je třeba zohledňovat zásadu „významně nepoškozovat“.</w:t>
            </w:r>
            <w:r w:rsidRPr="003C04D8">
              <w:rPr>
                <w:rFonts w:ascii="Aptos Narrow" w:eastAsia="Times New Roman" w:hAnsi="Aptos Narrow" w:cs="Times New Roman"/>
                <w:color w:val="000000"/>
                <w:lang w:eastAsia="cs-CZ"/>
              </w:rPr>
              <w:t xml:space="preserve"> Měl by výrazně zvýšit kapacitu skupiny Evropské investiční banky (EIB) a národních podpůrných bank a institucí a dalších prováděcích partnerů pro podstupování rizika na podporu hospodářského oživení.</w:t>
            </w:r>
          </w:p>
        </w:tc>
      </w:tr>
      <w:tr w:rsidR="003C04D8" w:rsidRPr="003C04D8" w14:paraId="734FE046" w14:textId="77777777" w:rsidTr="003C04D8">
        <w:trPr>
          <w:trHeight w:val="1984"/>
        </w:trPr>
        <w:tc>
          <w:tcPr>
            <w:tcW w:w="2305" w:type="dxa"/>
            <w:vMerge/>
            <w:tcBorders>
              <w:top w:val="nil"/>
              <w:left w:val="single" w:sz="8" w:space="0" w:color="auto"/>
              <w:bottom w:val="single" w:sz="8" w:space="0" w:color="auto"/>
              <w:right w:val="single" w:sz="8" w:space="0" w:color="auto"/>
            </w:tcBorders>
            <w:vAlign w:val="center"/>
            <w:hideMark/>
          </w:tcPr>
          <w:p w14:paraId="5BDF2C45"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tcBorders>
              <w:top w:val="nil"/>
              <w:left w:val="nil"/>
              <w:bottom w:val="single" w:sz="8" w:space="0" w:color="auto"/>
              <w:right w:val="single" w:sz="8" w:space="0" w:color="auto"/>
            </w:tcBorders>
            <w:shd w:val="clear" w:color="auto" w:fill="auto"/>
            <w:noWrap/>
            <w:vAlign w:val="center"/>
            <w:hideMark/>
          </w:tcPr>
          <w:p w14:paraId="1BB2409D"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8 (5)</w:t>
            </w:r>
          </w:p>
        </w:tc>
        <w:tc>
          <w:tcPr>
            <w:tcW w:w="11339" w:type="dxa"/>
            <w:tcBorders>
              <w:top w:val="nil"/>
              <w:left w:val="nil"/>
              <w:bottom w:val="single" w:sz="8" w:space="0" w:color="auto"/>
              <w:right w:val="single" w:sz="8" w:space="0" w:color="auto"/>
            </w:tcBorders>
            <w:shd w:val="clear" w:color="auto" w:fill="auto"/>
            <w:vAlign w:val="center"/>
            <w:hideMark/>
          </w:tcPr>
          <w:p w14:paraId="20658FF1"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Finanční a investiční operace se prověřují, aby se stanovilo, zda mají environmentální, klimatický či sociální dopad.</w:t>
            </w:r>
            <w:r w:rsidRPr="003C04D8">
              <w:rPr>
                <w:rFonts w:ascii="Aptos Narrow" w:eastAsia="Times New Roman" w:hAnsi="Aptos Narrow" w:cs="Times New Roman"/>
                <w:color w:val="000000"/>
                <w:lang w:eastAsia="cs-CZ"/>
              </w:rPr>
              <w:t xml:space="preserve"> Pokud takový dopad mají, podléhají prověření z hlediska klimatické, environmentální a sociální udržitelnosti, aby se minimalizovaly nepříznivé dopady a maximalizovaly přínosy pro klimatický, environmentální a sociální rozměr. Za tímto účelem poskytnou předkladatelé projektů, kteří žádají o financování, odpovídající informace založené na pokynech uvedených v odstavci 6. Z prověření se vyloučí malé projekty do určité velikosti stanovené v pokynech. Projekty, které nejsou slučitelné s cíli v oblasti klimatu, nejsou pro podporu v rámci tohoto nařízení způsobilé. Pokud prováděcí partner dospěje k závěru, že prověření udržitelnosti není třeba provést, sdělí investičnímu výboru důvody.</w:t>
            </w:r>
          </w:p>
        </w:tc>
      </w:tr>
      <w:tr w:rsidR="003C04D8" w:rsidRPr="003C04D8" w14:paraId="39D5BD6A" w14:textId="77777777" w:rsidTr="003C04D8">
        <w:trPr>
          <w:trHeight w:val="4025"/>
        </w:trPr>
        <w:tc>
          <w:tcPr>
            <w:tcW w:w="2305" w:type="dxa"/>
            <w:vMerge w:val="restart"/>
            <w:tcBorders>
              <w:top w:val="nil"/>
              <w:left w:val="single" w:sz="8" w:space="0" w:color="auto"/>
              <w:bottom w:val="single" w:sz="8" w:space="0" w:color="auto"/>
              <w:right w:val="single" w:sz="8" w:space="0" w:color="auto"/>
            </w:tcBorders>
            <w:shd w:val="clear" w:color="auto" w:fill="auto"/>
            <w:vAlign w:val="center"/>
            <w:hideMark/>
          </w:tcPr>
          <w:p w14:paraId="5A5BC175" w14:textId="4250D47F" w:rsidR="003C04D8" w:rsidRPr="003C04D8" w:rsidRDefault="003C04D8" w:rsidP="003C04D8">
            <w:pPr>
              <w:spacing w:after="0" w:line="240" w:lineRule="auto"/>
              <w:jc w:val="left"/>
              <w:rPr>
                <w:rFonts w:ascii="Aptos Narrow" w:eastAsia="Times New Roman" w:hAnsi="Aptos Narrow" w:cs="Times New Roman"/>
                <w:color w:val="0000FF"/>
                <w:lang w:eastAsia="cs-CZ"/>
              </w:rPr>
            </w:pPr>
            <w:hyperlink r:id="rId34" w:history="1">
              <w:r w:rsidRPr="003C04D8">
                <w:rPr>
                  <w:rStyle w:val="Hypertextovodkaz"/>
                  <w:rFonts w:ascii="Aptos Narrow" w:eastAsia="Times New Roman" w:hAnsi="Aptos Narrow" w:cs="Times New Roman"/>
                  <w:lang w:eastAsia="cs-CZ"/>
                </w:rPr>
                <w:t>NAŘÍZENÍ EVROPSKÉHO PARLAMENTU A RADY (EU) 2021/241, kterým se zřizuje Nástroj pro oživení a odolnost</w:t>
              </w:r>
            </w:hyperlink>
          </w:p>
        </w:tc>
        <w:tc>
          <w:tcPr>
            <w:tcW w:w="1938" w:type="dxa"/>
            <w:tcBorders>
              <w:top w:val="nil"/>
              <w:left w:val="nil"/>
              <w:bottom w:val="single" w:sz="8" w:space="0" w:color="auto"/>
              <w:right w:val="single" w:sz="8" w:space="0" w:color="auto"/>
            </w:tcBorders>
            <w:shd w:val="clear" w:color="auto" w:fill="auto"/>
            <w:noWrap/>
            <w:vAlign w:val="center"/>
            <w:hideMark/>
          </w:tcPr>
          <w:p w14:paraId="0D19923A"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Preambule (23)</w:t>
            </w:r>
          </w:p>
        </w:tc>
        <w:tc>
          <w:tcPr>
            <w:tcW w:w="11339" w:type="dxa"/>
            <w:tcBorders>
              <w:top w:val="nil"/>
              <w:left w:val="nil"/>
              <w:bottom w:val="single" w:sz="8" w:space="0" w:color="auto"/>
              <w:right w:val="single" w:sz="8" w:space="0" w:color="auto"/>
            </w:tcBorders>
            <w:shd w:val="clear" w:color="auto" w:fill="auto"/>
            <w:vAlign w:val="center"/>
            <w:hideMark/>
          </w:tcPr>
          <w:p w14:paraId="290B840D"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Vzhledem k </w:t>
            </w:r>
            <w:proofErr w:type="gramStart"/>
            <w:r w:rsidRPr="003C04D8">
              <w:rPr>
                <w:rFonts w:ascii="Aptos Narrow" w:eastAsia="Times New Roman" w:hAnsi="Aptos Narrow" w:cs="Times New Roman"/>
                <w:color w:val="000000"/>
                <w:lang w:eastAsia="cs-CZ"/>
              </w:rPr>
              <w:t>Zelené</w:t>
            </w:r>
            <w:proofErr w:type="gramEnd"/>
            <w:r w:rsidRPr="003C04D8">
              <w:rPr>
                <w:rFonts w:ascii="Aptos Narrow" w:eastAsia="Times New Roman" w:hAnsi="Aptos Narrow" w:cs="Times New Roman"/>
                <w:color w:val="000000"/>
                <w:lang w:eastAsia="cs-CZ"/>
              </w:rPr>
              <w:t xml:space="preserve"> dohodě pro Evropu jakožto evropské strategii udržitelného růstu a důležitosti boje proti změně klimatu v souladu se závazky Unie k provádění Pařížské dohody a cílů udržitelného rozvoje OSN má tento nástroj přispět k začleňování opatření v oblasti klimatu a environmentální udržitelnosti a k dosažení celkového cíle 30 % výdajů z rozpočtu Unie na podporu cílů v oblasti klimatu. Za tímto účelem by opatření podporovaná v rámci tohoto nástroje, která jsou začleněna do plánů pro oživení a odolnost jednotlivých členských států, měla přispívat k zelené transformaci, včetně zachování biologické rozmanitosti, nebo k řešení výzev, které z této transformace vyplývají, a měla by na základě metodiky pro sledování klimatu stanovené v příloze tohoto nařízení odpovídat částce, která představuje alespoň 37 % celkových finančních prostředků přidělených na plán pro oživení a odolnost. Tato metodika by měla být přiměřeně použita pro opatření, která nelze přímo přiřadit k některé oblasti intervence uvedené v příloze tohoto nařízení. Pokud s tím dotčený členský stát a Komise souhlasí, mělo by být možné zvýšit koeficienty podpory klimatických cílů u jednotlivých investic až na 40 nebo 100 %, jak je vysvětleno v plánu pro oživení a odolnost, aby byla zohledněna doprovodná reformní opatření, která věrohodně zvyšují jejich účinek na klimatické cíle. Za tímto účelem by mělo být možné zvýšit koeficienty podpory klimatických cílů u jednotlivých investic až na celkem 3 % finančních prostředků přidělených v rámci plánu pro oživení a odolnost. </w:t>
            </w:r>
            <w:r w:rsidRPr="003C04D8">
              <w:rPr>
                <w:rFonts w:ascii="Aptos Narrow" w:eastAsia="Times New Roman" w:hAnsi="Aptos Narrow" w:cs="Times New Roman"/>
                <w:b/>
                <w:bCs/>
                <w:color w:val="000000"/>
                <w:lang w:eastAsia="cs-CZ"/>
              </w:rPr>
              <w:t>Tento nástroj by měl podporovat činnosti, které plně respektují klimatické a environmentální standardy a priority Unie a zásadu „významně nepoškozovat“ ve smyslu článku 17 nařízení Evropského parlamentu a Rady (EU) 2020/852 (zásada „významně nepoškozovat“).</w:t>
            </w:r>
          </w:p>
        </w:tc>
      </w:tr>
      <w:tr w:rsidR="003C04D8" w:rsidRPr="003C04D8" w14:paraId="1BED1EEA" w14:textId="77777777" w:rsidTr="003C04D8">
        <w:trPr>
          <w:trHeight w:val="1191"/>
        </w:trPr>
        <w:tc>
          <w:tcPr>
            <w:tcW w:w="2305" w:type="dxa"/>
            <w:vMerge/>
            <w:tcBorders>
              <w:top w:val="nil"/>
              <w:left w:val="single" w:sz="8" w:space="0" w:color="auto"/>
              <w:bottom w:val="single" w:sz="8" w:space="0" w:color="auto"/>
              <w:right w:val="single" w:sz="8" w:space="0" w:color="auto"/>
            </w:tcBorders>
            <w:vAlign w:val="center"/>
            <w:hideMark/>
          </w:tcPr>
          <w:p w14:paraId="57D06B6A"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tcBorders>
              <w:top w:val="nil"/>
              <w:left w:val="nil"/>
              <w:bottom w:val="single" w:sz="8" w:space="0" w:color="auto"/>
              <w:right w:val="single" w:sz="8" w:space="0" w:color="auto"/>
            </w:tcBorders>
            <w:shd w:val="clear" w:color="auto" w:fill="auto"/>
            <w:noWrap/>
            <w:vAlign w:val="center"/>
            <w:hideMark/>
          </w:tcPr>
          <w:p w14:paraId="71B5AE87"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Preambule (25)</w:t>
            </w:r>
          </w:p>
        </w:tc>
        <w:tc>
          <w:tcPr>
            <w:tcW w:w="11339" w:type="dxa"/>
            <w:tcBorders>
              <w:top w:val="nil"/>
              <w:left w:val="nil"/>
              <w:bottom w:val="single" w:sz="8" w:space="0" w:color="auto"/>
              <w:right w:val="single" w:sz="8" w:space="0" w:color="auto"/>
            </w:tcBorders>
            <w:shd w:val="clear" w:color="auto" w:fill="auto"/>
            <w:vAlign w:val="center"/>
            <w:hideMark/>
          </w:tcPr>
          <w:p w14:paraId="61F555E5"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Členské státy by měly zajistit, aby opatření zahrnutá do jejich plánu pro oživení a odolnost dodržovala zásadu „významně nepoškozovat“ ve smyslu článku 17 nařízení (EU) 2020/852. Komise by měla členským státům poskytovat za tímto účelem technické pokyny. Tyto pokyny by neměly být ovlivněny vstupem aktů v přenesené pravomoci uvedených v čl. 3 písm. d) nařízení (EU) 2020/852 v platnost.</w:t>
            </w:r>
          </w:p>
        </w:tc>
      </w:tr>
      <w:tr w:rsidR="003C04D8" w:rsidRPr="003C04D8" w14:paraId="18093A2A" w14:textId="77777777" w:rsidTr="003C04D8">
        <w:trPr>
          <w:trHeight w:val="4706"/>
        </w:trPr>
        <w:tc>
          <w:tcPr>
            <w:tcW w:w="2305" w:type="dxa"/>
            <w:vMerge/>
            <w:tcBorders>
              <w:top w:val="nil"/>
              <w:left w:val="single" w:sz="8" w:space="0" w:color="auto"/>
              <w:bottom w:val="single" w:sz="8" w:space="0" w:color="auto"/>
              <w:right w:val="single" w:sz="8" w:space="0" w:color="auto"/>
            </w:tcBorders>
            <w:vAlign w:val="center"/>
            <w:hideMark/>
          </w:tcPr>
          <w:p w14:paraId="72C7BFFC"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vMerge w:val="restart"/>
            <w:tcBorders>
              <w:top w:val="nil"/>
              <w:left w:val="single" w:sz="8" w:space="0" w:color="auto"/>
              <w:bottom w:val="single" w:sz="8" w:space="0" w:color="auto"/>
              <w:right w:val="single" w:sz="8" w:space="0" w:color="auto"/>
            </w:tcBorders>
            <w:shd w:val="clear" w:color="auto" w:fill="auto"/>
            <w:noWrap/>
            <w:vAlign w:val="center"/>
            <w:hideMark/>
          </w:tcPr>
          <w:p w14:paraId="741D2399"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Preambule (39)</w:t>
            </w:r>
          </w:p>
        </w:tc>
        <w:tc>
          <w:tcPr>
            <w:tcW w:w="11339" w:type="dxa"/>
            <w:tcBorders>
              <w:top w:val="nil"/>
              <w:left w:val="nil"/>
              <w:bottom w:val="single" w:sz="8" w:space="0" w:color="auto"/>
              <w:right w:val="single" w:sz="8" w:space="0" w:color="auto"/>
            </w:tcBorders>
            <w:shd w:val="clear" w:color="auto" w:fill="auto"/>
            <w:vAlign w:val="center"/>
            <w:hideMark/>
          </w:tcPr>
          <w:p w14:paraId="1CEBAAEE"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V zájmu zajištění vlastní odpovědnosti jednotlivých států a zaměření na příslušné reformy a investice by členské státy, které si přejí získat podporu, měly předložit Komisi plán pro oživení a odolnost, který by byl řádně odůvodněn a opodstatněný. V něm by mělo být podrobně uvedeno, jakým způsobem tento plán, s přihlédnutím k opatřením do něj zahrnutým, představuje komplexní a přiměřeně vyváženou reakci na hospodářskou a sociální situaci daného členského státu, čímž vhodně přispívá ke všem šesti pilířům, se zohledněním specifických výzev dotčeného členského státu. V plánu pro oživení a odolnost by měl být stanoven podrobný soubor opatření pro jeho sledování a provádění, včetně cílů, milníků a očekávaných nákladů, a jeho očekávaný účinek na potenciál růstu, tvorbu pracovních příležitostí a hospodářskou, sociální a institucionální odolnost, mimo jiné podporou politik ve prospěch dětí a mládeže, a jeho vliv na zmírnění hospodářského a sociálního dopadu krize způsobené onemocněním COVID-19 a tento plán by měl přispět k provádění evropského pilíře sociálních práv a k posilování hospodářské, sociální a územní soudržnosti a konvergence v Unii. Měl by obsahovat také opatření, která jsou relevantní pro zelenou transformaci, včetně biologické rozmanitosti, a pro digitální transformaci. Měl by obsahovat také vysvětlení toho, jak přispěje k účinnému řešení výzev a priorit každé země identifikovaných v rámci evropského semestru, včetně jejich fiskálních aspektů, a v případných doporučeních učiněných podle článku 6 nařízení Evropského parlamentu a Rady (EU) č. 1176/2011. </w:t>
            </w:r>
            <w:r w:rsidRPr="003C04D8">
              <w:rPr>
                <w:rFonts w:ascii="Aptos Narrow" w:eastAsia="Times New Roman" w:hAnsi="Aptos Narrow" w:cs="Times New Roman"/>
                <w:b/>
                <w:bCs/>
                <w:color w:val="000000"/>
                <w:lang w:eastAsia="cs-CZ"/>
              </w:rPr>
              <w:t>Plán pro oživení a odolnost by měl obsahovat také vysvětlení, jak zajišťuje, aby žádné opatření k provádění reforem a investic, které je v něm zahrnuto, významně nepoškozovalo environmentální cíle ve smyslu článku 17 nařízení (EU) 2020/852 (zásada „významně nepoškozovat“).</w:t>
            </w:r>
            <w:r w:rsidRPr="003C04D8">
              <w:rPr>
                <w:rFonts w:ascii="Aptos Narrow" w:eastAsia="Times New Roman" w:hAnsi="Aptos Narrow" w:cs="Times New Roman"/>
                <w:color w:val="000000"/>
                <w:lang w:eastAsia="cs-CZ"/>
              </w:rPr>
              <w:t xml:space="preserve"> V plánu pro oživení a odolnost by měl být stanoven očekávaný příspěvek k rovnosti žen a mužů a rovným příležitostem pro všechny a také shrnutí provedených konzultací s relevantními zúčastněnými stranami z členských států.</w:t>
            </w:r>
          </w:p>
        </w:tc>
      </w:tr>
      <w:tr w:rsidR="003C04D8" w:rsidRPr="003C04D8" w14:paraId="718764C8" w14:textId="77777777" w:rsidTr="003C04D8">
        <w:trPr>
          <w:trHeight w:val="1191"/>
        </w:trPr>
        <w:tc>
          <w:tcPr>
            <w:tcW w:w="2305" w:type="dxa"/>
            <w:vMerge/>
            <w:tcBorders>
              <w:top w:val="nil"/>
              <w:left w:val="single" w:sz="8" w:space="0" w:color="auto"/>
              <w:bottom w:val="single" w:sz="8" w:space="0" w:color="auto"/>
              <w:right w:val="single" w:sz="8" w:space="0" w:color="auto"/>
            </w:tcBorders>
            <w:vAlign w:val="center"/>
            <w:hideMark/>
          </w:tcPr>
          <w:p w14:paraId="35091E99"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vMerge/>
            <w:tcBorders>
              <w:top w:val="nil"/>
              <w:left w:val="single" w:sz="8" w:space="0" w:color="auto"/>
              <w:bottom w:val="single" w:sz="8" w:space="0" w:color="auto"/>
              <w:right w:val="single" w:sz="8" w:space="0" w:color="auto"/>
            </w:tcBorders>
            <w:vAlign w:val="center"/>
            <w:hideMark/>
          </w:tcPr>
          <w:p w14:paraId="39E7960B"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
        </w:tc>
        <w:tc>
          <w:tcPr>
            <w:tcW w:w="11339" w:type="dxa"/>
            <w:tcBorders>
              <w:top w:val="nil"/>
              <w:left w:val="nil"/>
              <w:bottom w:val="single" w:sz="8" w:space="0" w:color="auto"/>
              <w:right w:val="single" w:sz="8" w:space="0" w:color="auto"/>
            </w:tcBorders>
            <w:shd w:val="clear" w:color="auto" w:fill="auto"/>
            <w:vAlign w:val="center"/>
            <w:hideMark/>
          </w:tcPr>
          <w:p w14:paraId="04740243"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Plán pro oživení a odolnost by měl obsahovat vysvětlení plánů, systémů a konkrétních opatření členských států zaměřených na prevenci, odhalování a nápravu střetu zájmů, korupce a podvodů a zabránění dvojímu financování z tohoto nástroje a jiných programů Unie. Plán pro oživení a odolnost by mohl obsahovat také přeshraniční projekty či projekty pro více zemí. Komise a členské státy by měly v průběhu celého procesu usilovat o úzkou spolupráci a dosahovat jí.</w:t>
            </w:r>
          </w:p>
        </w:tc>
      </w:tr>
      <w:tr w:rsidR="003C04D8" w:rsidRPr="003C04D8" w14:paraId="382F6779" w14:textId="77777777" w:rsidTr="003C04D8">
        <w:trPr>
          <w:trHeight w:val="737"/>
        </w:trPr>
        <w:tc>
          <w:tcPr>
            <w:tcW w:w="2305" w:type="dxa"/>
            <w:vMerge/>
            <w:tcBorders>
              <w:top w:val="nil"/>
              <w:left w:val="single" w:sz="8" w:space="0" w:color="auto"/>
              <w:bottom w:val="single" w:sz="8" w:space="0" w:color="auto"/>
              <w:right w:val="single" w:sz="8" w:space="0" w:color="auto"/>
            </w:tcBorders>
            <w:vAlign w:val="center"/>
            <w:hideMark/>
          </w:tcPr>
          <w:p w14:paraId="72323F72"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tcBorders>
              <w:top w:val="nil"/>
              <w:left w:val="nil"/>
              <w:bottom w:val="single" w:sz="8" w:space="0" w:color="auto"/>
              <w:right w:val="single" w:sz="8" w:space="0" w:color="auto"/>
            </w:tcBorders>
            <w:shd w:val="clear" w:color="auto" w:fill="auto"/>
            <w:noWrap/>
            <w:vAlign w:val="center"/>
            <w:hideMark/>
          </w:tcPr>
          <w:p w14:paraId="0CB8DCBF"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2(6)</w:t>
            </w:r>
          </w:p>
        </w:tc>
        <w:tc>
          <w:tcPr>
            <w:tcW w:w="11339" w:type="dxa"/>
            <w:tcBorders>
              <w:top w:val="nil"/>
              <w:left w:val="nil"/>
              <w:bottom w:val="single" w:sz="8" w:space="0" w:color="auto"/>
              <w:right w:val="single" w:sz="8" w:space="0" w:color="auto"/>
            </w:tcBorders>
            <w:shd w:val="clear" w:color="auto" w:fill="auto"/>
            <w:vAlign w:val="center"/>
            <w:hideMark/>
          </w:tcPr>
          <w:p w14:paraId="2AF94742"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„významně nepoškozovat“ znamená nepodporovat nebo nevykonávat hospodářské činnosti, které významně poškozují kterýkoli environmentální cíl, případně ve smyslu článku 17 nařízení (EU) 2020/852.</w:t>
            </w:r>
          </w:p>
        </w:tc>
      </w:tr>
      <w:tr w:rsidR="003C04D8" w:rsidRPr="003C04D8" w14:paraId="3438B920" w14:textId="77777777" w:rsidTr="003C04D8">
        <w:trPr>
          <w:trHeight w:val="615"/>
        </w:trPr>
        <w:tc>
          <w:tcPr>
            <w:tcW w:w="2305" w:type="dxa"/>
            <w:vMerge/>
            <w:tcBorders>
              <w:top w:val="nil"/>
              <w:left w:val="single" w:sz="8" w:space="0" w:color="auto"/>
              <w:bottom w:val="single" w:sz="8" w:space="0" w:color="auto"/>
              <w:right w:val="single" w:sz="8" w:space="0" w:color="auto"/>
            </w:tcBorders>
            <w:vAlign w:val="center"/>
            <w:hideMark/>
          </w:tcPr>
          <w:p w14:paraId="0DA16527"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tcBorders>
              <w:top w:val="nil"/>
              <w:left w:val="nil"/>
              <w:bottom w:val="single" w:sz="8" w:space="0" w:color="auto"/>
              <w:right w:val="single" w:sz="8" w:space="0" w:color="auto"/>
            </w:tcBorders>
            <w:shd w:val="clear" w:color="auto" w:fill="auto"/>
            <w:noWrap/>
            <w:vAlign w:val="center"/>
            <w:hideMark/>
          </w:tcPr>
          <w:p w14:paraId="03B234A1"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5(2)</w:t>
            </w:r>
          </w:p>
        </w:tc>
        <w:tc>
          <w:tcPr>
            <w:tcW w:w="11339" w:type="dxa"/>
            <w:tcBorders>
              <w:top w:val="nil"/>
              <w:left w:val="nil"/>
              <w:bottom w:val="single" w:sz="8" w:space="0" w:color="auto"/>
              <w:right w:val="single" w:sz="8" w:space="0" w:color="auto"/>
            </w:tcBorders>
            <w:shd w:val="clear" w:color="auto" w:fill="auto"/>
            <w:vAlign w:val="center"/>
            <w:hideMark/>
          </w:tcPr>
          <w:p w14:paraId="6699C573"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Z tohoto nástroje se podporují pouze opatření, která dodržují zásadu „významně nepoškozovat“.</w:t>
            </w:r>
          </w:p>
        </w:tc>
      </w:tr>
      <w:tr w:rsidR="003C04D8" w:rsidRPr="003C04D8" w14:paraId="658DB3E8" w14:textId="77777777" w:rsidTr="003C04D8">
        <w:trPr>
          <w:trHeight w:val="567"/>
        </w:trPr>
        <w:tc>
          <w:tcPr>
            <w:tcW w:w="2305" w:type="dxa"/>
            <w:vMerge/>
            <w:tcBorders>
              <w:top w:val="nil"/>
              <w:left w:val="single" w:sz="8" w:space="0" w:color="auto"/>
              <w:bottom w:val="single" w:sz="8" w:space="0" w:color="auto"/>
              <w:right w:val="single" w:sz="8" w:space="0" w:color="auto"/>
            </w:tcBorders>
            <w:vAlign w:val="center"/>
            <w:hideMark/>
          </w:tcPr>
          <w:p w14:paraId="7F22CD20" w14:textId="77777777" w:rsidR="003C04D8" w:rsidRPr="003C04D8" w:rsidRDefault="003C04D8" w:rsidP="003C04D8">
            <w:pPr>
              <w:spacing w:after="0" w:line="240" w:lineRule="auto"/>
              <w:jc w:val="left"/>
              <w:rPr>
                <w:rFonts w:ascii="Aptos Narrow" w:eastAsia="Times New Roman" w:hAnsi="Aptos Narrow" w:cs="Times New Roman"/>
                <w:color w:val="0000FF"/>
                <w:lang w:eastAsia="cs-CZ"/>
              </w:rPr>
            </w:pPr>
          </w:p>
        </w:tc>
        <w:tc>
          <w:tcPr>
            <w:tcW w:w="1938" w:type="dxa"/>
            <w:tcBorders>
              <w:top w:val="nil"/>
              <w:left w:val="nil"/>
              <w:bottom w:val="single" w:sz="8" w:space="0" w:color="auto"/>
              <w:right w:val="single" w:sz="8" w:space="0" w:color="auto"/>
            </w:tcBorders>
            <w:shd w:val="clear" w:color="auto" w:fill="auto"/>
            <w:noWrap/>
            <w:vAlign w:val="center"/>
            <w:hideMark/>
          </w:tcPr>
          <w:p w14:paraId="75242FEB"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18(4)d)</w:t>
            </w:r>
          </w:p>
        </w:tc>
        <w:tc>
          <w:tcPr>
            <w:tcW w:w="11339" w:type="dxa"/>
            <w:tcBorders>
              <w:top w:val="nil"/>
              <w:left w:val="nil"/>
              <w:bottom w:val="single" w:sz="8" w:space="0" w:color="auto"/>
              <w:right w:val="single" w:sz="8" w:space="0" w:color="auto"/>
            </w:tcBorders>
            <w:shd w:val="clear" w:color="auto" w:fill="auto"/>
            <w:vAlign w:val="center"/>
            <w:hideMark/>
          </w:tcPr>
          <w:p w14:paraId="084F4EC6"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vysvětlení, jak tento plán zajišťuje, aby žádné opatření k provádění reforem a investic, které je v něm zahrnuto, významně nepoškozovalo environmentální cíle ve smyslu článku 17 nařízení (EU) 2020/852 (zásada „významně nepoškozovat“);</w:t>
            </w:r>
          </w:p>
        </w:tc>
      </w:tr>
      <w:tr w:rsidR="003C04D8" w:rsidRPr="003C04D8" w14:paraId="29716D3A" w14:textId="77777777" w:rsidTr="003C04D8">
        <w:trPr>
          <w:trHeight w:val="1474"/>
        </w:trPr>
        <w:tc>
          <w:tcPr>
            <w:tcW w:w="2305" w:type="dxa"/>
            <w:vMerge w:val="restart"/>
            <w:tcBorders>
              <w:top w:val="nil"/>
              <w:left w:val="single" w:sz="8" w:space="0" w:color="auto"/>
              <w:bottom w:val="single" w:sz="8" w:space="0" w:color="auto"/>
              <w:right w:val="single" w:sz="8" w:space="0" w:color="auto"/>
            </w:tcBorders>
            <w:shd w:val="clear" w:color="auto" w:fill="auto"/>
            <w:vAlign w:val="center"/>
            <w:hideMark/>
          </w:tcPr>
          <w:p w14:paraId="083BAB0B" w14:textId="475415BA" w:rsidR="003C04D8" w:rsidRPr="003C04D8" w:rsidRDefault="003C04D8" w:rsidP="003C04D8">
            <w:pPr>
              <w:spacing w:after="0" w:line="240" w:lineRule="auto"/>
              <w:jc w:val="left"/>
              <w:rPr>
                <w:rFonts w:ascii="Aptos Narrow" w:eastAsia="Times New Roman" w:hAnsi="Aptos Narrow" w:cs="Times New Roman"/>
                <w:color w:val="0000FF"/>
                <w:u w:val="single"/>
                <w:lang w:eastAsia="cs-CZ"/>
              </w:rPr>
            </w:pPr>
            <w:r w:rsidRPr="003C04D8">
              <w:rPr>
                <w:rFonts w:ascii="Aptos Narrow" w:eastAsia="Times New Roman" w:hAnsi="Aptos Narrow" w:cs="Times New Roman"/>
                <w:color w:val="0000FF"/>
                <w:u w:val="single"/>
                <w:lang w:eastAsia="cs-CZ"/>
              </w:rPr>
              <w:footnoteReference w:customMarkFollows="1" w:id="14"/>
              <w:t xml:space="preserve">SMĚRNICE EVROPSKÉHO PARLAMENTU A RADY 2003/87/ES o vytvoření systému pro obchodování s povolenkami na emise skleníkových plynů a o změně směrnice Rady 96/61/ES </w:t>
            </w:r>
          </w:p>
        </w:tc>
        <w:tc>
          <w:tcPr>
            <w:tcW w:w="1938" w:type="dxa"/>
            <w:tcBorders>
              <w:top w:val="nil"/>
              <w:left w:val="nil"/>
              <w:bottom w:val="single" w:sz="8" w:space="0" w:color="auto"/>
              <w:right w:val="single" w:sz="8" w:space="0" w:color="auto"/>
            </w:tcBorders>
            <w:shd w:val="clear" w:color="auto" w:fill="auto"/>
            <w:noWrap/>
            <w:vAlign w:val="center"/>
            <w:hideMark/>
          </w:tcPr>
          <w:p w14:paraId="741D7DB7"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10(d)1</w:t>
            </w:r>
          </w:p>
        </w:tc>
        <w:tc>
          <w:tcPr>
            <w:tcW w:w="11339" w:type="dxa"/>
            <w:tcBorders>
              <w:top w:val="nil"/>
              <w:left w:val="nil"/>
              <w:bottom w:val="single" w:sz="8" w:space="0" w:color="auto"/>
              <w:right w:val="single" w:sz="8" w:space="0" w:color="auto"/>
            </w:tcBorders>
            <w:shd w:val="clear" w:color="auto" w:fill="auto"/>
            <w:vAlign w:val="center"/>
            <w:hideMark/>
          </w:tcPr>
          <w:p w14:paraId="2A6CC294"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 xml:space="preserve">Podporované investice jsou v souladu s cíli této směrnice, jakož i s cíli sdělení Komise ze dne 11. prosince 2019 o </w:t>
            </w:r>
            <w:proofErr w:type="gramStart"/>
            <w:r w:rsidRPr="003C04D8">
              <w:rPr>
                <w:rFonts w:ascii="Aptos Narrow" w:eastAsia="Times New Roman" w:hAnsi="Aptos Narrow" w:cs="Times New Roman"/>
                <w:b/>
                <w:bCs/>
                <w:color w:val="000000"/>
                <w:lang w:eastAsia="cs-CZ"/>
              </w:rPr>
              <w:t>Zelené</w:t>
            </w:r>
            <w:proofErr w:type="gramEnd"/>
            <w:r w:rsidRPr="003C04D8">
              <w:rPr>
                <w:rFonts w:ascii="Aptos Narrow" w:eastAsia="Times New Roman" w:hAnsi="Aptos Narrow" w:cs="Times New Roman"/>
                <w:b/>
                <w:bCs/>
                <w:color w:val="000000"/>
                <w:lang w:eastAsia="cs-CZ"/>
              </w:rPr>
              <w:t xml:space="preserve"> dohodě pro Evropu a nařízením (EU) 2021/1119 a s dlouhodobými cíli vyjádřenými v Pařížské dohodě.</w:t>
            </w:r>
            <w:r w:rsidRPr="003C04D8">
              <w:rPr>
                <w:rFonts w:ascii="Aptos Narrow" w:eastAsia="Times New Roman" w:hAnsi="Aptos Narrow" w:cs="Times New Roman"/>
                <w:color w:val="000000"/>
                <w:lang w:eastAsia="cs-CZ"/>
              </w:rPr>
              <w:t xml:space="preserve"> Přijímající členské státy mohou případně využít zdroje modernizačního fondu k financování investic, které zahrnují přilehlé příhraniční regiony Unie. Z modernizačního fondu se neposkytuje žádná podpora na zařízení na výrobu elektřiny využívající fosilní paliva. Výnosy z povolenek oznamované podle odstavce 4 tohoto článku však mohou být použity na investice do plynných fosilních paliv.</w:t>
            </w:r>
          </w:p>
        </w:tc>
      </w:tr>
      <w:tr w:rsidR="003C04D8" w:rsidRPr="003C04D8" w14:paraId="1F2286BF" w14:textId="77777777" w:rsidTr="003C04D8">
        <w:trPr>
          <w:trHeight w:val="1757"/>
        </w:trPr>
        <w:tc>
          <w:tcPr>
            <w:tcW w:w="2305" w:type="dxa"/>
            <w:vMerge/>
            <w:tcBorders>
              <w:top w:val="nil"/>
              <w:left w:val="single" w:sz="8" w:space="0" w:color="auto"/>
              <w:bottom w:val="single" w:sz="8" w:space="0" w:color="auto"/>
              <w:right w:val="single" w:sz="8" w:space="0" w:color="auto"/>
            </w:tcBorders>
            <w:vAlign w:val="center"/>
            <w:hideMark/>
          </w:tcPr>
          <w:p w14:paraId="7F780C27" w14:textId="77777777" w:rsidR="003C04D8" w:rsidRPr="003C04D8" w:rsidRDefault="003C04D8" w:rsidP="003C04D8">
            <w:pPr>
              <w:spacing w:after="0" w:line="240" w:lineRule="auto"/>
              <w:jc w:val="left"/>
              <w:rPr>
                <w:rFonts w:ascii="Aptos Narrow" w:eastAsia="Times New Roman" w:hAnsi="Aptos Narrow" w:cs="Times New Roman"/>
                <w:color w:val="0000FF"/>
                <w:u w:val="single"/>
                <w:lang w:eastAsia="cs-CZ"/>
              </w:rPr>
            </w:pPr>
          </w:p>
        </w:tc>
        <w:tc>
          <w:tcPr>
            <w:tcW w:w="1938" w:type="dxa"/>
            <w:tcBorders>
              <w:top w:val="nil"/>
              <w:left w:val="nil"/>
              <w:bottom w:val="single" w:sz="8" w:space="0" w:color="auto"/>
              <w:right w:val="single" w:sz="8" w:space="0" w:color="auto"/>
            </w:tcBorders>
            <w:shd w:val="clear" w:color="auto" w:fill="auto"/>
            <w:noWrap/>
            <w:vAlign w:val="center"/>
            <w:hideMark/>
          </w:tcPr>
          <w:p w14:paraId="3B773C50"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(10)f</w:t>
            </w:r>
          </w:p>
        </w:tc>
        <w:tc>
          <w:tcPr>
            <w:tcW w:w="11339" w:type="dxa"/>
            <w:tcBorders>
              <w:top w:val="nil"/>
              <w:left w:val="nil"/>
              <w:bottom w:val="single" w:sz="8" w:space="0" w:color="auto"/>
              <w:right w:val="single" w:sz="8" w:space="0" w:color="auto"/>
            </w:tcBorders>
            <w:shd w:val="clear" w:color="auto" w:fill="auto"/>
            <w:vAlign w:val="center"/>
            <w:hideMark/>
          </w:tcPr>
          <w:p w14:paraId="6851A48C"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Od 1. ledna 2025 použijí přijímající členské státy a Komise výnosy z dražeb povolenek, které jsou podle čl. 10a odst. 8 této směrnice určené pro Inovační fond, a </w:t>
            </w:r>
            <w:r w:rsidRPr="003C04D8">
              <w:rPr>
                <w:rFonts w:ascii="Aptos Narrow" w:eastAsia="Times New Roman" w:hAnsi="Aptos Narrow" w:cs="Times New Roman"/>
                <w:b/>
                <w:bCs/>
                <w:color w:val="000000"/>
                <w:lang w:eastAsia="cs-CZ"/>
              </w:rPr>
              <w:t>povolenek uvedených v čl. 10 odst. 1 třetím a čtvrtém pododstavci této směrnice, a to v souladu s kritérii „významně nepoškozovat“, které jsou stanoveny v článku 17 nařízení (EU) 2020/852</w:t>
            </w:r>
            <w:r w:rsidRPr="003C04D8">
              <w:rPr>
                <w:rFonts w:ascii="Aptos Narrow" w:eastAsia="Times New Roman" w:hAnsi="Aptos Narrow" w:cs="Times New Roman"/>
                <w:color w:val="000000"/>
                <w:lang w:eastAsia="cs-CZ"/>
              </w:rPr>
              <w:t>, pokud tyto výnosy použijí na hospodářskou činnost, pro niž byla stanovena technická screeningová kritéria, podle nichž se určí, zda hospodářská činnost významně poškozuje jeden nebo více příslušných environmentálních cílů podle čl. 10 odst. 3 písm. b) uvedeného nařízení.</w:t>
            </w:r>
          </w:p>
        </w:tc>
      </w:tr>
      <w:tr w:rsidR="003C04D8" w:rsidRPr="003C04D8" w14:paraId="7D5D28CC" w14:textId="77777777" w:rsidTr="003C04D8">
        <w:trPr>
          <w:trHeight w:val="2778"/>
        </w:trPr>
        <w:tc>
          <w:tcPr>
            <w:tcW w:w="2305" w:type="dxa"/>
            <w:vMerge w:val="restart"/>
            <w:tcBorders>
              <w:top w:val="nil"/>
              <w:left w:val="single" w:sz="8" w:space="0" w:color="auto"/>
              <w:bottom w:val="single" w:sz="8" w:space="0" w:color="auto"/>
              <w:right w:val="single" w:sz="8" w:space="0" w:color="auto"/>
            </w:tcBorders>
            <w:shd w:val="clear" w:color="auto" w:fill="auto"/>
            <w:vAlign w:val="center"/>
            <w:hideMark/>
          </w:tcPr>
          <w:p w14:paraId="0A9818D8" w14:textId="26791181" w:rsidR="003C04D8" w:rsidRPr="003C04D8" w:rsidRDefault="003C04D8" w:rsidP="003C04D8">
            <w:pPr>
              <w:spacing w:after="0" w:line="240" w:lineRule="auto"/>
              <w:jc w:val="left"/>
              <w:rPr>
                <w:rFonts w:ascii="Aptos Narrow" w:eastAsia="Times New Roman" w:hAnsi="Aptos Narrow" w:cs="Times New Roman"/>
                <w:color w:val="0000FF"/>
                <w:u w:val="single"/>
                <w:lang w:eastAsia="cs-CZ"/>
              </w:rPr>
            </w:pPr>
            <w:r w:rsidRPr="003C04D8">
              <w:rPr>
                <w:rFonts w:ascii="Aptos Narrow" w:eastAsia="Times New Roman" w:hAnsi="Aptos Narrow" w:cs="Times New Roman"/>
                <w:color w:val="0000FF"/>
                <w:u w:val="single"/>
                <w:lang w:eastAsia="cs-CZ"/>
              </w:rPr>
              <w:footnoteReference w:customMarkFollows="1" w:id="15"/>
              <w:t>NAŘÍZENÍ EVROPSKÉHO PARLAMENTU A RADY (EU) 2023/955, kterým se zřizuje Sociální klimatický fond a mění nařízení (EU) 2021/1060</w:t>
            </w:r>
            <w:r w:rsidR="00ED07F2">
              <w:rPr>
                <w:rStyle w:val="Znakapoznpodarou"/>
                <w:rFonts w:ascii="Aptos Narrow" w:eastAsia="Times New Roman" w:hAnsi="Aptos Narrow" w:cs="Times New Roman"/>
                <w:color w:val="0000FF"/>
                <w:u w:val="single"/>
                <w:lang w:eastAsia="cs-CZ"/>
              </w:rPr>
              <w:footnoteReference w:id="16"/>
            </w:r>
          </w:p>
        </w:tc>
        <w:tc>
          <w:tcPr>
            <w:tcW w:w="1938" w:type="dxa"/>
            <w:vMerge w:val="restart"/>
            <w:tcBorders>
              <w:top w:val="nil"/>
              <w:left w:val="single" w:sz="8" w:space="0" w:color="auto"/>
              <w:bottom w:val="single" w:sz="8" w:space="0" w:color="auto"/>
              <w:right w:val="single" w:sz="8" w:space="0" w:color="auto"/>
            </w:tcBorders>
            <w:shd w:val="clear" w:color="auto" w:fill="auto"/>
            <w:noWrap/>
            <w:vAlign w:val="center"/>
            <w:hideMark/>
          </w:tcPr>
          <w:p w14:paraId="07FDC694"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Preambule (23)</w:t>
            </w:r>
          </w:p>
        </w:tc>
        <w:tc>
          <w:tcPr>
            <w:tcW w:w="11339" w:type="dxa"/>
            <w:tcBorders>
              <w:top w:val="nil"/>
              <w:left w:val="nil"/>
              <w:bottom w:val="single" w:sz="8" w:space="0" w:color="auto"/>
              <w:right w:val="single" w:sz="8" w:space="0" w:color="auto"/>
            </w:tcBorders>
            <w:shd w:val="clear" w:color="auto" w:fill="auto"/>
            <w:vAlign w:val="center"/>
            <w:hideMark/>
          </w:tcPr>
          <w:p w14:paraId="2DB7C068"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Vzhledem k významu boje proti změně klimatu v souladu se závazky uvedenými v Pařížské dohodě a se závazky týkajícími se cílů udržitelného rozvoje Organizace spojených národů by opatření a investice podle tohoto nařízení měly být v souladu s cílem, aby bylo alespoň 30 % celkové částky rozpočtu Unie v rámci víceletého finančního rámce na období let 2021 až 2027, stanoveného v nařízení Rady (EU, Euratom) 2020/2093, (dále jen „VFR na období 2021–2027“) a celkové částky Nástroje Evropské unie na podporu oživení, zřízeného nařízením Rady (EU) 2020/2094, a nejméně 37 % celkové částky Nástroje pro oživení a odolnost, zřízeného nařízením Evropského parlamentu a Rady (EU) 2021/241, vynaloženo na zohledňování cílů v oblasti klimatu. Záměrem rovněž je, aby opatření a investice podle tohoto nařízení byly v souladu s ambicí poskytnout na cíle v oblasti biologické rozmanitosti 7,5 % ročních výdajů v rámci VFR na období 2021–2027 v roce 2024 a 10 % ročních výdajů v rámci VFR na období 2021–2027 v letech 2026 a 2027, přičemž je třeba zohledňovat stávající přesahy mezi cíli v oblasti klimatu a biologické rozmanitosti.</w:t>
            </w:r>
          </w:p>
        </w:tc>
      </w:tr>
      <w:tr w:rsidR="003C04D8" w:rsidRPr="003C04D8" w14:paraId="360DE3C4" w14:textId="77777777" w:rsidTr="003C04D8">
        <w:trPr>
          <w:trHeight w:val="2041"/>
        </w:trPr>
        <w:tc>
          <w:tcPr>
            <w:tcW w:w="2305" w:type="dxa"/>
            <w:vMerge/>
            <w:tcBorders>
              <w:top w:val="nil"/>
              <w:left w:val="single" w:sz="8" w:space="0" w:color="auto"/>
              <w:bottom w:val="single" w:sz="8" w:space="0" w:color="auto"/>
              <w:right w:val="single" w:sz="8" w:space="0" w:color="auto"/>
            </w:tcBorders>
            <w:vAlign w:val="center"/>
            <w:hideMark/>
          </w:tcPr>
          <w:p w14:paraId="79F32433" w14:textId="77777777" w:rsidR="003C04D8" w:rsidRPr="003C04D8" w:rsidRDefault="003C04D8" w:rsidP="003C04D8">
            <w:pPr>
              <w:spacing w:after="0" w:line="240" w:lineRule="auto"/>
              <w:jc w:val="left"/>
              <w:rPr>
                <w:rFonts w:ascii="Aptos Narrow" w:eastAsia="Times New Roman" w:hAnsi="Aptos Narrow" w:cs="Times New Roman"/>
                <w:color w:val="0000FF"/>
                <w:u w:val="single"/>
                <w:lang w:eastAsia="cs-CZ"/>
              </w:rPr>
            </w:pPr>
          </w:p>
        </w:tc>
        <w:tc>
          <w:tcPr>
            <w:tcW w:w="1938" w:type="dxa"/>
            <w:vMerge/>
            <w:tcBorders>
              <w:top w:val="nil"/>
              <w:left w:val="single" w:sz="8" w:space="0" w:color="auto"/>
              <w:bottom w:val="single" w:sz="8" w:space="0" w:color="auto"/>
              <w:right w:val="single" w:sz="8" w:space="0" w:color="auto"/>
            </w:tcBorders>
            <w:vAlign w:val="center"/>
            <w:hideMark/>
          </w:tcPr>
          <w:p w14:paraId="7FC0AFBC"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
        </w:tc>
        <w:tc>
          <w:tcPr>
            <w:tcW w:w="11339" w:type="dxa"/>
            <w:tcBorders>
              <w:top w:val="nil"/>
              <w:left w:val="nil"/>
              <w:bottom w:val="single" w:sz="8" w:space="0" w:color="auto"/>
              <w:right w:val="single" w:sz="8" w:space="0" w:color="auto"/>
            </w:tcBorders>
            <w:shd w:val="clear" w:color="auto" w:fill="auto"/>
            <w:vAlign w:val="center"/>
            <w:hideMark/>
          </w:tcPr>
          <w:p w14:paraId="1E22BF34"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Za tímto účelem by se ke sledování výdajů fondu měla použít metodika stanovená v příloze I nařízení Evropského parlamentu a Rady (EU) 2021/1060.</w:t>
            </w:r>
            <w:r w:rsidRPr="003C04D8">
              <w:rPr>
                <w:rFonts w:ascii="Aptos Narrow" w:eastAsia="Times New Roman" w:hAnsi="Aptos Narrow" w:cs="Times New Roman"/>
                <w:color w:val="000000"/>
                <w:lang w:eastAsia="cs-CZ"/>
              </w:rPr>
              <w:t xml:space="preserve"> </w:t>
            </w:r>
            <w:r w:rsidRPr="003C04D8">
              <w:rPr>
                <w:rFonts w:ascii="Aptos Narrow" w:eastAsia="Times New Roman" w:hAnsi="Aptos Narrow" w:cs="Times New Roman"/>
                <w:b/>
                <w:bCs/>
                <w:color w:val="000000"/>
                <w:lang w:eastAsia="cs-CZ"/>
              </w:rPr>
              <w:t xml:space="preserve">Fond by měl podporovat opatření a investice, jež plně dodržují klimatické a environmentální normy a priority Unie a zásadu „významně nepoškozovat“ ve smyslu článku 17 nařízení Evropského parlamentu a Rady (EU) 2020/852. </w:t>
            </w:r>
            <w:r w:rsidRPr="003C04D8">
              <w:rPr>
                <w:rFonts w:ascii="Aptos Narrow" w:eastAsia="Times New Roman" w:hAnsi="Aptos Narrow" w:cs="Times New Roman"/>
                <w:color w:val="000000"/>
                <w:lang w:eastAsia="cs-CZ"/>
              </w:rPr>
              <w:t>Pouze taková opatření a investice by měly být začleněny do plánů. Na opatření v oblasti přímé podpory příjmů by se zpravidla mělo pohlížet jako na opatření, která mají nevýznamný předvídatelný dopad na environmentální cíle, a jako taková by měla být považována za opatření v souladu se zásadou „významně nepoškozovat“. Komise by měla vydat technické pokyny pro členské státy v řádném předstihu před vypracováním plánů. Tyto pokyny by měly objasnit, jak mají být opatření a investice uvedeny do souladu se zásadou „významně nepoškozovat“.</w:t>
            </w:r>
          </w:p>
        </w:tc>
      </w:tr>
      <w:tr w:rsidR="003C04D8" w:rsidRPr="003C04D8" w14:paraId="56310A3F" w14:textId="77777777" w:rsidTr="003C04D8">
        <w:trPr>
          <w:trHeight w:val="315"/>
        </w:trPr>
        <w:tc>
          <w:tcPr>
            <w:tcW w:w="2305" w:type="dxa"/>
            <w:vMerge/>
            <w:tcBorders>
              <w:top w:val="nil"/>
              <w:left w:val="single" w:sz="8" w:space="0" w:color="auto"/>
              <w:bottom w:val="single" w:sz="8" w:space="0" w:color="auto"/>
              <w:right w:val="single" w:sz="8" w:space="0" w:color="auto"/>
            </w:tcBorders>
            <w:vAlign w:val="center"/>
            <w:hideMark/>
          </w:tcPr>
          <w:p w14:paraId="4DE7A0AE" w14:textId="77777777" w:rsidR="003C04D8" w:rsidRPr="003C04D8" w:rsidRDefault="003C04D8" w:rsidP="003C04D8">
            <w:pPr>
              <w:spacing w:after="0" w:line="240" w:lineRule="auto"/>
              <w:jc w:val="left"/>
              <w:rPr>
                <w:rFonts w:ascii="Aptos Narrow" w:eastAsia="Times New Roman" w:hAnsi="Aptos Narrow" w:cs="Times New Roman"/>
                <w:color w:val="0000FF"/>
                <w:u w:val="single"/>
                <w:lang w:eastAsia="cs-CZ"/>
              </w:rPr>
            </w:pPr>
          </w:p>
        </w:tc>
        <w:tc>
          <w:tcPr>
            <w:tcW w:w="1938" w:type="dxa"/>
            <w:vMerge w:val="restart"/>
            <w:tcBorders>
              <w:top w:val="nil"/>
              <w:left w:val="single" w:sz="8" w:space="0" w:color="auto"/>
              <w:bottom w:val="single" w:sz="8" w:space="0" w:color="auto"/>
              <w:right w:val="single" w:sz="8" w:space="0" w:color="auto"/>
            </w:tcBorders>
            <w:shd w:val="clear" w:color="auto" w:fill="auto"/>
            <w:noWrap/>
            <w:vAlign w:val="center"/>
            <w:hideMark/>
          </w:tcPr>
          <w:p w14:paraId="4A0C222E"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(6)(1)l)</w:t>
            </w:r>
          </w:p>
        </w:tc>
        <w:tc>
          <w:tcPr>
            <w:tcW w:w="11339" w:type="dxa"/>
            <w:tcBorders>
              <w:top w:val="nil"/>
              <w:left w:val="nil"/>
              <w:bottom w:val="single" w:sz="8" w:space="0" w:color="auto"/>
              <w:right w:val="single" w:sz="8" w:space="0" w:color="auto"/>
            </w:tcBorders>
            <w:shd w:val="clear" w:color="auto" w:fill="auto"/>
            <w:vAlign w:val="center"/>
            <w:hideMark/>
          </w:tcPr>
          <w:p w14:paraId="4E8818ED"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Plán musí obsahovat tyto prvky:</w:t>
            </w:r>
          </w:p>
        </w:tc>
      </w:tr>
      <w:tr w:rsidR="003C04D8" w:rsidRPr="003C04D8" w14:paraId="6A378A12" w14:textId="77777777" w:rsidTr="003C04D8">
        <w:trPr>
          <w:trHeight w:val="680"/>
        </w:trPr>
        <w:tc>
          <w:tcPr>
            <w:tcW w:w="2305" w:type="dxa"/>
            <w:vMerge/>
            <w:tcBorders>
              <w:top w:val="nil"/>
              <w:left w:val="single" w:sz="8" w:space="0" w:color="auto"/>
              <w:bottom w:val="single" w:sz="8" w:space="0" w:color="auto"/>
              <w:right w:val="single" w:sz="8" w:space="0" w:color="auto"/>
            </w:tcBorders>
            <w:vAlign w:val="center"/>
            <w:hideMark/>
          </w:tcPr>
          <w:p w14:paraId="3262FE09" w14:textId="77777777" w:rsidR="003C04D8" w:rsidRPr="003C04D8" w:rsidRDefault="003C04D8" w:rsidP="003C04D8">
            <w:pPr>
              <w:spacing w:after="0" w:line="240" w:lineRule="auto"/>
              <w:jc w:val="left"/>
              <w:rPr>
                <w:rFonts w:ascii="Aptos Narrow" w:eastAsia="Times New Roman" w:hAnsi="Aptos Narrow" w:cs="Times New Roman"/>
                <w:color w:val="0000FF"/>
                <w:u w:val="single"/>
                <w:lang w:eastAsia="cs-CZ"/>
              </w:rPr>
            </w:pPr>
          </w:p>
        </w:tc>
        <w:tc>
          <w:tcPr>
            <w:tcW w:w="1938" w:type="dxa"/>
            <w:vMerge/>
            <w:tcBorders>
              <w:top w:val="nil"/>
              <w:left w:val="single" w:sz="8" w:space="0" w:color="auto"/>
              <w:bottom w:val="single" w:sz="8" w:space="0" w:color="auto"/>
              <w:right w:val="single" w:sz="8" w:space="0" w:color="auto"/>
            </w:tcBorders>
            <w:vAlign w:val="center"/>
            <w:hideMark/>
          </w:tcPr>
          <w:p w14:paraId="1AB86F5F"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
        </w:tc>
        <w:tc>
          <w:tcPr>
            <w:tcW w:w="11339" w:type="dxa"/>
            <w:tcBorders>
              <w:top w:val="nil"/>
              <w:left w:val="nil"/>
              <w:bottom w:val="single" w:sz="8" w:space="0" w:color="auto"/>
              <w:right w:val="single" w:sz="8" w:space="0" w:color="auto"/>
            </w:tcBorders>
            <w:shd w:val="clear" w:color="auto" w:fill="auto"/>
            <w:vAlign w:val="center"/>
            <w:hideMark/>
          </w:tcPr>
          <w:p w14:paraId="309549A8"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s výjimkou opatření uvedených v čl. 4 odst. 3 tohoto nařízení vysvětlení, </w:t>
            </w:r>
            <w:r w:rsidRPr="003C04D8">
              <w:rPr>
                <w:rFonts w:ascii="Aptos Narrow" w:eastAsia="Times New Roman" w:hAnsi="Aptos Narrow" w:cs="Times New Roman"/>
                <w:b/>
                <w:bCs/>
                <w:color w:val="000000"/>
                <w:lang w:eastAsia="cs-CZ"/>
              </w:rPr>
              <w:t>jak plán zajišťuje, aby žádné z opatření nebo investic významně nepoškozovalo environmentální cíle ve smyslu článku 17 nařízení (EU) 2020/852;</w:t>
            </w:r>
          </w:p>
        </w:tc>
      </w:tr>
      <w:tr w:rsidR="003C04D8" w:rsidRPr="003C04D8" w14:paraId="6542E7C5" w14:textId="77777777" w:rsidTr="003C04D8">
        <w:trPr>
          <w:trHeight w:val="567"/>
        </w:trPr>
        <w:tc>
          <w:tcPr>
            <w:tcW w:w="2305" w:type="dxa"/>
            <w:vMerge/>
            <w:tcBorders>
              <w:top w:val="nil"/>
              <w:left w:val="single" w:sz="8" w:space="0" w:color="auto"/>
              <w:bottom w:val="single" w:sz="8" w:space="0" w:color="auto"/>
              <w:right w:val="single" w:sz="8" w:space="0" w:color="auto"/>
            </w:tcBorders>
            <w:vAlign w:val="center"/>
            <w:hideMark/>
          </w:tcPr>
          <w:p w14:paraId="6FB8BEC9" w14:textId="77777777" w:rsidR="003C04D8" w:rsidRPr="003C04D8" w:rsidRDefault="003C04D8" w:rsidP="003C04D8">
            <w:pPr>
              <w:spacing w:after="0" w:line="240" w:lineRule="auto"/>
              <w:jc w:val="left"/>
              <w:rPr>
                <w:rFonts w:ascii="Aptos Narrow" w:eastAsia="Times New Roman" w:hAnsi="Aptos Narrow" w:cs="Times New Roman"/>
                <w:color w:val="0000FF"/>
                <w:u w:val="single"/>
                <w:lang w:eastAsia="cs-CZ"/>
              </w:rPr>
            </w:pPr>
          </w:p>
        </w:tc>
        <w:tc>
          <w:tcPr>
            <w:tcW w:w="1938" w:type="dxa"/>
            <w:tcBorders>
              <w:top w:val="nil"/>
              <w:left w:val="nil"/>
              <w:bottom w:val="single" w:sz="8" w:space="0" w:color="auto"/>
              <w:right w:val="single" w:sz="8" w:space="0" w:color="auto"/>
            </w:tcBorders>
            <w:shd w:val="clear" w:color="auto" w:fill="auto"/>
            <w:noWrap/>
            <w:vAlign w:val="center"/>
            <w:hideMark/>
          </w:tcPr>
          <w:p w14:paraId="1D7C1497"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(6)(5)</w:t>
            </w:r>
          </w:p>
        </w:tc>
        <w:tc>
          <w:tcPr>
            <w:tcW w:w="11339" w:type="dxa"/>
            <w:tcBorders>
              <w:top w:val="nil"/>
              <w:left w:val="nil"/>
              <w:bottom w:val="single" w:sz="8" w:space="0" w:color="auto"/>
              <w:right w:val="single" w:sz="8" w:space="0" w:color="auto"/>
            </w:tcBorders>
            <w:shd w:val="clear" w:color="auto" w:fill="auto"/>
            <w:vAlign w:val="bottom"/>
            <w:hideMark/>
          </w:tcPr>
          <w:p w14:paraId="3C2EAA2A" w14:textId="50935199"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Pro účely odst. 1 písm. l) tohoto článku poskytne Komise členským státům technické pokyny, přizpůsobené působnosti fondu, k souladu opatření a investic se zásadou „významně nepoškozovat“ ve smyslu článku 17 nařízení (EU) 2020/852.</w:t>
            </w:r>
            <w:r w:rsidR="00ED07F2">
              <w:rPr>
                <w:rStyle w:val="Znakapoznpodarou"/>
                <w:rFonts w:ascii="Aptos Narrow" w:eastAsia="Times New Roman" w:hAnsi="Aptos Narrow" w:cs="Times New Roman"/>
                <w:color w:val="000000"/>
                <w:lang w:eastAsia="cs-CZ"/>
              </w:rPr>
              <w:footnoteReference w:id="17"/>
            </w:r>
          </w:p>
        </w:tc>
      </w:tr>
      <w:tr w:rsidR="003C04D8" w:rsidRPr="003C04D8" w14:paraId="3A359B6E" w14:textId="77777777" w:rsidTr="003C04D8">
        <w:trPr>
          <w:trHeight w:val="615"/>
        </w:trPr>
        <w:tc>
          <w:tcPr>
            <w:tcW w:w="2305" w:type="dxa"/>
            <w:vMerge/>
            <w:tcBorders>
              <w:top w:val="nil"/>
              <w:left w:val="single" w:sz="8" w:space="0" w:color="auto"/>
              <w:bottom w:val="single" w:sz="8" w:space="0" w:color="auto"/>
              <w:right w:val="single" w:sz="8" w:space="0" w:color="auto"/>
            </w:tcBorders>
            <w:vAlign w:val="center"/>
            <w:hideMark/>
          </w:tcPr>
          <w:p w14:paraId="52C25A97" w14:textId="77777777" w:rsidR="003C04D8" w:rsidRPr="003C04D8" w:rsidRDefault="003C04D8" w:rsidP="003C04D8">
            <w:pPr>
              <w:spacing w:after="0" w:line="240" w:lineRule="auto"/>
              <w:jc w:val="left"/>
              <w:rPr>
                <w:rFonts w:ascii="Aptos Narrow" w:eastAsia="Times New Roman" w:hAnsi="Aptos Narrow" w:cs="Times New Roman"/>
                <w:color w:val="0000FF"/>
                <w:u w:val="single"/>
                <w:lang w:eastAsia="cs-CZ"/>
              </w:rPr>
            </w:pPr>
          </w:p>
        </w:tc>
        <w:tc>
          <w:tcPr>
            <w:tcW w:w="1938" w:type="dxa"/>
            <w:tcBorders>
              <w:top w:val="nil"/>
              <w:left w:val="nil"/>
              <w:bottom w:val="single" w:sz="8" w:space="0" w:color="auto"/>
              <w:right w:val="single" w:sz="8" w:space="0" w:color="auto"/>
            </w:tcBorders>
            <w:shd w:val="clear" w:color="auto" w:fill="auto"/>
            <w:noWrap/>
            <w:vAlign w:val="center"/>
            <w:hideMark/>
          </w:tcPr>
          <w:p w14:paraId="051A2D86"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7(3)</w:t>
            </w:r>
          </w:p>
        </w:tc>
        <w:tc>
          <w:tcPr>
            <w:tcW w:w="11339" w:type="dxa"/>
            <w:tcBorders>
              <w:top w:val="nil"/>
              <w:left w:val="nil"/>
              <w:bottom w:val="single" w:sz="8" w:space="0" w:color="auto"/>
              <w:right w:val="single" w:sz="8" w:space="0" w:color="auto"/>
            </w:tcBorders>
            <w:shd w:val="clear" w:color="auto" w:fill="auto"/>
            <w:vAlign w:val="center"/>
            <w:hideMark/>
          </w:tcPr>
          <w:p w14:paraId="585118EA"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Fond podpoří pouze opatření a investice, které jsou v souladu se zásadou „významně nepoškozovat“ ve smyslu článku 17 nařízení (EU) 2020/852</w:t>
            </w:r>
            <w:r w:rsidRPr="003C04D8">
              <w:rPr>
                <w:rFonts w:ascii="Aptos Narrow" w:eastAsia="Times New Roman" w:hAnsi="Aptos Narrow" w:cs="Times New Roman"/>
                <w:color w:val="000000"/>
                <w:lang w:eastAsia="cs-CZ"/>
              </w:rPr>
              <w:t>.</w:t>
            </w:r>
          </w:p>
        </w:tc>
      </w:tr>
      <w:tr w:rsidR="003C04D8" w:rsidRPr="003C04D8" w14:paraId="4A104754" w14:textId="77777777" w:rsidTr="003C04D8">
        <w:trPr>
          <w:trHeight w:val="315"/>
        </w:trPr>
        <w:tc>
          <w:tcPr>
            <w:tcW w:w="2305" w:type="dxa"/>
            <w:vMerge/>
            <w:tcBorders>
              <w:top w:val="nil"/>
              <w:left w:val="single" w:sz="8" w:space="0" w:color="auto"/>
              <w:bottom w:val="single" w:sz="8" w:space="0" w:color="auto"/>
              <w:right w:val="single" w:sz="8" w:space="0" w:color="auto"/>
            </w:tcBorders>
            <w:vAlign w:val="center"/>
            <w:hideMark/>
          </w:tcPr>
          <w:p w14:paraId="35989D4F" w14:textId="77777777" w:rsidR="003C04D8" w:rsidRPr="003C04D8" w:rsidRDefault="003C04D8" w:rsidP="003C04D8">
            <w:pPr>
              <w:spacing w:after="0" w:line="240" w:lineRule="auto"/>
              <w:jc w:val="left"/>
              <w:rPr>
                <w:rFonts w:ascii="Aptos Narrow" w:eastAsia="Times New Roman" w:hAnsi="Aptos Narrow" w:cs="Times New Roman"/>
                <w:color w:val="0000FF"/>
                <w:u w:val="single"/>
                <w:lang w:eastAsia="cs-CZ"/>
              </w:rPr>
            </w:pPr>
          </w:p>
        </w:tc>
        <w:tc>
          <w:tcPr>
            <w:tcW w:w="1938" w:type="dxa"/>
            <w:vMerge w:val="restart"/>
            <w:tcBorders>
              <w:top w:val="nil"/>
              <w:left w:val="single" w:sz="8" w:space="0" w:color="auto"/>
              <w:bottom w:val="single" w:sz="8" w:space="0" w:color="auto"/>
              <w:right w:val="single" w:sz="8" w:space="0" w:color="auto"/>
            </w:tcBorders>
            <w:shd w:val="clear" w:color="auto" w:fill="auto"/>
            <w:noWrap/>
            <w:vAlign w:val="center"/>
            <w:hideMark/>
          </w:tcPr>
          <w:p w14:paraId="3AD7AB14"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Článek 16(3</w:t>
            </w:r>
            <w:proofErr w:type="gramStart"/>
            <w:r w:rsidRPr="003C04D8">
              <w:rPr>
                <w:rFonts w:ascii="Aptos Narrow" w:eastAsia="Times New Roman" w:hAnsi="Aptos Narrow" w:cs="Times New Roman"/>
                <w:color w:val="000000"/>
                <w:lang w:eastAsia="cs-CZ"/>
              </w:rPr>
              <w:t>)a)</w:t>
            </w:r>
            <w:proofErr w:type="spellStart"/>
            <w:r w:rsidRPr="003C04D8">
              <w:rPr>
                <w:rFonts w:ascii="Aptos Narrow" w:eastAsia="Times New Roman" w:hAnsi="Aptos Narrow" w:cs="Times New Roman"/>
                <w:color w:val="000000"/>
                <w:lang w:eastAsia="cs-CZ"/>
              </w:rPr>
              <w:t>ii</w:t>
            </w:r>
            <w:proofErr w:type="spellEnd"/>
            <w:proofErr w:type="gramEnd"/>
            <w:r w:rsidRPr="003C04D8">
              <w:rPr>
                <w:rFonts w:ascii="Aptos Narrow" w:eastAsia="Times New Roman" w:hAnsi="Aptos Narrow" w:cs="Times New Roman"/>
                <w:color w:val="000000"/>
                <w:lang w:eastAsia="cs-CZ"/>
              </w:rPr>
              <w:t>)</w:t>
            </w:r>
          </w:p>
        </w:tc>
        <w:tc>
          <w:tcPr>
            <w:tcW w:w="11339" w:type="dxa"/>
            <w:tcBorders>
              <w:top w:val="nil"/>
              <w:left w:val="nil"/>
              <w:bottom w:val="single" w:sz="8" w:space="0" w:color="auto"/>
              <w:right w:val="single" w:sz="8" w:space="0" w:color="auto"/>
            </w:tcBorders>
            <w:shd w:val="clear" w:color="auto" w:fill="auto"/>
            <w:vAlign w:val="center"/>
            <w:hideMark/>
          </w:tcPr>
          <w:p w14:paraId="7ECAEDC3"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pro účely posouzení relevance zohlední tato kritéria:</w:t>
            </w:r>
          </w:p>
        </w:tc>
      </w:tr>
      <w:tr w:rsidR="003C04D8" w:rsidRPr="003C04D8" w14:paraId="43B728A7" w14:textId="77777777" w:rsidTr="003C04D8">
        <w:trPr>
          <w:trHeight w:val="915"/>
        </w:trPr>
        <w:tc>
          <w:tcPr>
            <w:tcW w:w="2305" w:type="dxa"/>
            <w:vMerge/>
            <w:tcBorders>
              <w:top w:val="nil"/>
              <w:left w:val="single" w:sz="8" w:space="0" w:color="auto"/>
              <w:bottom w:val="single" w:sz="8" w:space="0" w:color="auto"/>
              <w:right w:val="single" w:sz="8" w:space="0" w:color="auto"/>
            </w:tcBorders>
            <w:vAlign w:val="center"/>
            <w:hideMark/>
          </w:tcPr>
          <w:p w14:paraId="6D8D3429" w14:textId="77777777" w:rsidR="003C04D8" w:rsidRPr="003C04D8" w:rsidRDefault="003C04D8" w:rsidP="003C04D8">
            <w:pPr>
              <w:spacing w:after="0" w:line="240" w:lineRule="auto"/>
              <w:jc w:val="left"/>
              <w:rPr>
                <w:rFonts w:ascii="Aptos Narrow" w:eastAsia="Times New Roman" w:hAnsi="Aptos Narrow" w:cs="Times New Roman"/>
                <w:color w:val="0000FF"/>
                <w:u w:val="single"/>
                <w:lang w:eastAsia="cs-CZ"/>
              </w:rPr>
            </w:pPr>
          </w:p>
        </w:tc>
        <w:tc>
          <w:tcPr>
            <w:tcW w:w="1938" w:type="dxa"/>
            <w:vMerge/>
            <w:tcBorders>
              <w:top w:val="nil"/>
              <w:left w:val="single" w:sz="8" w:space="0" w:color="auto"/>
              <w:bottom w:val="single" w:sz="8" w:space="0" w:color="auto"/>
              <w:right w:val="single" w:sz="8" w:space="0" w:color="auto"/>
            </w:tcBorders>
            <w:vAlign w:val="center"/>
            <w:hideMark/>
          </w:tcPr>
          <w:p w14:paraId="5D16F025"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
        </w:tc>
        <w:tc>
          <w:tcPr>
            <w:tcW w:w="11339" w:type="dxa"/>
            <w:tcBorders>
              <w:top w:val="nil"/>
              <w:left w:val="nil"/>
              <w:bottom w:val="single" w:sz="8" w:space="0" w:color="auto"/>
              <w:right w:val="single" w:sz="8" w:space="0" w:color="auto"/>
            </w:tcBorders>
            <w:shd w:val="clear" w:color="auto" w:fill="auto"/>
            <w:vAlign w:val="center"/>
            <w:hideMark/>
          </w:tcPr>
          <w:p w14:paraId="5407A0F8"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zda se očekává, že plán zajistí, aby v něm obsažené opatření a investice významně nepoškozovaly environmentální cíle ve smyslu článku 17 nařízení (EU) 2020/852, a zda plán pomáhá snižovat závislost na fosilních palivech</w:t>
            </w:r>
            <w:r w:rsidRPr="003C04D8">
              <w:rPr>
                <w:rFonts w:ascii="Aptos Narrow" w:eastAsia="Times New Roman" w:hAnsi="Aptos Narrow" w:cs="Times New Roman"/>
                <w:color w:val="000000"/>
                <w:lang w:eastAsia="cs-CZ"/>
              </w:rPr>
              <w:t>;</w:t>
            </w:r>
          </w:p>
        </w:tc>
      </w:tr>
      <w:tr w:rsidR="003C04D8" w:rsidRPr="003C04D8" w14:paraId="1742CE12" w14:textId="77777777" w:rsidTr="003C04D8">
        <w:trPr>
          <w:trHeight w:val="315"/>
        </w:trPr>
        <w:tc>
          <w:tcPr>
            <w:tcW w:w="2305" w:type="dxa"/>
            <w:vMerge/>
            <w:tcBorders>
              <w:top w:val="nil"/>
              <w:left w:val="single" w:sz="8" w:space="0" w:color="auto"/>
              <w:bottom w:val="single" w:sz="8" w:space="0" w:color="auto"/>
              <w:right w:val="single" w:sz="8" w:space="0" w:color="auto"/>
            </w:tcBorders>
            <w:vAlign w:val="center"/>
            <w:hideMark/>
          </w:tcPr>
          <w:p w14:paraId="649F7159" w14:textId="77777777" w:rsidR="003C04D8" w:rsidRPr="003C04D8" w:rsidRDefault="003C04D8" w:rsidP="003C04D8">
            <w:pPr>
              <w:spacing w:after="0" w:line="240" w:lineRule="auto"/>
              <w:jc w:val="left"/>
              <w:rPr>
                <w:rFonts w:ascii="Aptos Narrow" w:eastAsia="Times New Roman" w:hAnsi="Aptos Narrow" w:cs="Times New Roman"/>
                <w:color w:val="0000FF"/>
                <w:u w:val="single"/>
                <w:lang w:eastAsia="cs-CZ"/>
              </w:rPr>
            </w:pPr>
          </w:p>
        </w:tc>
        <w:tc>
          <w:tcPr>
            <w:tcW w:w="1938" w:type="dxa"/>
            <w:vMerge w:val="restart"/>
            <w:tcBorders>
              <w:top w:val="nil"/>
              <w:left w:val="single" w:sz="8" w:space="0" w:color="auto"/>
              <w:bottom w:val="single" w:sz="8" w:space="0" w:color="auto"/>
              <w:right w:val="single" w:sz="8" w:space="0" w:color="auto"/>
            </w:tcBorders>
            <w:shd w:val="clear" w:color="auto" w:fill="auto"/>
            <w:noWrap/>
            <w:vAlign w:val="center"/>
            <w:hideMark/>
          </w:tcPr>
          <w:p w14:paraId="53CC45A3"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Příloha V (Vzor pro sociální klimatické plány pro klimatická opatření uvedený v čl. 6 odst. 7)</w:t>
            </w:r>
          </w:p>
        </w:tc>
        <w:tc>
          <w:tcPr>
            <w:tcW w:w="11339" w:type="dxa"/>
            <w:tcBorders>
              <w:top w:val="nil"/>
              <w:left w:val="nil"/>
              <w:bottom w:val="single" w:sz="8" w:space="0" w:color="auto"/>
              <w:right w:val="single" w:sz="8" w:space="0" w:color="auto"/>
            </w:tcBorders>
            <w:shd w:val="clear" w:color="auto" w:fill="auto"/>
            <w:vAlign w:val="center"/>
            <w:hideMark/>
          </w:tcPr>
          <w:p w14:paraId="5E98640A"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roofErr w:type="spellStart"/>
            <w:r w:rsidRPr="003C04D8">
              <w:rPr>
                <w:rFonts w:ascii="Aptos Narrow" w:eastAsia="Times New Roman" w:hAnsi="Aptos Narrow" w:cs="Times New Roman"/>
                <w:color w:val="000000"/>
                <w:lang w:eastAsia="cs-CZ"/>
              </w:rPr>
              <w:t>iii</w:t>
            </w:r>
            <w:proofErr w:type="spellEnd"/>
            <w:r w:rsidRPr="003C04D8">
              <w:rPr>
                <w:rFonts w:ascii="Aptos Narrow" w:eastAsia="Times New Roman" w:hAnsi="Aptos Narrow" w:cs="Times New Roman"/>
                <w:color w:val="000000"/>
                <w:lang w:eastAsia="cs-CZ"/>
              </w:rPr>
              <w:t>)   Zásada „významně nepoškozovat“</w:t>
            </w:r>
          </w:p>
        </w:tc>
      </w:tr>
      <w:tr w:rsidR="003C04D8" w:rsidRPr="003C04D8" w14:paraId="787D9311" w14:textId="77777777" w:rsidTr="003C04D8">
        <w:trPr>
          <w:trHeight w:val="850"/>
        </w:trPr>
        <w:tc>
          <w:tcPr>
            <w:tcW w:w="2305" w:type="dxa"/>
            <w:vMerge/>
            <w:tcBorders>
              <w:top w:val="nil"/>
              <w:left w:val="single" w:sz="8" w:space="0" w:color="auto"/>
              <w:bottom w:val="single" w:sz="8" w:space="0" w:color="auto"/>
              <w:right w:val="single" w:sz="8" w:space="0" w:color="auto"/>
            </w:tcBorders>
            <w:vAlign w:val="center"/>
            <w:hideMark/>
          </w:tcPr>
          <w:p w14:paraId="78E8345E" w14:textId="77777777" w:rsidR="003C04D8" w:rsidRPr="003C04D8" w:rsidRDefault="003C04D8" w:rsidP="003C04D8">
            <w:pPr>
              <w:spacing w:after="0" w:line="240" w:lineRule="auto"/>
              <w:jc w:val="left"/>
              <w:rPr>
                <w:rFonts w:ascii="Aptos Narrow" w:eastAsia="Times New Roman" w:hAnsi="Aptos Narrow" w:cs="Times New Roman"/>
                <w:color w:val="0000FF"/>
                <w:u w:val="single"/>
                <w:lang w:eastAsia="cs-CZ"/>
              </w:rPr>
            </w:pPr>
          </w:p>
        </w:tc>
        <w:tc>
          <w:tcPr>
            <w:tcW w:w="1938" w:type="dxa"/>
            <w:vMerge/>
            <w:tcBorders>
              <w:top w:val="nil"/>
              <w:left w:val="single" w:sz="8" w:space="0" w:color="auto"/>
              <w:bottom w:val="single" w:sz="8" w:space="0" w:color="auto"/>
              <w:right w:val="single" w:sz="8" w:space="0" w:color="auto"/>
            </w:tcBorders>
            <w:vAlign w:val="center"/>
            <w:hideMark/>
          </w:tcPr>
          <w:p w14:paraId="7F2E0450"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
        </w:tc>
        <w:tc>
          <w:tcPr>
            <w:tcW w:w="11339" w:type="dxa"/>
            <w:tcBorders>
              <w:top w:val="nil"/>
              <w:left w:val="nil"/>
              <w:bottom w:val="single" w:sz="8" w:space="0" w:color="auto"/>
              <w:right w:val="single" w:sz="8" w:space="0" w:color="auto"/>
            </w:tcBorders>
            <w:shd w:val="clear" w:color="auto" w:fill="auto"/>
            <w:vAlign w:val="center"/>
            <w:hideMark/>
          </w:tcPr>
          <w:p w14:paraId="23686F2B" w14:textId="77777777" w:rsidR="003C04D8" w:rsidRPr="003C04D8" w:rsidRDefault="003C04D8" w:rsidP="003C04D8">
            <w:pPr>
              <w:spacing w:after="0" w:line="240" w:lineRule="auto"/>
              <w:jc w:val="left"/>
              <w:rPr>
                <w:rFonts w:ascii="Aptos Narrow" w:eastAsia="Times New Roman" w:hAnsi="Aptos Narrow" w:cs="Times New Roman"/>
                <w:b/>
                <w:bCs/>
                <w:color w:val="000000"/>
                <w:lang w:eastAsia="cs-CZ"/>
              </w:rPr>
            </w:pPr>
            <w:r w:rsidRPr="003C04D8">
              <w:rPr>
                <w:rFonts w:ascii="Aptos Narrow" w:eastAsia="Times New Roman" w:hAnsi="Aptos Narrow" w:cs="Times New Roman"/>
                <w:b/>
                <w:bCs/>
                <w:color w:val="000000"/>
                <w:lang w:eastAsia="cs-CZ"/>
              </w:rPr>
              <w:t xml:space="preserve">Informace o tom, jakým způsobem opatření a investice zahrnuté do složky dosahují souladu se zásadou „významně nepoškozovat“ ve smyslu článku 17 nařízení (EU) 2020/852. </w:t>
            </w:r>
            <w:r w:rsidRPr="003C04D8">
              <w:rPr>
                <w:rFonts w:ascii="Aptos Narrow" w:eastAsia="Times New Roman" w:hAnsi="Aptos Narrow" w:cs="Times New Roman"/>
                <w:color w:val="000000"/>
                <w:lang w:eastAsia="cs-CZ"/>
              </w:rPr>
              <w:t>Komise poskytne technické pokyny podle čl. 6 odst. 5 tohoto nařízení.</w:t>
            </w:r>
          </w:p>
        </w:tc>
      </w:tr>
      <w:tr w:rsidR="003C04D8" w:rsidRPr="003C04D8" w14:paraId="10711ABB" w14:textId="77777777" w:rsidTr="003C04D8">
        <w:trPr>
          <w:trHeight w:val="615"/>
        </w:trPr>
        <w:tc>
          <w:tcPr>
            <w:tcW w:w="2305" w:type="dxa"/>
            <w:vMerge w:val="restart"/>
            <w:tcBorders>
              <w:top w:val="nil"/>
              <w:left w:val="single" w:sz="8" w:space="0" w:color="auto"/>
              <w:bottom w:val="single" w:sz="8" w:space="0" w:color="auto"/>
              <w:right w:val="single" w:sz="8" w:space="0" w:color="auto"/>
            </w:tcBorders>
            <w:shd w:val="clear" w:color="auto" w:fill="auto"/>
            <w:vAlign w:val="center"/>
            <w:hideMark/>
          </w:tcPr>
          <w:p w14:paraId="047FFA33" w14:textId="58F38D74" w:rsidR="003C04D8" w:rsidRPr="003C04D8" w:rsidRDefault="003C04D8" w:rsidP="003C04D8">
            <w:pPr>
              <w:spacing w:after="0" w:line="240" w:lineRule="auto"/>
              <w:jc w:val="left"/>
              <w:rPr>
                <w:rFonts w:ascii="Aptos Narrow" w:eastAsia="Times New Roman" w:hAnsi="Aptos Narrow" w:cs="Times New Roman"/>
                <w:color w:val="0000FF"/>
                <w:u w:val="single"/>
                <w:lang w:eastAsia="cs-CZ"/>
              </w:rPr>
            </w:pPr>
            <w:r w:rsidRPr="003C04D8">
              <w:rPr>
                <w:rFonts w:ascii="Aptos Narrow" w:eastAsia="Times New Roman" w:hAnsi="Aptos Narrow" w:cs="Times New Roman"/>
                <w:color w:val="0000FF"/>
                <w:u w:val="single"/>
                <w:lang w:eastAsia="cs-CZ"/>
              </w:rPr>
              <w:footnoteReference w:customMarkFollows="1" w:id="18"/>
              <w:t xml:space="preserve">Nařízení Evropského parlamentu a Rady (EU, </w:t>
            </w:r>
            <w:r w:rsidRPr="003C04D8">
              <w:rPr>
                <w:rFonts w:ascii="Aptos Narrow" w:eastAsia="Times New Roman" w:hAnsi="Aptos Narrow" w:cs="Times New Roman"/>
                <w:color w:val="0000FF"/>
                <w:u w:val="single"/>
                <w:lang w:eastAsia="cs-CZ"/>
              </w:rPr>
              <w:lastRenderedPageBreak/>
              <w:t>Euratom) 2024/2509 ze dne 23. září 2024, kterým se stanoví finanční pravidla pro souhrnný rozpočet Unie (přepracované znění)</w:t>
            </w:r>
            <w:r w:rsidR="00ED07F2">
              <w:rPr>
                <w:rStyle w:val="Znakapoznpodarou"/>
                <w:rFonts w:ascii="Aptos Narrow" w:eastAsia="Times New Roman" w:hAnsi="Aptos Narrow" w:cs="Times New Roman"/>
                <w:color w:val="0000FF"/>
                <w:u w:val="single"/>
                <w:lang w:eastAsia="cs-CZ"/>
              </w:rPr>
              <w:footnoteReference w:id="19"/>
            </w:r>
          </w:p>
        </w:tc>
        <w:tc>
          <w:tcPr>
            <w:tcW w:w="1938" w:type="dxa"/>
            <w:vMerge w:val="restart"/>
            <w:tcBorders>
              <w:top w:val="nil"/>
              <w:left w:val="single" w:sz="8" w:space="0" w:color="auto"/>
              <w:bottom w:val="single" w:sz="8" w:space="0" w:color="auto"/>
              <w:right w:val="single" w:sz="8" w:space="0" w:color="auto"/>
            </w:tcBorders>
            <w:shd w:val="clear" w:color="auto" w:fill="auto"/>
            <w:noWrap/>
            <w:vAlign w:val="center"/>
            <w:hideMark/>
          </w:tcPr>
          <w:p w14:paraId="3CAE364B"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lastRenderedPageBreak/>
              <w:t>Článek 33(2)d)</w:t>
            </w:r>
          </w:p>
        </w:tc>
        <w:tc>
          <w:tcPr>
            <w:tcW w:w="11339" w:type="dxa"/>
            <w:tcBorders>
              <w:top w:val="nil"/>
              <w:left w:val="nil"/>
              <w:bottom w:val="single" w:sz="8" w:space="0" w:color="auto"/>
              <w:right w:val="single" w:sz="8" w:space="0" w:color="auto"/>
            </w:tcBorders>
            <w:shd w:val="clear" w:color="auto" w:fill="auto"/>
            <w:vAlign w:val="center"/>
            <w:hideMark/>
          </w:tcPr>
          <w:p w14:paraId="0265A4D4"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V souladu se zásadou řádného finančního řízení se využití prostředků zaměřuje na výkonnost, a za tímto účelem se:</w:t>
            </w:r>
          </w:p>
        </w:tc>
      </w:tr>
      <w:tr w:rsidR="003C04D8" w:rsidRPr="003C04D8" w14:paraId="5137081B" w14:textId="77777777" w:rsidTr="003C04D8">
        <w:trPr>
          <w:trHeight w:val="1361"/>
        </w:trPr>
        <w:tc>
          <w:tcPr>
            <w:tcW w:w="2305" w:type="dxa"/>
            <w:vMerge/>
            <w:tcBorders>
              <w:top w:val="nil"/>
              <w:left w:val="single" w:sz="8" w:space="0" w:color="auto"/>
              <w:bottom w:val="single" w:sz="8" w:space="0" w:color="auto"/>
              <w:right w:val="single" w:sz="8" w:space="0" w:color="auto"/>
            </w:tcBorders>
            <w:vAlign w:val="center"/>
            <w:hideMark/>
          </w:tcPr>
          <w:p w14:paraId="5E1B36E0" w14:textId="77777777" w:rsidR="003C04D8" w:rsidRPr="003C04D8" w:rsidRDefault="003C04D8" w:rsidP="003C04D8">
            <w:pPr>
              <w:spacing w:after="0" w:line="240" w:lineRule="auto"/>
              <w:jc w:val="left"/>
              <w:rPr>
                <w:rFonts w:ascii="Aptos Narrow" w:eastAsia="Times New Roman" w:hAnsi="Aptos Narrow" w:cs="Times New Roman"/>
                <w:color w:val="44546A" w:themeColor="text2"/>
                <w:u w:val="single"/>
                <w:lang w:eastAsia="cs-CZ"/>
              </w:rPr>
            </w:pPr>
          </w:p>
        </w:tc>
        <w:tc>
          <w:tcPr>
            <w:tcW w:w="1938" w:type="dxa"/>
            <w:vMerge/>
            <w:tcBorders>
              <w:top w:val="nil"/>
              <w:left w:val="single" w:sz="8" w:space="0" w:color="auto"/>
              <w:bottom w:val="single" w:sz="8" w:space="0" w:color="auto"/>
              <w:right w:val="single" w:sz="8" w:space="0" w:color="auto"/>
            </w:tcBorders>
            <w:vAlign w:val="center"/>
            <w:hideMark/>
          </w:tcPr>
          <w:p w14:paraId="55151008"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p>
        </w:tc>
        <w:tc>
          <w:tcPr>
            <w:tcW w:w="11339" w:type="dxa"/>
            <w:tcBorders>
              <w:top w:val="nil"/>
              <w:left w:val="nil"/>
              <w:bottom w:val="single" w:sz="8" w:space="0" w:color="auto"/>
              <w:right w:val="single" w:sz="8" w:space="0" w:color="auto"/>
            </w:tcBorders>
            <w:shd w:val="clear" w:color="auto" w:fill="auto"/>
            <w:vAlign w:val="center"/>
            <w:hideMark/>
          </w:tcPr>
          <w:p w14:paraId="2414E8E3" w14:textId="77777777" w:rsidR="003C04D8" w:rsidRPr="003C04D8" w:rsidRDefault="003C04D8" w:rsidP="003C04D8">
            <w:pPr>
              <w:spacing w:after="0" w:line="240" w:lineRule="auto"/>
              <w:jc w:val="left"/>
              <w:rPr>
                <w:rFonts w:ascii="Aptos Narrow" w:eastAsia="Times New Roman" w:hAnsi="Aptos Narrow" w:cs="Times New Roman"/>
                <w:color w:val="000000"/>
                <w:lang w:eastAsia="cs-CZ"/>
              </w:rPr>
            </w:pPr>
            <w:r w:rsidRPr="003C04D8">
              <w:rPr>
                <w:rFonts w:ascii="Aptos Narrow" w:eastAsia="Times New Roman" w:hAnsi="Aptos Narrow" w:cs="Times New Roman"/>
                <w:color w:val="000000"/>
                <w:lang w:eastAsia="cs-CZ"/>
              </w:rPr>
              <w:t xml:space="preserve">programy a činnosti provádějí, je-li to schůdné a vhodné, v souladu s příslušnými odvětvovými pravidly tak, aby vedly k dosažení stanovených cílů, </w:t>
            </w:r>
            <w:r w:rsidRPr="003C04D8">
              <w:rPr>
                <w:rFonts w:ascii="Aptos Narrow" w:eastAsia="Times New Roman" w:hAnsi="Aptos Narrow" w:cs="Times New Roman"/>
                <w:b/>
                <w:bCs/>
                <w:color w:val="000000"/>
                <w:lang w:eastAsia="cs-CZ"/>
              </w:rPr>
              <w:t>aniž by významně poškozovaly environmentální cíle spočívající ve zmírňování změny klimatu, přizpůsobování se změně klimatu, udržitelném využívání a ochraně vodních a mořských zdrojů, přechodu na oběhové hospodářství, prevenci a omezování znečištění a ochraně a obnově biologické rozmanitosti a ekosystémů</w:t>
            </w:r>
            <w:r w:rsidRPr="003C04D8">
              <w:rPr>
                <w:rFonts w:ascii="Aptos Narrow" w:eastAsia="Times New Roman" w:hAnsi="Aptos Narrow" w:cs="Times New Roman"/>
                <w:color w:val="000000"/>
                <w:lang w:eastAsia="cs-CZ"/>
              </w:rPr>
              <w:t>, jak je stanoveno v článku 9 nařízení Evropského parlamentu a Rady (EU) 2020/852</w:t>
            </w:r>
          </w:p>
        </w:tc>
      </w:tr>
    </w:tbl>
    <w:p w14:paraId="3B521827" w14:textId="77777777" w:rsidR="003B1ACE" w:rsidRDefault="003B1ACE">
      <w:pPr>
        <w:keepNext/>
        <w:spacing w:line="240" w:lineRule="auto"/>
        <w:rPr>
          <w:b/>
          <w:u w:val="single"/>
        </w:rPr>
        <w:sectPr w:rsidR="003B1ACE" w:rsidSect="001A199F">
          <w:pgSz w:w="16838" w:h="11906" w:orient="landscape"/>
          <w:pgMar w:top="1418" w:right="1418" w:bottom="1418" w:left="709" w:header="709" w:footer="709" w:gutter="0"/>
          <w:cols w:space="708"/>
        </w:sectPr>
      </w:pPr>
    </w:p>
    <w:p w14:paraId="3098DFC2" w14:textId="77777777" w:rsidR="00602DCA" w:rsidRDefault="00602DCA">
      <w:pPr>
        <w:spacing w:line="240" w:lineRule="auto"/>
        <w:rPr>
          <w:rFonts w:cstheme="minorHAnsi"/>
        </w:rPr>
      </w:pPr>
    </w:p>
    <w:p w14:paraId="73CCDE4E" w14:textId="77777777" w:rsidR="00602DCA" w:rsidRDefault="00C5530C" w:rsidP="002F2468">
      <w:pPr>
        <w:pStyle w:val="Nadpis2"/>
      </w:pPr>
      <w:bookmarkStart w:id="24" w:name="_Sledování_příspěvku_fondů"/>
      <w:bookmarkStart w:id="25" w:name="_Toc116428043"/>
      <w:bookmarkStart w:id="26" w:name="_Toc194414268"/>
      <w:bookmarkEnd w:id="24"/>
      <w:r>
        <w:t>Sledování příspěvku fondů k ochraně klimatu a k environmentálním cílům</w:t>
      </w:r>
      <w:bookmarkEnd w:id="25"/>
      <w:bookmarkEnd w:id="26"/>
    </w:p>
    <w:p w14:paraId="223F7359" w14:textId="47759BF5" w:rsidR="00542C09" w:rsidRDefault="00542C09">
      <w:r>
        <w:t>Vzhledem k významu boje proti změně klimatu a závazky uvedenými v Pařížské dohodě a závazky týkajícími se cílů udržitelného rozvoje</w:t>
      </w:r>
      <w:r w:rsidR="004A0EAE">
        <w:t xml:space="preserve"> Organizace spojených národů, sleduje Evropská komise prostřednictvím koeficientů příspěvek rozpočtu Unie v rámci víceletého finančního rámce k těmto cílům. Cílem je,</w:t>
      </w:r>
      <w:r>
        <w:t>, aby bylo alespoň 30 % celkové částky rozpočtu Unie v rámci víceletého finančního rámce na období let 2021 až 2027, stanoveného v nařízení Rady (EU, Euratom) 2020/2093 (9), (dále jen „VFR na období 2021–2027“) a celkové částky Nástroje Evropské unie na podporu oživení, zřízeného nařízením Rady (EU) 2020/2094 (10), a nejméně 37 % celkové částky Nástroje pro oživení a odolnost, zřízeného nařízením Evropského parlamentu a Rady (EU) 2021/241</w:t>
      </w:r>
      <w:r w:rsidR="004A0EAE">
        <w:t xml:space="preserve"> </w:t>
      </w:r>
      <w:r>
        <w:t xml:space="preserve">vynaloženo </w:t>
      </w:r>
      <w:r w:rsidR="00893A60">
        <w:t>s přispěním k</w:t>
      </w:r>
      <w:r>
        <w:t xml:space="preserve"> cílů</w:t>
      </w:r>
      <w:r w:rsidR="00893A60">
        <w:t>m</w:t>
      </w:r>
      <w:r>
        <w:t xml:space="preserve"> v oblasti klimatu. Záměrem rovněž je, aby opatření a investice byly v souladu s ambicí poskytnout na cíle v oblasti biologické rozmanitosti 7,5 % ročních výdajů v rámci VFR na období 2021–2027 v roce 2024 a 10 % ročních výdajů v rámci VFR na období 2021–2027 v letech 2026 a 2027, přičemž je třeba zohledňovat stávající přesahy mezi cíli v oblasti klimatu a biologické rozmanitosti.</w:t>
      </w:r>
    </w:p>
    <w:p w14:paraId="15794575" w14:textId="0290048B" w:rsidR="00602DCA" w:rsidRDefault="00D33B4A">
      <w:r>
        <w:t>Legislativa EU zahrnuje taktéž katalog pro přiřazení koeficientů příspěvků ke klimatickým a environmentálním cílům EU (zejm. příloha I CPR a příloha 6 RRF). Koeficienty jsou dány pevně dle kódů intervence.</w:t>
      </w:r>
      <w:r w:rsidR="00C5530C">
        <w:t xml:space="preserve"> </w:t>
      </w:r>
      <w:r w:rsidR="00C5530C">
        <w:rPr>
          <w:b/>
        </w:rPr>
        <w:t>Sledování příspěvku fondů k ochraně klimatu zahrnuje v některých případech „kritéria založená na účinku“, která musí intervence splnit, aby splnily odpovídající koeficient.</w:t>
      </w:r>
      <w:r w:rsidR="00C5530C">
        <w:t xml:space="preserve"> </w:t>
      </w:r>
      <w:r w:rsidR="00E93BE4">
        <w:t>Přirazení relevantních koeficientů k hospodářským činnostem je obsaženo v tabulce v </w:t>
      </w:r>
      <w:hyperlink w:anchor="_Přiřazení_relevance_koeficientů" w:history="1">
        <w:r w:rsidR="00E93BE4" w:rsidRPr="005E539C">
          <w:rPr>
            <w:rStyle w:val="Hypertextovodkaz"/>
          </w:rPr>
          <w:t>příloze 5.</w:t>
        </w:r>
        <w:r w:rsidR="005E539C" w:rsidRPr="005E539C">
          <w:rPr>
            <w:rStyle w:val="Hypertextovodkaz"/>
          </w:rPr>
          <w:t>6</w:t>
        </w:r>
      </w:hyperlink>
      <w:r w:rsidR="00E93BE4">
        <w:t>.</w:t>
      </w:r>
    </w:p>
    <w:p w14:paraId="686A5B5D" w14:textId="1931E740" w:rsidR="00602DCA" w:rsidRDefault="00C5530C">
      <w:r>
        <w:t>Obecné nařízení dále obsahuje koeficient pro výpočet podpory na plnění environmentálních cílů (environmentální tag).</w:t>
      </w:r>
      <w:r w:rsidR="003D37C3">
        <w:t xml:space="preserve"> Klimatické koeficienty EU se přidělují podle následujících kritérií:</w:t>
      </w:r>
    </w:p>
    <w:p w14:paraId="648EC5B0" w14:textId="04B64C83" w:rsidR="003D37C3" w:rsidRDefault="003D37C3" w:rsidP="00A32A7E">
      <w:pPr>
        <w:pStyle w:val="Odstavecseseznamem"/>
        <w:numPr>
          <w:ilvl w:val="0"/>
          <w:numId w:val="57"/>
        </w:numPr>
      </w:pPr>
      <w:r w:rsidRPr="003D37C3">
        <w:t xml:space="preserve">100 %: očekává se, že činnost významně přispěje </w:t>
      </w:r>
      <w:r>
        <w:t xml:space="preserve">k plnění klimatických </w:t>
      </w:r>
      <w:r w:rsidR="00D33B4A">
        <w:t>nebo</w:t>
      </w:r>
      <w:r>
        <w:t xml:space="preserve"> environmentálních cílů</w:t>
      </w:r>
      <w:r w:rsidRPr="003D37C3">
        <w:t xml:space="preserve"> </w:t>
      </w:r>
      <w:r>
        <w:t>EU</w:t>
      </w:r>
      <w:r w:rsidRPr="003D37C3">
        <w:t>. Významný příspěvek lze přidělit činnosti, která přispívá ke klimatickým</w:t>
      </w:r>
      <w:r>
        <w:t xml:space="preserve"> a environmentálním</w:t>
      </w:r>
      <w:r w:rsidRPr="003D37C3">
        <w:t xml:space="preserve"> cílům buď přímo (např. obnovitelná energie, doprava s nulovými emisemi nebo </w:t>
      </w:r>
      <w:r w:rsidR="00893A60">
        <w:t xml:space="preserve">přírodě blízká </w:t>
      </w:r>
      <w:r w:rsidRPr="003D37C3">
        <w:t xml:space="preserve">řešení), nebo nepřímo (např. výzkum a inovace, vzdělávání související s čistými technologiemi nebo jiné podpůrné činnosti). </w:t>
      </w:r>
    </w:p>
    <w:p w14:paraId="49C85128" w14:textId="79A85BDA" w:rsidR="003D37C3" w:rsidRDefault="003D37C3" w:rsidP="00A32A7E">
      <w:pPr>
        <w:pStyle w:val="Odstavecseseznamem"/>
        <w:numPr>
          <w:ilvl w:val="0"/>
          <w:numId w:val="57"/>
        </w:numPr>
      </w:pPr>
      <w:r w:rsidRPr="003D37C3">
        <w:t>40 %: očekává se, že činnost bude mít nemarginální pozitivní příspěve</w:t>
      </w:r>
      <w:r>
        <w:t>k ke klimatickým a environmentálním</w:t>
      </w:r>
      <w:r w:rsidRPr="003D37C3">
        <w:t xml:space="preserve"> cílům</w:t>
      </w:r>
      <w:r>
        <w:t xml:space="preserve"> EU</w:t>
      </w:r>
      <w:r w:rsidRPr="003D37C3">
        <w:t xml:space="preserve">. Příspěvek činnosti ke klimatickým cílům může být opět přímý nebo nepřímý. </w:t>
      </w:r>
    </w:p>
    <w:p w14:paraId="206CB27C" w14:textId="0F25AFB2" w:rsidR="003D37C3" w:rsidRDefault="003D37C3" w:rsidP="00A32A7E">
      <w:pPr>
        <w:pStyle w:val="Odstavecseseznamem"/>
        <w:numPr>
          <w:ilvl w:val="0"/>
          <w:numId w:val="57"/>
        </w:numPr>
      </w:pPr>
      <w:r w:rsidRPr="003D37C3">
        <w:t xml:space="preserve">0 %: očekává se, že činnost bude mít neutrální dopad na </w:t>
      </w:r>
      <w:r>
        <w:t>klimatické a environmentální cíle EU.</w:t>
      </w:r>
    </w:p>
    <w:p w14:paraId="5734B7F4" w14:textId="77777777" w:rsidR="00602DCA" w:rsidRDefault="00C5530C">
      <w:r>
        <w:t>U Fondu pro spravedlivou transformaci bude všem investicím přiřazen 100% klimatický koeficient v souladu s nařízením FST.</w:t>
      </w:r>
    </w:p>
    <w:p w14:paraId="1C81FB70" w14:textId="77777777" w:rsidR="00602DCA" w:rsidRDefault="00C5530C">
      <w:r>
        <w:lastRenderedPageBreak/>
        <w:t>Pro nástroj na obnovu a odolnost stanoví čl. 19 odst. 3 písm. e) a f) nařízení o RRF a přílohy VI a VII použitelné klimatické a environmentální koeficienty. Podle těchto ustanovení mohou být klimatické koeficienty zvýšeny (až do 3 % celkových výdajů na klima v plánech obnovy a odolnosti), pokud budou investice doprovázeny politickými opatřeními, která zvýší jejich dopad. Členské státy by měly případně použití těchto ustanovení odůvodnit.</w:t>
      </w:r>
    </w:p>
    <w:p w14:paraId="39CB311A" w14:textId="6F6EC231" w:rsidR="004A0EAE" w:rsidRDefault="004A0EAE">
      <w:r>
        <w:t>Pro Sociální klimatický fond by se ke sledování výdajů fondu měla použít metodika stanovená v příloze I nařízení Evropského parlamentu a Rady (EU) 2021/1060. Fond by měl podporovat opatření a investice, jež plně dodržují klimatické a environmentální normy a priority Unie a zásadu „významně nepoškozovat“ ve smyslu článku 17 nařízení Evropského parlamentu a Rady (EU) 2020/852</w:t>
      </w:r>
    </w:p>
    <w:p w14:paraId="2EA47394" w14:textId="77777777" w:rsidR="00D746B5" w:rsidRDefault="00C5530C" w:rsidP="000510DB">
      <w:r>
        <w:t xml:space="preserve">Pro účely podávání zpráv v rámci rozpočtu EU a počínaje červnem 2025 budou klimatické koeficienty EU uplatňovány také na výdaje na klima v rámci okruhu 6 VFR („Sousedství a svět“). Současně se budou i nadále používat ukazatele z Ria pro podávání zpráv o mezinárodním financování EU v oblasti klimatu OECD, UNFCCC a Pařížské dohodě, jakož i dalším mezinárodním dohodám nebo rámcům, v souladu s mezinárodními </w:t>
      </w:r>
      <w:r w:rsidR="000510DB">
        <w:t>závazky.</w:t>
      </w:r>
    </w:p>
    <w:p w14:paraId="7F237F85" w14:textId="77777777" w:rsidR="000510DB" w:rsidRDefault="000510DB" w:rsidP="000510DB"/>
    <w:p w14:paraId="226C617E" w14:textId="719A8831" w:rsidR="000510DB" w:rsidRDefault="000510DB" w:rsidP="000510DB">
      <w:pPr>
        <w:sectPr w:rsidR="000510DB">
          <w:pgSz w:w="11906" w:h="16838"/>
          <w:pgMar w:top="1417" w:right="1417" w:bottom="709" w:left="1417" w:header="708" w:footer="708" w:gutter="0"/>
          <w:cols w:space="708"/>
        </w:sectPr>
      </w:pPr>
    </w:p>
    <w:p w14:paraId="176AE575" w14:textId="77777777" w:rsidR="00602DCA" w:rsidRDefault="00602DCA"/>
    <w:p w14:paraId="338BBF47" w14:textId="066F0C21" w:rsidR="00602DCA" w:rsidRDefault="008B503C">
      <w:pPr>
        <w:pStyle w:val="Nadpis1"/>
      </w:pPr>
      <w:bookmarkStart w:id="27" w:name="_Toc194414269"/>
      <w:bookmarkStart w:id="28" w:name="_Toc116428045"/>
      <w:bookmarkStart w:id="29" w:name="_Hlk114650650"/>
      <w:r>
        <w:t>Z</w:t>
      </w:r>
      <w:r w:rsidR="00C5530C">
        <w:t>ásad</w:t>
      </w:r>
      <w:r>
        <w:t>a</w:t>
      </w:r>
      <w:r w:rsidR="00C5530C">
        <w:t xml:space="preserve"> DNSH a prověřování infrastruktury z hlediska klimatického dopadu na strategické úrovni</w:t>
      </w:r>
      <w:bookmarkEnd w:id="27"/>
      <w:r w:rsidR="00C5530C">
        <w:t xml:space="preserve"> </w:t>
      </w:r>
      <w:bookmarkEnd w:id="28"/>
      <w:bookmarkEnd w:id="29"/>
    </w:p>
    <w:p w14:paraId="711DDEC7" w14:textId="4CD2D647" w:rsidR="005F2280" w:rsidRDefault="00F927AA" w:rsidP="005F2280">
      <w:r>
        <w:rPr>
          <w:noProof/>
        </w:rPr>
        <w:drawing>
          <wp:inline distT="0" distB="0" distL="0" distR="0" wp14:anchorId="54B93A98" wp14:editId="53153C86">
            <wp:extent cx="5753735" cy="2993390"/>
            <wp:effectExtent l="0" t="0" r="0" b="0"/>
            <wp:docPr id="1886159050"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53735" cy="2993390"/>
                    </a:xfrm>
                    <a:prstGeom prst="rect">
                      <a:avLst/>
                    </a:prstGeom>
                    <a:noFill/>
                    <a:ln>
                      <a:noFill/>
                    </a:ln>
                  </pic:spPr>
                </pic:pic>
              </a:graphicData>
            </a:graphic>
          </wp:inline>
        </w:drawing>
      </w:r>
      <w:r w:rsidR="005F2280">
        <w:t>Kapitola 3 popisuje následující způsoby vyhodnocování DNSH administrátory fondů (vyhodnocení souladu s DNSH na programové úrovni stanovením podmínek</w:t>
      </w:r>
      <w:r w:rsidR="00C97F74">
        <w:t>, které by měly být poté promítnuty do výzev a pravidel pro žadatele)</w:t>
      </w:r>
      <w:r w:rsidR="005F2280">
        <w:t>:</w:t>
      </w:r>
    </w:p>
    <w:p w14:paraId="67BF61C1" w14:textId="19F2B435" w:rsidR="008B503C" w:rsidRDefault="005F2280" w:rsidP="00A32A7E">
      <w:pPr>
        <w:pStyle w:val="Odstavecseseznamem"/>
        <w:numPr>
          <w:ilvl w:val="0"/>
          <w:numId w:val="60"/>
        </w:numPr>
      </w:pPr>
      <w:r>
        <w:t>V</w:t>
      </w:r>
      <w:r w:rsidRPr="005F2280">
        <w:t xml:space="preserve">ěcné zaměření </w:t>
      </w:r>
      <w:r w:rsidR="00C97F74">
        <w:t xml:space="preserve">programů / výzev </w:t>
      </w:r>
      <w:r w:rsidR="008B503C">
        <w:t>v souladu s legislativou daných EU zdrojů</w:t>
      </w:r>
    </w:p>
    <w:p w14:paraId="3D6609AF" w14:textId="5EB8657B" w:rsidR="005F2280" w:rsidRDefault="008B503C" w:rsidP="00A32A7E">
      <w:pPr>
        <w:pStyle w:val="Odstavecseseznamem"/>
        <w:numPr>
          <w:ilvl w:val="0"/>
          <w:numId w:val="60"/>
        </w:numPr>
      </w:pPr>
      <w:r>
        <w:t>O</w:t>
      </w:r>
      <w:r w:rsidR="005F2280" w:rsidRPr="005F2280">
        <w:t>mezení opatření</w:t>
      </w:r>
      <w:r w:rsidR="005F2280">
        <w:t xml:space="preserve"> (zejm. vyloučení podpor určitých opatření)</w:t>
      </w:r>
    </w:p>
    <w:p w14:paraId="5211E718" w14:textId="4C93F6FD" w:rsidR="008B503C" w:rsidRDefault="008B503C" w:rsidP="00A32A7E">
      <w:pPr>
        <w:pStyle w:val="Odstavecseseznamem"/>
        <w:numPr>
          <w:ilvl w:val="0"/>
          <w:numId w:val="60"/>
        </w:numPr>
      </w:pPr>
      <w:r>
        <w:t>Soulad s pravidly EU pro státní podporu</w:t>
      </w:r>
    </w:p>
    <w:p w14:paraId="1E86DFDF" w14:textId="4E49139E" w:rsidR="00945C98" w:rsidRDefault="00945C98" w:rsidP="00A32A7E">
      <w:pPr>
        <w:pStyle w:val="Odstavecseseznamem"/>
        <w:numPr>
          <w:ilvl w:val="0"/>
          <w:numId w:val="60"/>
        </w:numPr>
      </w:pPr>
      <w:r>
        <w:t>Deklarace administrace EU fondů tak, aby projekty byly v souladu s environmentální legislativou</w:t>
      </w:r>
    </w:p>
    <w:p w14:paraId="06622045" w14:textId="27896245" w:rsidR="00945C98" w:rsidRDefault="00945C98" w:rsidP="00A32A7E">
      <w:pPr>
        <w:pStyle w:val="Odstavecseseznamem"/>
        <w:numPr>
          <w:ilvl w:val="0"/>
          <w:numId w:val="60"/>
        </w:numPr>
      </w:pPr>
      <w:r>
        <w:t xml:space="preserve">Určení </w:t>
      </w:r>
      <w:r w:rsidRPr="00945C98">
        <w:t>koeficientů pro výpočet podpory na plnění cílů v oblasti změny klimatu a koeficientů pro výpočet podpory na plnění environmentálních cílů rozpočtu EU k příslušným environmentálním cílům</w:t>
      </w:r>
      <w:r>
        <w:t xml:space="preserve"> ke specifickým cílům (</w:t>
      </w:r>
      <w:proofErr w:type="spellStart"/>
      <w:r>
        <w:t>tagování</w:t>
      </w:r>
      <w:proofErr w:type="spellEnd"/>
      <w:r>
        <w:t xml:space="preserve"> příspěvku k cílům ochrany klimatu a environmentálním cílům)</w:t>
      </w:r>
    </w:p>
    <w:p w14:paraId="70D3A0B1" w14:textId="4369A75B" w:rsidR="00945C98" w:rsidRDefault="00945C98" w:rsidP="00A32A7E">
      <w:pPr>
        <w:pStyle w:val="Odstavecseseznamem"/>
        <w:numPr>
          <w:ilvl w:val="0"/>
          <w:numId w:val="60"/>
        </w:numPr>
      </w:pPr>
      <w:r>
        <w:t>Deklarace vyhodnocení DNSH, stanovení podmínek a provádění prověřování z hlediska klimatického dopadu</w:t>
      </w:r>
    </w:p>
    <w:p w14:paraId="32B4A3EB" w14:textId="1B87D395" w:rsidR="00945C98" w:rsidRDefault="00945C98" w:rsidP="00A32A7E">
      <w:pPr>
        <w:pStyle w:val="Odstavecseseznamem"/>
        <w:numPr>
          <w:ilvl w:val="1"/>
          <w:numId w:val="60"/>
        </w:numPr>
      </w:pPr>
      <w:r>
        <w:t>Míra detailu je odvislá od požadované dokumentace programů EU zdrojů, např. v případě Národního plánu obnovy byly podmínky DNSH již součástí příloh, které byly společně s plánem schvalovány a předkládány EK, v případě kohezní politiky se uváděly obecné deklarace či rámcové vymezení DNSH.</w:t>
      </w:r>
    </w:p>
    <w:p w14:paraId="23F5D107" w14:textId="3A002BEB" w:rsidR="00945C98" w:rsidRDefault="00945C98" w:rsidP="00A32A7E">
      <w:pPr>
        <w:pStyle w:val="Odstavecseseznamem"/>
        <w:numPr>
          <w:ilvl w:val="1"/>
          <w:numId w:val="60"/>
        </w:numPr>
      </w:pPr>
      <w:r>
        <w:lastRenderedPageBreak/>
        <w:t>Obecně však tato Rámcová vodítka předpokládají stanovení přesného detailu podmínek DNS</w:t>
      </w:r>
      <w:r w:rsidR="00893A60">
        <w:t>H</w:t>
      </w:r>
      <w:r>
        <w:t xml:space="preserve"> a provádění prověřování z hlediska klimatického dopadu při vytváření konkrétních výzev a pravidel pro žadatele (viz kapitola 4).</w:t>
      </w:r>
    </w:p>
    <w:p w14:paraId="1335CF54" w14:textId="2BD4391B" w:rsidR="00602DCA" w:rsidRDefault="00C5530C">
      <w:pPr>
        <w:rPr>
          <w:b/>
          <w:bCs/>
        </w:rPr>
      </w:pPr>
      <w:r>
        <w:rPr>
          <w:b/>
          <w:bCs/>
        </w:rPr>
        <w:t>Administrace EU fondů</w:t>
      </w:r>
      <w:r w:rsidR="00893A60">
        <w:rPr>
          <w:b/>
          <w:bCs/>
        </w:rPr>
        <w:t>,</w:t>
      </w:r>
      <w:r>
        <w:rPr>
          <w:b/>
          <w:bCs/>
        </w:rPr>
        <w:t xml:space="preserve"> a tedy i vyhodnocení (a následná implementace) DNSH a CP je nastavována zejm. těmito organizačními útvary:</w:t>
      </w:r>
    </w:p>
    <w:p w14:paraId="125F7667" w14:textId="05601792" w:rsidR="00602DCA" w:rsidRDefault="00C5530C" w:rsidP="00A32A7E">
      <w:pPr>
        <w:numPr>
          <w:ilvl w:val="0"/>
          <w:numId w:val="7"/>
        </w:numPr>
      </w:pPr>
      <w:r>
        <w:rPr>
          <w:b/>
        </w:rPr>
        <w:t>Věcné útvary</w:t>
      </w:r>
      <w:r>
        <w:t xml:space="preserve">, které navrhují oblasti a potřeby podpor – DNSH a CP je nutné zohlednit již při přípravě programů a počítat s tím, že některé oblasti </w:t>
      </w:r>
      <w:r w:rsidR="00C97F74">
        <w:t xml:space="preserve">jsou z podpory vyloučeny, některé </w:t>
      </w:r>
      <w:r>
        <w:t>budou mít zpřísněné podmínky nebo je nebude možné realizovat bez dodatečných opatření.</w:t>
      </w:r>
    </w:p>
    <w:p w14:paraId="734DF953" w14:textId="73E9D005" w:rsidR="00602DCA" w:rsidRDefault="00C5530C" w:rsidP="00A32A7E">
      <w:pPr>
        <w:numPr>
          <w:ilvl w:val="0"/>
          <w:numId w:val="7"/>
        </w:numPr>
      </w:pPr>
      <w:r>
        <w:rPr>
          <w:b/>
        </w:rPr>
        <w:t xml:space="preserve">Útvary připravující programy a konkrétní výzvy </w:t>
      </w:r>
      <w:r>
        <w:t xml:space="preserve">– DNSH a CP je nutné zohlednit jak v obecné programové dokumentaci, tak ve výzvách, tzn. vyjasnit, jak budou výzvy upraveny, aby DNSH a CP naplnily. Pro plnění DNSH není postačující pouze deklarace v rámci programové dokumentace, jedná se o horizontální zásadu dle čl. 9 odst. 4 obecného nařízení a mělo by k němu být přistupováno minimálně ve stejném rozsahu jako k ostatním zásadám, tzn. </w:t>
      </w:r>
      <w:r w:rsidR="00C97F74">
        <w:t xml:space="preserve">zásada DNSH by </w:t>
      </w:r>
      <w:r>
        <w:t>měl</w:t>
      </w:r>
      <w:r w:rsidR="00C97F74">
        <w:t>a</w:t>
      </w:r>
      <w:r>
        <w:t xml:space="preserve"> být vhodně implementován</w:t>
      </w:r>
      <w:r w:rsidR="00C97F74">
        <w:t>a</w:t>
      </w:r>
      <w:r>
        <w:t xml:space="preserve"> do celého cyklu administrace fondů. CP je povinností dle čl. 73 odst. 2 písm. j) obecného nařízení jako povinnost řídícího orgánu zajistit prověřování infrastruktury z hlediska klimatického dopadu při výběru operací.</w:t>
      </w:r>
    </w:p>
    <w:p w14:paraId="1162CFEE" w14:textId="77777777" w:rsidR="00602DCA" w:rsidRDefault="00C5530C" w:rsidP="00A32A7E">
      <w:pPr>
        <w:numPr>
          <w:ilvl w:val="0"/>
          <w:numId w:val="7"/>
        </w:numPr>
      </w:pPr>
      <w:r>
        <w:rPr>
          <w:b/>
        </w:rPr>
        <w:t xml:space="preserve">Administrátory konkrétních výzev / opatření / komponent </w:t>
      </w:r>
      <w:r>
        <w:t xml:space="preserve">– měly by být zavedeny adekvátní systémy evidence a kontroly, v případě NPO reporting dle metodického pokynu MPO-DU pro DNSH atd. </w:t>
      </w:r>
    </w:p>
    <w:p w14:paraId="608CAA7B" w14:textId="29094B66" w:rsidR="00C97F74" w:rsidRDefault="00C97F74" w:rsidP="00E93518">
      <w:r>
        <w:t>Dále je DNSH součástí auditů a kontrol ve vazbě právě na povinný legislativní rámec EU fondů.</w:t>
      </w:r>
    </w:p>
    <w:p w14:paraId="65943D4F" w14:textId="77777777" w:rsidR="00D72584" w:rsidRDefault="00D72584" w:rsidP="00D72584">
      <w:pPr>
        <w:pStyle w:val="Nadpis2"/>
      </w:pPr>
      <w:bookmarkStart w:id="30" w:name="_Soulad_s_environmentální"/>
      <w:bookmarkStart w:id="31" w:name="_Toc194414270"/>
      <w:bookmarkEnd w:id="30"/>
      <w:r>
        <w:t>Soulad s environmentální legislativou</w:t>
      </w:r>
      <w:bookmarkEnd w:id="31"/>
    </w:p>
    <w:p w14:paraId="62D9034B" w14:textId="214DBD10" w:rsidR="00BA2095" w:rsidRDefault="00BA2095" w:rsidP="00BA2095">
      <w:r>
        <w:t xml:space="preserve">Některé podmínky DNSH jsou přímo postaveny na dodržování právních předpisů EU a vnitrostátních environmentálních právních předpisů a povolovacích procesů konkrétně např. s rámcovou směrnicí o vodě, směrnicí o povodních, směrnicí o stanovištích a směrnicí o ochraně ptáků. Relevantní legislativa je rozvedena v kapitolách </w:t>
      </w:r>
      <w:hyperlink w:anchor="_Zmírňování_změny_klimatu" w:history="1">
        <w:r w:rsidRPr="0077290F">
          <w:rPr>
            <w:rStyle w:val="Hypertextovodkaz"/>
          </w:rPr>
          <w:t>4.1 až 4.</w:t>
        </w:r>
        <w:r w:rsidR="00633E0F" w:rsidRPr="0077290F">
          <w:rPr>
            <w:rStyle w:val="Hypertextovodkaz"/>
          </w:rPr>
          <w:t>6</w:t>
        </w:r>
      </w:hyperlink>
      <w:r>
        <w:t>.</w:t>
      </w:r>
    </w:p>
    <w:p w14:paraId="3A60380D" w14:textId="77777777" w:rsidR="00BA2095" w:rsidRDefault="00BA2095" w:rsidP="00BA2095">
      <w:r>
        <w:t>ŘO musí zvážit, zda je nutné přijmout specifické kroky při implementaci pro naplnění těchto podmínek. Jedná se zejm. o případ koncepce podléhající strategickému posouzení vlivů na životní prostředí (SEA) dle směrnice 2001/42/ES, kdy stanovisko SEA však není závazné, a v případě, že nebudou požadavky splněny a koncepce nebude náležitě upravena, musí být tento postup řádně odůvodněn. Požadavky stanovené na úrovni SEA nemohou dostatečně prokázat soulad s DNSH na úrovni nastavení výzvy a CP na úrovni projektu. Výstupy procesu SEA (strategického hodnocení) jsou však nápomocné pro zohlednění hlediska dopadů na životní prostředí na strategické úrovni.</w:t>
      </w:r>
    </w:p>
    <w:p w14:paraId="18532277" w14:textId="77777777" w:rsidR="00BA2095" w:rsidRDefault="00BA2095" w:rsidP="00BA2095">
      <w:r>
        <w:t xml:space="preserve">Proces posuzování vlivů koncepcí na životní prostředí (tzv. proces SEA) se provádí postupy dle směrnice 2001/42/EC, v českých podmínkách dle zákona č. 100/2001 Sb., o posuzování vlivů na životní prostředí a o změně některých souvisejících zákonů (zákon o posuzování vlivů na </w:t>
      </w:r>
      <w:r>
        <w:lastRenderedPageBreak/>
        <w:t>životní prostředí) ve znění pozdějších předpisů, a to nezávisle na povinnosti provedení DNSH. Ve výše jmenovaných právních předpisech je rovněž stanoven rámcový obsah vyhodnocení vlivů koncepce na životní prostředí a veřejné zdraví (dále jen „vyhodnocení SEA“), které se provádí ve stejné podrobnosti, v jaké je zpracována posuzovaná koncepce. Konkrétní rozsah a obsah vyhodnocení SEA je pak v rámci zjišťovacího řízení stanovován individuálně dle charakteru (obsahu a zaměření) každé posuzované koncepce. V případech, kdy takto zpracované vyhodnocení SEA či jeho relevantní části odpovídají požadavkům DNSH, je možné odkázat se na ně a na výsledky procesu SEA v rámci plnění DNSH na strategické úrovni, nicméně tyto záruky je nutné vhodně implementovat v konkrétní podobě do podmínek výzev (resp. obdobně jako jiné podmínky DNSH). Posouzení dostatečnosti a souladu vyhodnocení SEA či jeho částí s požadavky DNSH je v kompetenci předkladatele dané koncepce.</w:t>
      </w:r>
    </w:p>
    <w:p w14:paraId="485DFD9B" w14:textId="77777777" w:rsidR="00BA2095" w:rsidRDefault="00BA2095" w:rsidP="00BA2095">
      <w:pPr>
        <w:rPr>
          <w:b/>
        </w:rPr>
      </w:pPr>
      <w:r>
        <w:rPr>
          <w:b/>
        </w:rPr>
        <w:t>Dodržování platných právních předpisů EU a vnitrostátních environmentálních právních předpisů je samostatnou povinností, pro DNSH je relevantní jen v případech, kdy je soulad s legislativou považován jako postačující pro plnění DNSH. Případné další dokladování souladu s legislativou je na rozhodnutí a dosavadní praxi příslušného ŘO.</w:t>
      </w:r>
    </w:p>
    <w:p w14:paraId="30353790" w14:textId="77777777" w:rsidR="00BA2095" w:rsidRDefault="00BA2095" w:rsidP="00D72584">
      <w:pPr>
        <w:rPr>
          <w:b/>
          <w:highlight w:val="yellow"/>
        </w:rPr>
      </w:pPr>
    </w:p>
    <w:p w14:paraId="0300F305" w14:textId="55AB85B4" w:rsidR="00D72584" w:rsidRDefault="00D72584" w:rsidP="00D72584">
      <w:r w:rsidRPr="000510DB">
        <w:rPr>
          <w:b/>
        </w:rPr>
        <w:t>Dokládání žadatele a projektu, zda je v souladu s environmentální legislativou</w:t>
      </w:r>
      <w:r w:rsidRPr="000510DB">
        <w:t xml:space="preserve"> – soulad s legislativou ve spojitosti s ochranou životního prostředí a klimatu by měl být vyžadován v podobě čestného prohlášení žadatele, že proti němu nejsou vedena řízení za porušení povinností spojených s ochranou životního prostředí a klimatu, nemá nedoplatky za povolenky na emise skleníkových plynů, a že se zavazuje při přípravě projektu, jeho provádění, stejně tak po dobu životnosti projektu dodržovat platné a účinné právní předpisy ČR a EU.</w:t>
      </w:r>
    </w:p>
    <w:p w14:paraId="0E93B7A6" w14:textId="3BE8C5F0" w:rsidR="00D72584" w:rsidRDefault="00D72584" w:rsidP="00D72584">
      <w:pPr>
        <w:pStyle w:val="Nadpis2"/>
      </w:pPr>
      <w:bookmarkStart w:id="32" w:name="_Toc194414271"/>
      <w:r>
        <w:t>Stanovení koeficientů</w:t>
      </w:r>
      <w:r w:rsidRPr="00D72584">
        <w:t xml:space="preserve"> pro výpočet podpory na plnění cílů v oblasti změny klimatu a koeficientů pro výpočet podpory na plnění environmentálních cílů rozpočtu EU k příslušným environmentálním cílům</w:t>
      </w:r>
      <w:bookmarkEnd w:id="32"/>
    </w:p>
    <w:p w14:paraId="450379A6" w14:textId="3DB0BAF7" w:rsidR="00D72584" w:rsidRDefault="00D72584" w:rsidP="00D72584">
      <w:r>
        <w:t>Na úrovni programu stanovuje administrátor EU fondů koeficienty pro výpočet podpory na plnění cílů v oblasti změny klimatu a koeficientů pro výpočet podpory na plnění environmentálních cílů rozpočtu EU k příslušným environmentálním cílům. S těmito koeficienty se dále pracuje v rámci vyhodnocení DNSH a CP a stanovení podmínek a postupů pro žadatele.</w:t>
      </w:r>
    </w:p>
    <w:p w14:paraId="4F7D78B2" w14:textId="011286A7" w:rsidR="00D72584" w:rsidRDefault="00D72584" w:rsidP="00D72584">
      <w:pPr>
        <w:pStyle w:val="Nadpis2"/>
      </w:pPr>
      <w:bookmarkStart w:id="33" w:name="_Toc194414272"/>
      <w:r>
        <w:t>Soulad s pravidly EU pro státní podporu</w:t>
      </w:r>
      <w:bookmarkEnd w:id="33"/>
    </w:p>
    <w:p w14:paraId="595BBB25" w14:textId="6A0B0257" w:rsidR="00D72584" w:rsidRPr="00D72584" w:rsidRDefault="00D72584" w:rsidP="000F5C0D">
      <w:r>
        <w:t xml:space="preserve">Programy a zamýšlené podpory opatření musí být v souladu s pravidly EU pro státní podporu. Tato pravidla zahrnují některá ustanovení, která se týkají ochrany klimatu a životního prostředí – přehled těchto ustanovení viz </w:t>
      </w:r>
      <w:hyperlink w:anchor="_Přehled_environmentálních_podmínek" w:history="1">
        <w:r w:rsidR="000510DB" w:rsidRPr="00BF3921">
          <w:rPr>
            <w:rStyle w:val="Hypertextovodkaz"/>
            <w:b/>
            <w:bCs/>
          </w:rPr>
          <w:t>5.</w:t>
        </w:r>
        <w:r w:rsidR="006E2AD0">
          <w:rPr>
            <w:rStyle w:val="Hypertextovodkaz"/>
            <w:b/>
            <w:bCs/>
          </w:rPr>
          <w:t>7</w:t>
        </w:r>
        <w:r w:rsidR="000510DB" w:rsidRPr="00BF3921">
          <w:rPr>
            <w:rStyle w:val="Hypertextovodkaz"/>
            <w:b/>
            <w:bCs/>
          </w:rPr>
          <w:t xml:space="preserve"> Přehled environmentálních podmínek ukotvených v rámci pravidel veřejné podpory</w:t>
        </w:r>
      </w:hyperlink>
      <w:r>
        <w:t>.</w:t>
      </w:r>
    </w:p>
    <w:p w14:paraId="16CF8ACC" w14:textId="77777777" w:rsidR="00602DCA" w:rsidRDefault="00602DCA"/>
    <w:p w14:paraId="330C6377" w14:textId="675DB19E" w:rsidR="00602DCA" w:rsidRDefault="00C5530C">
      <w:pPr>
        <w:pStyle w:val="Nadpis2"/>
      </w:pPr>
      <w:bookmarkStart w:id="34" w:name="_Toc194414273"/>
      <w:bookmarkStart w:id="35" w:name="_Toc116428046"/>
      <w:r>
        <w:t>Vyhodnocení souladu s DNSH na programové úrovni</w:t>
      </w:r>
      <w:bookmarkEnd w:id="34"/>
      <w:r>
        <w:t xml:space="preserve"> </w:t>
      </w:r>
      <w:bookmarkEnd w:id="35"/>
    </w:p>
    <w:p w14:paraId="7D509E46" w14:textId="77777777" w:rsidR="00602DCA" w:rsidRDefault="00C5530C">
      <w:r>
        <w:rPr>
          <w:b/>
        </w:rPr>
        <w:t>V případě Nástroje pro oživení a odolnost</w:t>
      </w:r>
      <w:r>
        <w:t xml:space="preserve"> je vyhodnocení DNSH formalizováno a postupuje se dle pokynů pro DNSH v rámci RRF, CP není povinný, ale doporučený. Procesní náležitosti </w:t>
      </w:r>
      <w:r>
        <w:lastRenderedPageBreak/>
        <w:t>dále určuje Metodický pokyn pro uplatňování zásady DNSH pro Národní plán obnovy na období 2021–2026</w:t>
      </w:r>
      <w:r>
        <w:rPr>
          <w:rStyle w:val="Znakapoznpodarou"/>
        </w:rPr>
        <w:footnoteReference w:id="20"/>
      </w:r>
      <w:r>
        <w:t>, tato rámcová vodítka specifikují věcný obsah podmínek a možností jejich implementace.</w:t>
      </w:r>
    </w:p>
    <w:p w14:paraId="18D4DFAA" w14:textId="6C5F8C66" w:rsidR="00602DCA" w:rsidRDefault="00C5530C">
      <w:pPr>
        <w:rPr>
          <w:b/>
        </w:rPr>
      </w:pPr>
      <w:r>
        <w:rPr>
          <w:b/>
        </w:rPr>
        <w:t>V případě politiky soudržnosti</w:t>
      </w:r>
      <w:r>
        <w:t xml:space="preserve"> pro proces vyhodnocení na úrovni OP – resp. specifického cíle se postupuje obdobně dle vodítek pro DNSH pro RRF, přičemž v rámci politiky soudržnosti není nutné provádět </w:t>
      </w:r>
      <w:proofErr w:type="spellStart"/>
      <w:r>
        <w:t>dvoukrokové</w:t>
      </w:r>
      <w:proofErr w:type="spellEnd"/>
      <w:r>
        <w:t xml:space="preserve"> hodnocení (vodítka pro hodnocení DNSH pro RRF ukládají dva kroky – 1) zda opatření v rámci daného specifického cíle mohou mít environmentální dopady, a pokud ano, tak 2) přejít k druhému kroku, kdy mají být specifikovány konkrétní podmínky). </w:t>
      </w:r>
      <w:r>
        <w:rPr>
          <w:b/>
        </w:rPr>
        <w:t xml:space="preserve">V případě fondů politiky soudržnosti se pro fázi vyhodnocení doporučuje volnější formát, proto je možné rovnou uvést, zda daný SC zahrnuje opatření, pro která jsou stanoveny podmínky DNSH, a zároveň zda obsahuje opatření podléhající CP – zohlednění DNSH v podobě konkrétních podmínek a CP tam, kde je </w:t>
      </w:r>
      <w:r w:rsidR="00C97F74">
        <w:rPr>
          <w:b/>
        </w:rPr>
        <w:t xml:space="preserve">nutné podmínky vymezit pro </w:t>
      </w:r>
      <w:r>
        <w:rPr>
          <w:b/>
        </w:rPr>
        <w:t>žadatele</w:t>
      </w:r>
      <w:r w:rsidR="00C97F74">
        <w:rPr>
          <w:b/>
        </w:rPr>
        <w:t xml:space="preserve"> (s dopadem na způsob provedení projektů)</w:t>
      </w:r>
      <w:r>
        <w:rPr>
          <w:b/>
        </w:rPr>
        <w:t>, by mělo být poté jasně a konkrétně implementováno v podmínkách a nastavení výzev, a</w:t>
      </w:r>
      <w:r w:rsidR="003E55C2">
        <w:rPr>
          <w:b/>
        </w:rPr>
        <w:t> </w:t>
      </w:r>
      <w:r>
        <w:rPr>
          <w:b/>
        </w:rPr>
        <w:t>v pravidlech pro žadatele.</w:t>
      </w:r>
    </w:p>
    <w:p w14:paraId="5FCEE246" w14:textId="0829D93E" w:rsidR="00485DCF" w:rsidRDefault="00485DCF">
      <w:pPr>
        <w:rPr>
          <w:bCs/>
        </w:rPr>
      </w:pPr>
      <w:r>
        <w:rPr>
          <w:b/>
        </w:rPr>
        <w:t xml:space="preserve">V případě Modernizačního fondu </w:t>
      </w:r>
      <w:r>
        <w:rPr>
          <w:bCs/>
        </w:rPr>
        <w:t xml:space="preserve">podléhá schvalování schémat EIB, konkrétní formát vyhodnocení není stanoven, resp. předpokládá se implementace technických kritérií taxonomie dle přílohy pro zásadní přispění </w:t>
      </w:r>
      <w:r w:rsidR="00F75CB7">
        <w:rPr>
          <w:bCs/>
        </w:rPr>
        <w:t xml:space="preserve">ke </w:t>
      </w:r>
      <w:r w:rsidR="00714BCA">
        <w:rPr>
          <w:bCs/>
        </w:rPr>
        <w:t xml:space="preserve">zmírňování </w:t>
      </w:r>
      <w:r>
        <w:rPr>
          <w:bCs/>
        </w:rPr>
        <w:t>změny klimatu.</w:t>
      </w:r>
    </w:p>
    <w:p w14:paraId="1F37A46D" w14:textId="1394F50D" w:rsidR="00485DCF" w:rsidRPr="00485DCF" w:rsidRDefault="00485DCF">
      <w:pPr>
        <w:rPr>
          <w:bCs/>
        </w:rPr>
      </w:pPr>
      <w:r w:rsidRPr="00E93518">
        <w:rPr>
          <w:b/>
        </w:rPr>
        <w:t>V případě Sociálního klimatického fondu</w:t>
      </w:r>
      <w:r>
        <w:rPr>
          <w:bCs/>
        </w:rPr>
        <w:t xml:space="preserve"> je proces analogický k Nástroji pro oživení a odolnost, předpokládá se zpracování Sociálního klimatického plánu, který obsahuje explicitní kapitolu ohledně DNSH, a který podléhá schválení Evropskou komisí.</w:t>
      </w:r>
    </w:p>
    <w:p w14:paraId="39953687" w14:textId="77777777" w:rsidR="00602DCA" w:rsidRDefault="00602DCA"/>
    <w:p w14:paraId="2C59B49B" w14:textId="3CB0E56E" w:rsidR="00602DCA" w:rsidRDefault="00C5530C" w:rsidP="000F5C0D">
      <w:pPr>
        <w:keepNext/>
        <w:rPr>
          <w:b/>
        </w:rPr>
      </w:pPr>
      <w:r>
        <w:rPr>
          <w:b/>
        </w:rPr>
        <w:t xml:space="preserve">Obecné zásady při vyhodnocení DNSH a stanovení podmínek DNSH na úrovni </w:t>
      </w:r>
      <w:r w:rsidR="00D72584">
        <w:rPr>
          <w:b/>
        </w:rPr>
        <w:t>programu</w:t>
      </w:r>
      <w:r>
        <w:rPr>
          <w:b/>
        </w:rPr>
        <w:t>:</w:t>
      </w:r>
    </w:p>
    <w:p w14:paraId="087276CD" w14:textId="77777777" w:rsidR="00602DCA" w:rsidRDefault="00C5530C" w:rsidP="00A32A7E">
      <w:pPr>
        <w:pStyle w:val="Odstavecseseznamem"/>
        <w:numPr>
          <w:ilvl w:val="0"/>
          <w:numId w:val="9"/>
        </w:numPr>
      </w:pPr>
      <w:r>
        <w:t>Soulad s environmentální legislativou podporuje splnění DNSH, ale jde o postačující podmínku jen pro některé environmentální cíle a typy opatření, DNSH může jít nad rámec legislativy.</w:t>
      </w:r>
    </w:p>
    <w:p w14:paraId="2A445DCE" w14:textId="77777777" w:rsidR="00602DCA" w:rsidRDefault="00C5530C" w:rsidP="00A32A7E">
      <w:pPr>
        <w:pStyle w:val="Odstavecseseznamem"/>
        <w:numPr>
          <w:ilvl w:val="0"/>
          <w:numId w:val="9"/>
        </w:numPr>
      </w:pPr>
      <w:r>
        <w:t>Některá opatření nemají zásadní souvislost se životním prostředím (např. v oblasti školství, sociálních služeb, zdravotnictví apod.) – nicméně všechny hmotné části opatření musí být v souladu s DNSH (zejm. budovy, automobily).</w:t>
      </w:r>
    </w:p>
    <w:p w14:paraId="1BCF7EAE" w14:textId="3DA72A50" w:rsidR="00602DCA" w:rsidRDefault="00C5530C" w:rsidP="00A32A7E">
      <w:pPr>
        <w:pStyle w:val="Odstavecseseznamem"/>
        <w:numPr>
          <w:ilvl w:val="0"/>
          <w:numId w:val="9"/>
        </w:numPr>
      </w:pPr>
      <w:r>
        <w:t xml:space="preserve">V případě </w:t>
      </w:r>
      <w:r w:rsidR="00F6200E">
        <w:t xml:space="preserve">nastavení výzev tak, aby projekty plnily </w:t>
      </w:r>
      <w:r>
        <w:t>podmínk</w:t>
      </w:r>
      <w:r w:rsidR="00F6200E">
        <w:t>y</w:t>
      </w:r>
      <w:r>
        <w:t xml:space="preserve"> významného přínosu dle </w:t>
      </w:r>
      <w:r w:rsidR="00F6200E">
        <w:t xml:space="preserve">technických kritérií </w:t>
      </w:r>
      <w:r>
        <w:t xml:space="preserve">taxonomie není nutné pro tato opatření stanovovat další podmínky </w:t>
      </w:r>
      <w:proofErr w:type="gramStart"/>
      <w:r>
        <w:t xml:space="preserve">DNSH </w:t>
      </w:r>
      <w:r w:rsidR="00F6200E">
        <w:t>- platí</w:t>
      </w:r>
      <w:proofErr w:type="gramEnd"/>
      <w:r w:rsidR="00F6200E">
        <w:t xml:space="preserve"> však pouze </w:t>
      </w:r>
      <w:r>
        <w:t>pro ty cíle</w:t>
      </w:r>
      <w:r w:rsidR="00F6200E">
        <w:t xml:space="preserve">, které jsou implementovány s podmínkami zásadního přispění – </w:t>
      </w:r>
      <w:r>
        <w:t xml:space="preserve">podmínky taxonomie pro významný přínos představují konkrétní požadavky, které jako takové musí být v případě volby takové implementace zásady </w:t>
      </w:r>
      <w:r>
        <w:lastRenderedPageBreak/>
        <w:t>DNSH ze strany ŘO / VK specifikovány a kontrolovány.</w:t>
      </w:r>
      <w:r w:rsidR="00F6200E">
        <w:t xml:space="preserve"> Podmínky DNSH dle technických kritérií taxonomie jsou pro DNSH v rámci EU fondů referenční a nemusí být nutně postačující.</w:t>
      </w:r>
      <w:r w:rsidR="00C03EEF">
        <w:t xml:space="preserve"> Rámcová vodítka však zahrnují některé podmínky, které nejsou plně pokryty kritérii taxonomie, doporučuje se proto postupovat dle zde představených postupů.</w:t>
      </w:r>
    </w:p>
    <w:p w14:paraId="023BA0B2" w14:textId="4D5A6F26" w:rsidR="00602DCA" w:rsidRDefault="00C5530C" w:rsidP="00A32A7E">
      <w:pPr>
        <w:pStyle w:val="Odstavecseseznamem"/>
        <w:numPr>
          <w:ilvl w:val="0"/>
          <w:numId w:val="9"/>
        </w:numPr>
      </w:pPr>
      <w:r>
        <w:t>Opatření, která mají 100% klimatický tag, splňují DNSH pouze vůči cíli zmírňování změny klimatu (</w:t>
      </w:r>
      <w:proofErr w:type="spellStart"/>
      <w:r>
        <w:t>mitigace</w:t>
      </w:r>
      <w:proofErr w:type="spellEnd"/>
      <w:r>
        <w:t xml:space="preserve">) nebo přizpůsobování se změně klimatu (adaptace) (dle povahy daného opatření). </w:t>
      </w:r>
      <w:r w:rsidR="00F6200E">
        <w:t>Obdobně v</w:t>
      </w:r>
      <w:r>
        <w:t xml:space="preserve"> případě </w:t>
      </w:r>
      <w:proofErr w:type="gramStart"/>
      <w:r>
        <w:t>100%</w:t>
      </w:r>
      <w:proofErr w:type="gramEnd"/>
      <w:r>
        <w:t xml:space="preserve"> environmentálního tagu je splněno DNSH bez dalších podmínek vždy pouze pro </w:t>
      </w:r>
      <w:proofErr w:type="spellStart"/>
      <w:r>
        <w:t>relevatní</w:t>
      </w:r>
      <w:proofErr w:type="spellEnd"/>
      <w:r>
        <w:t xml:space="preserve"> </w:t>
      </w:r>
      <w:proofErr w:type="spellStart"/>
      <w:r>
        <w:t>envi</w:t>
      </w:r>
      <w:proofErr w:type="spellEnd"/>
      <w:r>
        <w:t xml:space="preserve">. cíle. </w:t>
      </w:r>
      <w:proofErr w:type="spellStart"/>
      <w:r>
        <w:t>Tagování</w:t>
      </w:r>
      <w:proofErr w:type="spellEnd"/>
      <w:r>
        <w:t xml:space="preserve"> viz kapitola 2.1 a přiřazení relevantnosti koeficientů k </w:t>
      </w:r>
      <w:proofErr w:type="spellStart"/>
      <w:r>
        <w:t>envi</w:t>
      </w:r>
      <w:proofErr w:type="spellEnd"/>
      <w:r>
        <w:t>. cílům (dle přílohy I CPR a přílohy 6 RRF) je rozvedeno v kapitole 5.</w:t>
      </w:r>
      <w:r w:rsidR="00F6200E">
        <w:t>9</w:t>
      </w:r>
      <w:r>
        <w:t>.</w:t>
      </w:r>
    </w:p>
    <w:p w14:paraId="44908B14" w14:textId="77777777" w:rsidR="00602DCA" w:rsidRDefault="00C5530C" w:rsidP="00A32A7E">
      <w:pPr>
        <w:pStyle w:val="Odstavecseseznamem"/>
        <w:numPr>
          <w:ilvl w:val="0"/>
          <w:numId w:val="9"/>
        </w:numPr>
      </w:pPr>
      <w:r>
        <w:t>Pro opatření, kde není technologicky nebo ekonomicky dostupná alternativa se zanedbatelným environmentálním dopadem, mají být využity nejlepší dostupné technologie.</w:t>
      </w:r>
    </w:p>
    <w:p w14:paraId="0CE8382F" w14:textId="77777777" w:rsidR="00602DCA" w:rsidRDefault="00C5530C" w:rsidP="00A32A7E">
      <w:pPr>
        <w:pStyle w:val="Odstavecseseznamem"/>
        <w:numPr>
          <w:ilvl w:val="0"/>
          <w:numId w:val="9"/>
        </w:numPr>
      </w:pPr>
      <w:r>
        <w:t>SEA patří mezi legislativní požadavky, stanovisko SEA však není závazné, a v případě, že nebudou požadavky splněny a koncepce nebude náležitě upravena, musí být tento postup řádně odůvodněn. Požadavky stanovené na úrovni SEA nemohou dostatečně prokázat soulad s DNSH na úrovni nastavení výzvy a CP na úrovni projektu. Výstupy procesu SEA (strategického hodnocení) jsou však nápomocné pro zohlednění hlediska dopadů na životní prostředí na strategické úrovni.</w:t>
      </w:r>
    </w:p>
    <w:p w14:paraId="40586200" w14:textId="7279E3E4" w:rsidR="00D76263" w:rsidRDefault="00D76263" w:rsidP="00A32A7E">
      <w:pPr>
        <w:pStyle w:val="Odstavecseseznamem"/>
        <w:numPr>
          <w:ilvl w:val="0"/>
          <w:numId w:val="9"/>
        </w:numPr>
      </w:pPr>
      <w:r>
        <w:t xml:space="preserve">Opatření, která je nutné přijmout na straně projektů z důvodu DNSH </w:t>
      </w:r>
      <w:r w:rsidR="00D72584">
        <w:t xml:space="preserve">a CP </w:t>
      </w:r>
      <w:r>
        <w:t>by měla být zahrnuta mezi způsobilé výdaje.</w:t>
      </w:r>
    </w:p>
    <w:p w14:paraId="162A5626" w14:textId="77777777" w:rsidR="00602DCA" w:rsidRDefault="00602DCA"/>
    <w:p w14:paraId="029EC35F" w14:textId="09B2D6B4" w:rsidR="00602DCA" w:rsidRDefault="00C5530C" w:rsidP="000F5C0D">
      <w:pPr>
        <w:pStyle w:val="Nadpis2"/>
      </w:pPr>
      <w:bookmarkStart w:id="36" w:name="_Podmínky_DNSH_založené"/>
      <w:bookmarkStart w:id="37" w:name="_Toc97886178"/>
      <w:bookmarkStart w:id="38" w:name="_Toc97886519"/>
      <w:bookmarkStart w:id="39" w:name="_Toc194414274"/>
      <w:bookmarkStart w:id="40" w:name="_Toc97886177"/>
      <w:bookmarkStart w:id="41" w:name="_Toc97886518"/>
      <w:bookmarkEnd w:id="36"/>
      <w:r>
        <w:t>Podmínky DNSH založené na věcném vymezení podpory</w:t>
      </w:r>
      <w:bookmarkEnd w:id="37"/>
      <w:bookmarkEnd w:id="38"/>
      <w:r w:rsidR="00BA2095">
        <w:t xml:space="preserve"> a vyloučené podpory</w:t>
      </w:r>
      <w:bookmarkEnd w:id="39"/>
    </w:p>
    <w:p w14:paraId="1FB9B65B" w14:textId="43AA238B" w:rsidR="00602DCA" w:rsidRPr="00F0116B" w:rsidRDefault="00C5530C">
      <w:r>
        <w:t>Při přípravě a schvalování OP / NPO</w:t>
      </w:r>
      <w:r w:rsidR="00B92C47">
        <w:t xml:space="preserve"> / dotačních schémat </w:t>
      </w:r>
      <w:proofErr w:type="spellStart"/>
      <w:r w:rsidR="00B92C47">
        <w:t>ModF</w:t>
      </w:r>
      <w:proofErr w:type="spellEnd"/>
      <w:r w:rsidR="00B92C47">
        <w:t xml:space="preserve"> / SKP</w:t>
      </w:r>
      <w:r>
        <w:t xml:space="preserve"> (a jejich revizích, doplnění, </w:t>
      </w:r>
      <w:r w:rsidRPr="00F0116B">
        <w:t xml:space="preserve">stejně jako v případě nových fondů EU s tímto požadavkem) se zásada DNSH projevuje tak, že stanovuje věcné zaměření a omezení opatření, která jsou obsahem OP / NPO. </w:t>
      </w:r>
    </w:p>
    <w:p w14:paraId="3295864C" w14:textId="33F183F7" w:rsidR="00602DCA" w:rsidRPr="00F0116B" w:rsidRDefault="00C5530C">
      <w:r w:rsidRPr="00F0116B">
        <w:t xml:space="preserve">Jedná se zejména o případy, kdy podmínka vylučuje podporu určitých opatření. V případě, kdy SC / komponenta obsahuje věcně nevymezená opatření - zejm. je to relevantní u opatření obecnější povahy, jako jsou rozsáhlé režimy podpory konkurenceschopnosti napříč několika odvětvími, musí ŘO / VK nastavit implementaci opatření tak, aby byly tyto podmínky splněny – zejména skrze seznam vyloučených aktivit implementovaný do výzev a příslušné dokumentace, </w:t>
      </w:r>
      <w:r w:rsidRPr="00F0116B">
        <w:lastRenderedPageBreak/>
        <w:t>a dále kontrolu souladu žadatele s legislativou (čestné prohlášení žadatele o neporušování norem a o nevedení řízení za porušení legislativy, zejm. v oblasti ochrany životního prostředí).</w:t>
      </w:r>
    </w:p>
    <w:p w14:paraId="685C50A0" w14:textId="17F3F1E3" w:rsidR="00BA2095" w:rsidRDefault="00BA2095">
      <w:r w:rsidRPr="00F0116B">
        <w:t>Následující tabulka shrnuje vyloučené podpory dle příslušné legislativy EU zdrojů, další relevantní ustanovení zahrnují pravidla EU pro státní podporu viz příloha.</w:t>
      </w:r>
    </w:p>
    <w:p w14:paraId="58CCEA69" w14:textId="77777777" w:rsidR="00087350" w:rsidRDefault="00087350" w:rsidP="00BD0C1E">
      <w:pPr>
        <w:sectPr w:rsidR="00087350">
          <w:pgSz w:w="11906" w:h="16838"/>
          <w:pgMar w:top="1417" w:right="1417" w:bottom="709" w:left="1417" w:header="708" w:footer="708" w:gutter="0"/>
          <w:cols w:space="708"/>
        </w:sectPr>
      </w:pPr>
    </w:p>
    <w:tbl>
      <w:tblPr>
        <w:tblStyle w:val="Mkatabulky"/>
        <w:tblW w:w="13608" w:type="dxa"/>
        <w:tblLook w:val="04A0" w:firstRow="1" w:lastRow="0" w:firstColumn="1" w:lastColumn="0" w:noHBand="0" w:noVBand="1"/>
      </w:tblPr>
      <w:tblGrid>
        <w:gridCol w:w="1701"/>
        <w:gridCol w:w="1701"/>
        <w:gridCol w:w="1701"/>
        <w:gridCol w:w="1701"/>
        <w:gridCol w:w="1701"/>
        <w:gridCol w:w="1701"/>
        <w:gridCol w:w="1701"/>
        <w:gridCol w:w="1701"/>
      </w:tblGrid>
      <w:tr w:rsidR="00087350" w14:paraId="49F27869" w14:textId="77777777" w:rsidTr="00087350">
        <w:tc>
          <w:tcPr>
            <w:tcW w:w="1701" w:type="dxa"/>
          </w:tcPr>
          <w:p w14:paraId="798D2758" w14:textId="77777777" w:rsidR="00087350" w:rsidRDefault="00087350" w:rsidP="00BD0C1E"/>
        </w:tc>
        <w:tc>
          <w:tcPr>
            <w:tcW w:w="1701" w:type="dxa"/>
          </w:tcPr>
          <w:p w14:paraId="372B5BEC" w14:textId="77777777" w:rsidR="00087350" w:rsidRPr="00A92DC0" w:rsidRDefault="00087350" w:rsidP="00BD0C1E">
            <w:pPr>
              <w:rPr>
                <w:b/>
                <w:bCs/>
              </w:rPr>
            </w:pPr>
            <w:r w:rsidRPr="00A92DC0">
              <w:rPr>
                <w:b/>
                <w:bCs/>
              </w:rPr>
              <w:t>Taxonomie EU</w:t>
            </w:r>
          </w:p>
        </w:tc>
        <w:tc>
          <w:tcPr>
            <w:tcW w:w="1701" w:type="dxa"/>
          </w:tcPr>
          <w:p w14:paraId="15723771" w14:textId="77777777" w:rsidR="00087350" w:rsidRPr="00A92DC0" w:rsidRDefault="00087350" w:rsidP="00BD0C1E">
            <w:pPr>
              <w:rPr>
                <w:b/>
                <w:bCs/>
              </w:rPr>
            </w:pPr>
            <w:r w:rsidRPr="00A92DC0">
              <w:rPr>
                <w:b/>
                <w:bCs/>
              </w:rPr>
              <w:t>RRF</w:t>
            </w:r>
          </w:p>
        </w:tc>
        <w:tc>
          <w:tcPr>
            <w:tcW w:w="1701" w:type="dxa"/>
          </w:tcPr>
          <w:p w14:paraId="59C5A132" w14:textId="77777777" w:rsidR="00087350" w:rsidRPr="00A92DC0" w:rsidRDefault="00087350" w:rsidP="00BD0C1E">
            <w:pPr>
              <w:rPr>
                <w:b/>
                <w:bCs/>
              </w:rPr>
            </w:pPr>
            <w:r w:rsidRPr="00A92DC0">
              <w:rPr>
                <w:b/>
                <w:bCs/>
              </w:rPr>
              <w:t>E</w:t>
            </w:r>
            <w:r>
              <w:rPr>
                <w:b/>
                <w:bCs/>
              </w:rPr>
              <w:t>FRR</w:t>
            </w:r>
            <w:r w:rsidRPr="00A92DC0">
              <w:rPr>
                <w:b/>
                <w:bCs/>
              </w:rPr>
              <w:t xml:space="preserve"> a </w:t>
            </w:r>
            <w:r>
              <w:rPr>
                <w:b/>
                <w:bCs/>
              </w:rPr>
              <w:t>Fond soudržnosti</w:t>
            </w:r>
          </w:p>
        </w:tc>
        <w:tc>
          <w:tcPr>
            <w:tcW w:w="1701" w:type="dxa"/>
          </w:tcPr>
          <w:p w14:paraId="0DC5EF62" w14:textId="77777777" w:rsidR="00087350" w:rsidRPr="00A92DC0" w:rsidRDefault="00087350" w:rsidP="00BD0C1E">
            <w:pPr>
              <w:rPr>
                <w:b/>
                <w:bCs/>
              </w:rPr>
            </w:pPr>
            <w:r>
              <w:rPr>
                <w:b/>
                <w:bCs/>
              </w:rPr>
              <w:t>FST</w:t>
            </w:r>
          </w:p>
        </w:tc>
        <w:tc>
          <w:tcPr>
            <w:tcW w:w="1701" w:type="dxa"/>
          </w:tcPr>
          <w:p w14:paraId="7D7D2B82" w14:textId="77777777" w:rsidR="00087350" w:rsidRPr="00A92DC0" w:rsidRDefault="00087350" w:rsidP="00BD0C1E">
            <w:pPr>
              <w:rPr>
                <w:b/>
                <w:bCs/>
              </w:rPr>
            </w:pPr>
            <w:proofErr w:type="spellStart"/>
            <w:r w:rsidRPr="00A92DC0">
              <w:rPr>
                <w:b/>
                <w:bCs/>
              </w:rPr>
              <w:t>InvestEU</w:t>
            </w:r>
            <w:proofErr w:type="spellEnd"/>
            <w:r w:rsidRPr="00A92DC0">
              <w:rPr>
                <w:b/>
                <w:bCs/>
              </w:rPr>
              <w:t xml:space="preserve"> </w:t>
            </w:r>
            <w:proofErr w:type="spellStart"/>
            <w:r w:rsidRPr="00A92DC0">
              <w:rPr>
                <w:b/>
                <w:bCs/>
              </w:rPr>
              <w:t>fund</w:t>
            </w:r>
            <w:proofErr w:type="spellEnd"/>
          </w:p>
        </w:tc>
        <w:tc>
          <w:tcPr>
            <w:tcW w:w="1701" w:type="dxa"/>
          </w:tcPr>
          <w:p w14:paraId="45FB212C" w14:textId="77777777" w:rsidR="00087350" w:rsidRPr="00A92DC0" w:rsidRDefault="00087350" w:rsidP="00BD0C1E">
            <w:pPr>
              <w:rPr>
                <w:b/>
                <w:bCs/>
              </w:rPr>
            </w:pPr>
            <w:proofErr w:type="spellStart"/>
            <w:r w:rsidRPr="00A92DC0">
              <w:rPr>
                <w:b/>
                <w:bCs/>
              </w:rPr>
              <w:t>ModF</w:t>
            </w:r>
            <w:proofErr w:type="spellEnd"/>
          </w:p>
        </w:tc>
        <w:tc>
          <w:tcPr>
            <w:tcW w:w="1701" w:type="dxa"/>
          </w:tcPr>
          <w:p w14:paraId="4E347411" w14:textId="77777777" w:rsidR="00087350" w:rsidRPr="00A92DC0" w:rsidRDefault="00087350" w:rsidP="00BD0C1E">
            <w:pPr>
              <w:rPr>
                <w:b/>
                <w:bCs/>
              </w:rPr>
            </w:pPr>
            <w:r w:rsidRPr="00A92DC0">
              <w:rPr>
                <w:b/>
                <w:bCs/>
              </w:rPr>
              <w:t>SKF</w:t>
            </w:r>
          </w:p>
        </w:tc>
      </w:tr>
      <w:tr w:rsidR="00087350" w14:paraId="66DFFFE2" w14:textId="77777777" w:rsidTr="00087350">
        <w:tc>
          <w:tcPr>
            <w:tcW w:w="1701" w:type="dxa"/>
          </w:tcPr>
          <w:p w14:paraId="687F4BE3" w14:textId="77777777" w:rsidR="00087350" w:rsidRDefault="00087350" w:rsidP="00BD0C1E">
            <w:r w:rsidRPr="00061EFE">
              <w:t>Výjimky z oblasti působnosti nástroje (</w:t>
            </w:r>
            <w:r>
              <w:t>dle</w:t>
            </w:r>
            <w:r w:rsidRPr="00061EFE">
              <w:t xml:space="preserve"> nařízení).</w:t>
            </w:r>
          </w:p>
        </w:tc>
        <w:tc>
          <w:tcPr>
            <w:tcW w:w="1701" w:type="dxa"/>
          </w:tcPr>
          <w:p w14:paraId="768F2BE9" w14:textId="77777777" w:rsidR="00087350" w:rsidRDefault="00087350" w:rsidP="00BD0C1E">
            <w:r w:rsidRPr="00061EFE">
              <w:t>Činnosti výroby energie využívající pevná fosilní paliva</w:t>
            </w:r>
            <w:r>
              <w:t>.</w:t>
            </w:r>
          </w:p>
        </w:tc>
        <w:tc>
          <w:tcPr>
            <w:tcW w:w="1701" w:type="dxa"/>
          </w:tcPr>
          <w:p w14:paraId="6D9491C9" w14:textId="77777777" w:rsidR="00087350" w:rsidRDefault="00087350" w:rsidP="00BD0C1E">
            <w:r>
              <w:t>N/A</w:t>
            </w:r>
          </w:p>
        </w:tc>
        <w:tc>
          <w:tcPr>
            <w:tcW w:w="1701" w:type="dxa"/>
          </w:tcPr>
          <w:p w14:paraId="77A9CDDE" w14:textId="77777777" w:rsidR="00087350" w:rsidRDefault="00087350" w:rsidP="00BD0C1E">
            <w:r w:rsidRPr="00061EFE">
              <w:t xml:space="preserve">Výjimky z programu definované v čl. 7 odst. 1 nařízení o ERDF/CF. Další vyloučení pro CF </w:t>
            </w:r>
            <w:r>
              <w:t>dle</w:t>
            </w:r>
            <w:r w:rsidRPr="00061EFE">
              <w:t xml:space="preserve"> čl. 7 odst. 5</w:t>
            </w:r>
          </w:p>
        </w:tc>
        <w:tc>
          <w:tcPr>
            <w:tcW w:w="1701" w:type="dxa"/>
          </w:tcPr>
          <w:p w14:paraId="484BB59C" w14:textId="77777777" w:rsidR="00087350" w:rsidRDefault="00087350" w:rsidP="00BD0C1E">
            <w:r w:rsidRPr="00061EFE">
              <w:t xml:space="preserve">Činnosti nespadající do působnosti čl. 8 odst. 2 nařízení o </w:t>
            </w:r>
            <w:r>
              <w:t>FST</w:t>
            </w:r>
            <w:r w:rsidRPr="00061EFE">
              <w:t>. Specifické programové výjimky definované v článku 9 nařízení JTF.</w:t>
            </w:r>
          </w:p>
        </w:tc>
        <w:tc>
          <w:tcPr>
            <w:tcW w:w="1701" w:type="dxa"/>
          </w:tcPr>
          <w:p w14:paraId="1B82F42C" w14:textId="77777777" w:rsidR="00087350" w:rsidRDefault="00087350" w:rsidP="00BD0C1E">
            <w:r w:rsidRPr="00061EFE">
              <w:t xml:space="preserve">Výjimky z programu definované v příloze V nařízení </w:t>
            </w:r>
            <w:proofErr w:type="spellStart"/>
            <w:r w:rsidRPr="00061EFE">
              <w:t>InvestEU</w:t>
            </w:r>
            <w:proofErr w:type="spellEnd"/>
            <w:r w:rsidRPr="00061EFE">
              <w:t>.</w:t>
            </w:r>
          </w:p>
        </w:tc>
        <w:tc>
          <w:tcPr>
            <w:tcW w:w="1701" w:type="dxa"/>
          </w:tcPr>
          <w:p w14:paraId="09DDEEF0" w14:textId="77777777" w:rsidR="00087350" w:rsidRPr="00061EFE" w:rsidRDefault="00087350" w:rsidP="00BD0C1E">
            <w:r>
              <w:t>N</w:t>
            </w:r>
            <w:r w:rsidRPr="00F6626E">
              <w:t xml:space="preserve">eposkytuje </w:t>
            </w:r>
            <w:r>
              <w:t xml:space="preserve">se </w:t>
            </w:r>
            <w:r w:rsidRPr="00F6626E">
              <w:t xml:space="preserve">žádná podpora na zařízení na výrobu elektřiny využívající fosilní paliva. </w:t>
            </w:r>
          </w:p>
        </w:tc>
        <w:tc>
          <w:tcPr>
            <w:tcW w:w="1701" w:type="dxa"/>
          </w:tcPr>
          <w:p w14:paraId="22243472" w14:textId="77777777" w:rsidR="00087350" w:rsidRPr="00061EFE" w:rsidRDefault="00087350" w:rsidP="00BD0C1E">
            <w:r>
              <w:t>Činnosti nespadající do působnosti čl. 8 nařízení o SKF.</w:t>
            </w:r>
          </w:p>
        </w:tc>
      </w:tr>
      <w:tr w:rsidR="00087350" w14:paraId="118BEC28" w14:textId="77777777" w:rsidTr="00087350">
        <w:tc>
          <w:tcPr>
            <w:tcW w:w="1701" w:type="dxa"/>
          </w:tcPr>
          <w:p w14:paraId="39C2E77C" w14:textId="77777777" w:rsidR="00087350" w:rsidRDefault="00087350" w:rsidP="00BD0C1E">
            <w:r w:rsidRPr="00061EFE">
              <w:t xml:space="preserve">Další vyloučení </w:t>
            </w:r>
            <w:r>
              <w:t xml:space="preserve">v souvislosti </w:t>
            </w:r>
            <w:r w:rsidRPr="00061EFE">
              <w:t>s DNSH</w:t>
            </w:r>
          </w:p>
        </w:tc>
        <w:tc>
          <w:tcPr>
            <w:tcW w:w="1701" w:type="dxa"/>
          </w:tcPr>
          <w:p w14:paraId="05376474" w14:textId="77777777" w:rsidR="00087350" w:rsidRDefault="00087350" w:rsidP="00BD0C1E">
            <w:r>
              <w:t>N/A</w:t>
            </w:r>
          </w:p>
        </w:tc>
        <w:tc>
          <w:tcPr>
            <w:tcW w:w="1701" w:type="dxa"/>
          </w:tcPr>
          <w:p w14:paraId="391578E7" w14:textId="77777777" w:rsidR="00087350" w:rsidRDefault="00087350" w:rsidP="00BD0C1E">
            <w:r w:rsidRPr="00061EFE">
              <w:t xml:space="preserve">Technické pokyny RRF DNSH identifikují opatření, která by obecně neměla být podporována (např. výroba elektřiny a/nebo tepla </w:t>
            </w:r>
            <w:r w:rsidRPr="00061EFE">
              <w:lastRenderedPageBreak/>
              <w:t xml:space="preserve">pomocí zemního plynu a fosilních paliv). </w:t>
            </w:r>
          </w:p>
          <w:p w14:paraId="07CC09B1" w14:textId="77777777" w:rsidR="00087350" w:rsidRDefault="00087350" w:rsidP="00BD0C1E"/>
          <w:p w14:paraId="399C81A0" w14:textId="77777777" w:rsidR="00087350" w:rsidRDefault="00087350" w:rsidP="00BD0C1E">
            <w:r w:rsidRPr="00061EFE">
              <w:t>Další výjimky pro horizontální produkty a finanční nástroje (např. činnosti a aktiva související s fosilními palivy).</w:t>
            </w:r>
          </w:p>
        </w:tc>
        <w:tc>
          <w:tcPr>
            <w:tcW w:w="1701" w:type="dxa"/>
          </w:tcPr>
          <w:p w14:paraId="4425A50D" w14:textId="77777777" w:rsidR="00087350" w:rsidRDefault="00087350" w:rsidP="00BD0C1E">
            <w:r>
              <w:lastRenderedPageBreak/>
              <w:t>N/A</w:t>
            </w:r>
          </w:p>
        </w:tc>
        <w:tc>
          <w:tcPr>
            <w:tcW w:w="1701" w:type="dxa"/>
          </w:tcPr>
          <w:p w14:paraId="7339B9F6" w14:textId="77777777" w:rsidR="00087350" w:rsidRDefault="00087350" w:rsidP="00BD0C1E">
            <w:r w:rsidRPr="00061EFE">
              <w:t>Některé činnosti obecně považované za neslučitelné s principem DNSH (např. neudržitelná biomasa)</w:t>
            </w:r>
            <w:r>
              <w:t>.</w:t>
            </w:r>
          </w:p>
        </w:tc>
        <w:tc>
          <w:tcPr>
            <w:tcW w:w="1701" w:type="dxa"/>
          </w:tcPr>
          <w:p w14:paraId="08A01532" w14:textId="77777777" w:rsidR="00087350" w:rsidRDefault="00087350" w:rsidP="00BD0C1E">
            <w:r>
              <w:t>N/A</w:t>
            </w:r>
          </w:p>
        </w:tc>
        <w:tc>
          <w:tcPr>
            <w:tcW w:w="1701" w:type="dxa"/>
          </w:tcPr>
          <w:p w14:paraId="0059D857" w14:textId="77777777" w:rsidR="00087350" w:rsidRDefault="00087350" w:rsidP="00BD0C1E">
            <w:r>
              <w:t>N/A</w:t>
            </w:r>
          </w:p>
        </w:tc>
        <w:tc>
          <w:tcPr>
            <w:tcW w:w="1701" w:type="dxa"/>
          </w:tcPr>
          <w:p w14:paraId="11CD256D" w14:textId="77777777" w:rsidR="00087350" w:rsidRDefault="00087350" w:rsidP="00BD0C1E">
            <w:r w:rsidRPr="00061EFE">
              <w:t xml:space="preserve">Technické pokyny </w:t>
            </w:r>
            <w:r>
              <w:t>SKF</w:t>
            </w:r>
            <w:r>
              <w:rPr>
                <w:rStyle w:val="Znakapoznpodarou"/>
              </w:rPr>
              <w:footnoteReference w:id="21"/>
            </w:r>
            <w:r w:rsidRPr="00061EFE">
              <w:t xml:space="preserve"> DNSH identifikují opatření, která by obecně neměla být podporována</w:t>
            </w:r>
          </w:p>
        </w:tc>
      </w:tr>
      <w:tr w:rsidR="00087350" w14:paraId="1435D2B7" w14:textId="77777777" w:rsidTr="00087350">
        <w:tc>
          <w:tcPr>
            <w:tcW w:w="1701" w:type="dxa"/>
          </w:tcPr>
          <w:p w14:paraId="4C525695" w14:textId="77777777" w:rsidR="00087350" w:rsidRDefault="00087350" w:rsidP="00BD0C1E">
            <w:r w:rsidRPr="00061EFE">
              <w:t>Ad-hoc podmínky (výjimky)</w:t>
            </w:r>
          </w:p>
        </w:tc>
        <w:tc>
          <w:tcPr>
            <w:tcW w:w="1701" w:type="dxa"/>
          </w:tcPr>
          <w:p w14:paraId="0DD061D6" w14:textId="77777777" w:rsidR="00087350" w:rsidRDefault="00087350" w:rsidP="00BD0C1E">
            <w:r>
              <w:t>N/A</w:t>
            </w:r>
          </w:p>
        </w:tc>
        <w:tc>
          <w:tcPr>
            <w:tcW w:w="1701" w:type="dxa"/>
          </w:tcPr>
          <w:p w14:paraId="0E461447" w14:textId="77777777" w:rsidR="00087350" w:rsidRDefault="00087350" w:rsidP="00BD0C1E">
            <w:r w:rsidRPr="00061EFE">
              <w:t xml:space="preserve">Zvláštní podmínky definované v příloze III technických pokynů DNSH pro výrobu elektřiny a/nebo tepla, </w:t>
            </w:r>
            <w:r>
              <w:t xml:space="preserve">a </w:t>
            </w:r>
            <w:r>
              <w:lastRenderedPageBreak/>
              <w:t>rovněž</w:t>
            </w:r>
            <w:r w:rsidRPr="00061EFE">
              <w:t xml:space="preserve"> související přenosovou a distribuční infrastrukturu využívající zemní plyn</w:t>
            </w:r>
          </w:p>
        </w:tc>
        <w:tc>
          <w:tcPr>
            <w:tcW w:w="1701" w:type="dxa"/>
          </w:tcPr>
          <w:p w14:paraId="3184B0D9" w14:textId="77777777" w:rsidR="00087350" w:rsidRDefault="00087350" w:rsidP="00BD0C1E">
            <w:r w:rsidRPr="00061EFE">
              <w:lastRenderedPageBreak/>
              <w:t>Definováno v čl. 7 odst. 1 nařízení o ERDF/CF</w:t>
            </w:r>
          </w:p>
        </w:tc>
        <w:tc>
          <w:tcPr>
            <w:tcW w:w="1701" w:type="dxa"/>
          </w:tcPr>
          <w:p w14:paraId="4A81527E" w14:textId="77777777" w:rsidR="00087350" w:rsidRDefault="00087350" w:rsidP="00BD0C1E">
            <w:r>
              <w:t>N/A</w:t>
            </w:r>
          </w:p>
        </w:tc>
        <w:tc>
          <w:tcPr>
            <w:tcW w:w="1701" w:type="dxa"/>
          </w:tcPr>
          <w:p w14:paraId="5E46878F" w14:textId="77777777" w:rsidR="00087350" w:rsidRDefault="00087350" w:rsidP="00BD0C1E">
            <w:r w:rsidRPr="00061EFE">
              <w:t xml:space="preserve">Specifické podmínky stanovené pro investice do obecně vyloučených činností, jako jsou činnosti související s </w:t>
            </w:r>
            <w:r w:rsidRPr="00061EFE">
              <w:lastRenderedPageBreak/>
              <w:t>fosilními palivy a ropou, skládky nebo spalovny.</w:t>
            </w:r>
          </w:p>
        </w:tc>
        <w:tc>
          <w:tcPr>
            <w:tcW w:w="1701" w:type="dxa"/>
          </w:tcPr>
          <w:p w14:paraId="52CB6658" w14:textId="77777777" w:rsidR="00087350" w:rsidRPr="00061EFE" w:rsidRDefault="00087350" w:rsidP="00BD0C1E">
            <w:r w:rsidRPr="00F6626E">
              <w:lastRenderedPageBreak/>
              <w:t xml:space="preserve">Výnosy z povolenek oznamované podle odstavce 4 </w:t>
            </w:r>
            <w:r>
              <w:t>čl. 10d směrnice 2003/83/ES</w:t>
            </w:r>
            <w:r w:rsidRPr="00F6626E">
              <w:t xml:space="preserve"> však mohou být použity na </w:t>
            </w:r>
            <w:r w:rsidRPr="00F6626E">
              <w:lastRenderedPageBreak/>
              <w:t>investice do plynných fosilních paliv.</w:t>
            </w:r>
            <w:r>
              <w:t xml:space="preserve"> </w:t>
            </w:r>
          </w:p>
        </w:tc>
        <w:tc>
          <w:tcPr>
            <w:tcW w:w="1701" w:type="dxa"/>
          </w:tcPr>
          <w:p w14:paraId="60221F4D" w14:textId="77777777" w:rsidR="00087350" w:rsidRPr="00061EFE" w:rsidRDefault="00087350" w:rsidP="00BD0C1E">
            <w:r>
              <w:lastRenderedPageBreak/>
              <w:t>N/A</w:t>
            </w:r>
          </w:p>
        </w:tc>
      </w:tr>
    </w:tbl>
    <w:p w14:paraId="4849B2F5" w14:textId="77777777" w:rsidR="00087350" w:rsidRDefault="00087350">
      <w:pPr>
        <w:sectPr w:rsidR="00087350" w:rsidSect="000F5C0D">
          <w:pgSz w:w="16838" w:h="11906" w:orient="landscape"/>
          <w:pgMar w:top="1418" w:right="1418" w:bottom="1418" w:left="709" w:header="709" w:footer="709" w:gutter="0"/>
          <w:cols w:space="708"/>
        </w:sectPr>
      </w:pPr>
    </w:p>
    <w:p w14:paraId="2D4DD5CC" w14:textId="77777777" w:rsidR="00602DCA" w:rsidRDefault="00602DCA"/>
    <w:p w14:paraId="1E0FB1D4" w14:textId="77777777" w:rsidR="00602DCA" w:rsidRDefault="00C5530C" w:rsidP="000F5C0D">
      <w:pPr>
        <w:pStyle w:val="Nadpis2"/>
      </w:pPr>
      <w:bookmarkStart w:id="42" w:name="_Toc97886179"/>
      <w:bookmarkStart w:id="43" w:name="_Toc97886520"/>
      <w:bookmarkStart w:id="44" w:name="_Toc194414275"/>
      <w:r>
        <w:t>Podmínky DNSH směřující k provádění opatření</w:t>
      </w:r>
      <w:bookmarkEnd w:id="42"/>
      <w:bookmarkEnd w:id="43"/>
      <w:bookmarkEnd w:id="44"/>
    </w:p>
    <w:p w14:paraId="5B25C6C4" w14:textId="4F571CB9" w:rsidR="00602DCA" w:rsidRDefault="00C5530C">
      <w:pPr>
        <w:rPr>
          <w:b/>
          <w:bCs/>
        </w:rPr>
      </w:pPr>
      <w:r>
        <w:t xml:space="preserve">Některé podmínky DNSH pro určitá opatření vyžadují specifický charakter provedení, např. požadavek, aby alespoň 70 % stavebního a demoličního odpadu (a materiálu) bylo připraveno k opětovnému použití nebo recyklaci (viz </w:t>
      </w:r>
      <w:hyperlink w:anchor="_Připravenost_ke_znovuvyužití" w:history="1">
        <w:r w:rsidRPr="0077290F">
          <w:rPr>
            <w:rStyle w:val="Hypertextovodkaz"/>
          </w:rPr>
          <w:t>příloha 5.</w:t>
        </w:r>
        <w:r w:rsidR="0077290F" w:rsidRPr="0077290F">
          <w:rPr>
            <w:rStyle w:val="Hypertextovodkaz"/>
          </w:rPr>
          <w:t>6</w:t>
        </w:r>
      </w:hyperlink>
      <w:r>
        <w:t>).</w:t>
      </w:r>
      <w:r>
        <w:rPr>
          <w:vertAlign w:val="superscript"/>
        </w:rPr>
        <w:footnoteReference w:id="22"/>
      </w:r>
      <w:r>
        <w:t xml:space="preserve"> Obdobně jsou stanoveny některé podmínky pro plnění </w:t>
      </w:r>
      <w:proofErr w:type="gramStart"/>
      <w:r>
        <w:t>100%</w:t>
      </w:r>
      <w:proofErr w:type="gramEnd"/>
      <w:r>
        <w:t xml:space="preserve"> nebo </w:t>
      </w:r>
      <w:proofErr w:type="gramStart"/>
      <w:r>
        <w:t>40%</w:t>
      </w:r>
      <w:proofErr w:type="gramEnd"/>
      <w:r>
        <w:t xml:space="preserve"> klimatického tagu dle přílohy I CPR nebo přílohy VI RRF. </w:t>
      </w:r>
      <w:r>
        <w:rPr>
          <w:b/>
          <w:bCs/>
        </w:rPr>
        <w:t xml:space="preserve">ŘO je povinen zajistit proces implementace tak, aby byly tyto podmínky plněny, a to na úrovni projektu – tzn. jsou přeneseny na žadatele </w:t>
      </w:r>
      <w:r>
        <w:rPr>
          <w:b/>
          <w:bCs/>
          <w:u w:val="single"/>
        </w:rPr>
        <w:t>v konkrétní podobě s technickou specifikací nebo je zaveden systém hodnocení a bonifikace projektů v rámci projektů dle environmentálního dopadu</w:t>
      </w:r>
      <w:r>
        <w:rPr>
          <w:b/>
          <w:bCs/>
        </w:rPr>
        <w:t xml:space="preserve"> (např. zvýhodnění energeticky účinných projektů v relevanci k cíli zmírňování změny klimatu (</w:t>
      </w:r>
      <w:proofErr w:type="spellStart"/>
      <w:r>
        <w:rPr>
          <w:b/>
          <w:bCs/>
        </w:rPr>
        <w:t>mitigace</w:t>
      </w:r>
      <w:proofErr w:type="spellEnd"/>
      <w:r>
        <w:rPr>
          <w:b/>
          <w:bCs/>
        </w:rPr>
        <w:t>)).</w:t>
      </w:r>
    </w:p>
    <w:p w14:paraId="4A0EAB74" w14:textId="03F57C17" w:rsidR="00633E0F" w:rsidRDefault="00633E0F">
      <w:pPr>
        <w:rPr>
          <w:b/>
          <w:bCs/>
        </w:rPr>
      </w:pPr>
      <w:r>
        <w:rPr>
          <w:b/>
          <w:bCs/>
        </w:rPr>
        <w:t>Tyto podmínky a jejich implementace je typicky v konkrétní podobě stanovena až ve fázi přípravy výzvy, kde dojde k technickému zaměření cíle podporovaných aktivit a jsou stanoveny konkrétní podmínky a způsoby jejich dokládání v Pravidlech pro žadatele.</w:t>
      </w:r>
    </w:p>
    <w:bookmarkEnd w:id="40"/>
    <w:bookmarkEnd w:id="41"/>
    <w:p w14:paraId="68520EA3" w14:textId="77777777" w:rsidR="00602DCA" w:rsidRDefault="00602DCA">
      <w:pPr>
        <w:rPr>
          <w:b/>
        </w:rPr>
      </w:pPr>
    </w:p>
    <w:p w14:paraId="2F08629A" w14:textId="77777777" w:rsidR="00602DCA" w:rsidRDefault="00C5530C" w:rsidP="00831DB7">
      <w:pPr>
        <w:pStyle w:val="Nadpis2"/>
      </w:pPr>
      <w:bookmarkStart w:id="45" w:name="_Toc116428049"/>
      <w:bookmarkStart w:id="46" w:name="_Toc194414276"/>
      <w:r>
        <w:t>Dobrá a špatná praxe implementace DNSH</w:t>
      </w:r>
      <w:bookmarkEnd w:id="45"/>
      <w:bookmarkEnd w:id="46"/>
    </w:p>
    <w:tbl>
      <w:tblPr>
        <w:tblStyle w:val="Mkatabulky"/>
        <w:tblW w:w="0" w:type="auto"/>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4524"/>
        <w:gridCol w:w="4518"/>
      </w:tblGrid>
      <w:tr w:rsidR="00602DCA" w14:paraId="18A32BF5" w14:textId="77777777">
        <w:tc>
          <w:tcPr>
            <w:tcW w:w="4524" w:type="dxa"/>
          </w:tcPr>
          <w:p w14:paraId="6FBB6A2F" w14:textId="77777777" w:rsidR="00602DCA" w:rsidRDefault="00C5530C">
            <w:pPr>
              <w:rPr>
                <w:b/>
              </w:rPr>
            </w:pPr>
            <w:r>
              <w:rPr>
                <w:b/>
              </w:rPr>
              <w:t>Dobrá praxe</w:t>
            </w:r>
          </w:p>
        </w:tc>
        <w:tc>
          <w:tcPr>
            <w:tcW w:w="4518" w:type="dxa"/>
          </w:tcPr>
          <w:p w14:paraId="03E58EC7" w14:textId="77777777" w:rsidR="00602DCA" w:rsidRDefault="00C5530C">
            <w:pPr>
              <w:rPr>
                <w:b/>
              </w:rPr>
            </w:pPr>
            <w:r>
              <w:rPr>
                <w:b/>
              </w:rPr>
              <w:t>Špatná praxe</w:t>
            </w:r>
          </w:p>
        </w:tc>
      </w:tr>
      <w:tr w:rsidR="00602DCA" w14:paraId="26D15A3F" w14:textId="77777777">
        <w:tc>
          <w:tcPr>
            <w:tcW w:w="4524" w:type="dxa"/>
          </w:tcPr>
          <w:p w14:paraId="46DA0A4E" w14:textId="77777777" w:rsidR="00602DCA" w:rsidRDefault="00C5530C">
            <w:r>
              <w:t>Jasnost podmínek v rámci veškeré dokumentace</w:t>
            </w:r>
          </w:p>
        </w:tc>
        <w:tc>
          <w:tcPr>
            <w:tcW w:w="4518" w:type="dxa"/>
          </w:tcPr>
          <w:p w14:paraId="35CA23EF" w14:textId="77777777" w:rsidR="00602DCA" w:rsidRDefault="00C5530C">
            <w:r>
              <w:t>Není postačující zahrnout podmínky jen pro klimatický tag nebo v opatřeních zaměřených na ochranu živ. prostředí – DNSH se vztahuje na všechna opatření</w:t>
            </w:r>
          </w:p>
        </w:tc>
      </w:tr>
      <w:tr w:rsidR="00602DCA" w14:paraId="5D2BEFD8" w14:textId="77777777">
        <w:tc>
          <w:tcPr>
            <w:tcW w:w="4524" w:type="dxa"/>
          </w:tcPr>
          <w:p w14:paraId="487FF53C" w14:textId="77777777" w:rsidR="00602DCA" w:rsidRDefault="00C5530C">
            <w:r>
              <w:t>Konkrétní podmínky se mají propsat do všech relevantních dokumentů (výzvy, veřejné zakázky, právní akty, pravidla pro žadatele atd.)</w:t>
            </w:r>
          </w:p>
        </w:tc>
        <w:tc>
          <w:tcPr>
            <w:tcW w:w="4518" w:type="dxa"/>
          </w:tcPr>
          <w:p w14:paraId="6FEFCA2C" w14:textId="45E41ECA" w:rsidR="00602DCA" w:rsidRDefault="002A6300">
            <w:r>
              <w:t>Ve většině případů n</w:t>
            </w:r>
            <w:r w:rsidR="00C5530C">
              <w:t xml:space="preserve">ení vhodné přenášet obecný požadavek </w:t>
            </w:r>
            <w:r>
              <w:t xml:space="preserve">hodnocení </w:t>
            </w:r>
            <w:r w:rsidR="00C5530C">
              <w:t>souladu s DNSH dle čl. 17 nařízení o taxonomii na žadatele</w:t>
            </w:r>
          </w:p>
        </w:tc>
      </w:tr>
      <w:tr w:rsidR="00602DCA" w14:paraId="2031CC73" w14:textId="77777777">
        <w:tc>
          <w:tcPr>
            <w:tcW w:w="4524" w:type="dxa"/>
          </w:tcPr>
          <w:p w14:paraId="799D2707" w14:textId="77777777" w:rsidR="00602DCA" w:rsidRDefault="00C5530C">
            <w:r>
              <w:t>Na žadatele se mají přenášet pouze konkrétní podmínky, které je nutné plnit pro dané opatření</w:t>
            </w:r>
          </w:p>
        </w:tc>
        <w:tc>
          <w:tcPr>
            <w:tcW w:w="4518" w:type="dxa"/>
          </w:tcPr>
          <w:p w14:paraId="1CEF3786" w14:textId="5B7E146E" w:rsidR="00602DCA" w:rsidRDefault="00C5530C">
            <w:r>
              <w:t>Čestné prohlášení žadatele o souladu s DNSH není ve většině případů postačující</w:t>
            </w:r>
          </w:p>
        </w:tc>
      </w:tr>
      <w:tr w:rsidR="00602DCA" w14:paraId="2A8C2487" w14:textId="77777777">
        <w:tc>
          <w:tcPr>
            <w:tcW w:w="4524" w:type="dxa"/>
          </w:tcPr>
          <w:p w14:paraId="317D172B" w14:textId="0EE2B321" w:rsidR="00602DCA" w:rsidRDefault="00C5530C">
            <w:r>
              <w:t xml:space="preserve">Zajistit soulad s veškerou EU i národní </w:t>
            </w:r>
            <w:proofErr w:type="spellStart"/>
            <w:r>
              <w:t>envi</w:t>
            </w:r>
            <w:proofErr w:type="spellEnd"/>
            <w:r>
              <w:t xml:space="preserve">. regulací </w:t>
            </w:r>
          </w:p>
        </w:tc>
        <w:tc>
          <w:tcPr>
            <w:tcW w:w="4518" w:type="dxa"/>
          </w:tcPr>
          <w:p w14:paraId="26EE99B9" w14:textId="67490821" w:rsidR="00602DCA" w:rsidRDefault="00C5530C">
            <w:r>
              <w:t xml:space="preserve">Není vhodné oddělovat </w:t>
            </w:r>
            <w:r w:rsidR="002A6300">
              <w:t xml:space="preserve">hodnocení </w:t>
            </w:r>
            <w:r>
              <w:t>DNSH od procesu implementace (výzev apod.)</w:t>
            </w:r>
          </w:p>
        </w:tc>
      </w:tr>
      <w:tr w:rsidR="00602DCA" w14:paraId="2114AA4F" w14:textId="77777777">
        <w:tc>
          <w:tcPr>
            <w:tcW w:w="4524" w:type="dxa"/>
          </w:tcPr>
          <w:p w14:paraId="5D620C1C" w14:textId="29FEB36F" w:rsidR="00602DCA" w:rsidRDefault="00C5530C">
            <w:r>
              <w:lastRenderedPageBreak/>
              <w:t xml:space="preserve">Zajistit konzistentnost </w:t>
            </w:r>
            <w:r w:rsidR="002A6300">
              <w:t xml:space="preserve">DNSH napříč programy </w:t>
            </w:r>
            <w:r>
              <w:t>na národní úrovni</w:t>
            </w:r>
          </w:p>
        </w:tc>
        <w:tc>
          <w:tcPr>
            <w:tcW w:w="4518" w:type="dxa"/>
          </w:tcPr>
          <w:p w14:paraId="15776970" w14:textId="77777777" w:rsidR="00602DCA" w:rsidRDefault="00C5530C">
            <w:r>
              <w:t>Není vhodné uplatňovat rozdílné podmínky pro typově stejná opatření</w:t>
            </w:r>
          </w:p>
        </w:tc>
      </w:tr>
      <w:tr w:rsidR="00831DB7" w14:paraId="79796A28" w14:textId="77777777">
        <w:tc>
          <w:tcPr>
            <w:tcW w:w="4524" w:type="dxa"/>
          </w:tcPr>
          <w:p w14:paraId="30D64A27" w14:textId="2B3676E0" w:rsidR="00831DB7" w:rsidRDefault="00831DB7" w:rsidP="00831DB7">
            <w:r>
              <w:t>Zajistit systém řízení DNSH na všech úrovních administrace fondů</w:t>
            </w:r>
          </w:p>
        </w:tc>
        <w:tc>
          <w:tcPr>
            <w:tcW w:w="4518" w:type="dxa"/>
          </w:tcPr>
          <w:p w14:paraId="27E78F83" w14:textId="0BB1B4C9" w:rsidR="00831DB7" w:rsidRDefault="00831DB7" w:rsidP="00831DB7">
            <w:r>
              <w:t>Není vhodné uvádět podmínky DNSH jen v části dokumentace v rámci cyklu implementace</w:t>
            </w:r>
            <w:r w:rsidRPr="00E93518" w:rsidDel="00831DB7">
              <w:rPr>
                <w:highlight w:val="yellow"/>
              </w:rPr>
              <w:t xml:space="preserve"> </w:t>
            </w:r>
          </w:p>
        </w:tc>
      </w:tr>
    </w:tbl>
    <w:p w14:paraId="711C2E5C" w14:textId="77777777" w:rsidR="00602DCA" w:rsidRDefault="00602DCA"/>
    <w:p w14:paraId="0467C909" w14:textId="3A832F48" w:rsidR="00393C79" w:rsidRDefault="00393C79">
      <w:pPr>
        <w:pStyle w:val="Nadpis2"/>
      </w:pPr>
      <w:bookmarkStart w:id="47" w:name="_Toc194414277"/>
      <w:bookmarkStart w:id="48" w:name="_Toc116428050"/>
      <w:r w:rsidRPr="00393C79">
        <w:t>Zásada DNSH a klimatické prověřování investic v kontextu finančních nástrojů</w:t>
      </w:r>
      <w:bookmarkEnd w:id="47"/>
    </w:p>
    <w:p w14:paraId="1CF930BC" w14:textId="77777777" w:rsidR="00393C79" w:rsidRDefault="00393C79" w:rsidP="00393C79">
      <w:r w:rsidRPr="001F0F27">
        <w:t>Finanční nástroje dávají konečnému příjemci výhodu ve srovnání s komerčními produkty. Tato výhoda představuje poskytnutou podporu, jejíž výše se vypočítá prostřednictvím hrubého grantového ekvivalentu.</w:t>
      </w:r>
      <w:r>
        <w:t xml:space="preserve"> </w:t>
      </w:r>
      <w:r w:rsidRPr="001F0F27">
        <w:t>Finanční nástroje mohou být poskytnuty např. v režimu podpory malého rozsahu „de minimis“ podle Nařízení č. 2023/2831 (či jiných), kdy je výše podpory poskytnuté jednomu konečnému příjemci v průběhu tříletého období limitována podle příslušného Nařízení.</w:t>
      </w:r>
      <w:r>
        <w:t xml:space="preserve"> </w:t>
      </w:r>
      <w:r w:rsidRPr="001F0F27">
        <w:t>Dále lze aplikovat pravidla stanovená v jednotlivých článcích GBER, a to podle charakteru projektu a příjemce podpory – např. článek 14 pro regionální podporu, článek 22 pro zahájení podnikatelské činnosti, článek 38 na zvyšování energetické účinnosti a další.</w:t>
      </w:r>
    </w:p>
    <w:p w14:paraId="1EC90199" w14:textId="77777777" w:rsidR="00393C79" w:rsidRPr="001F0F27" w:rsidRDefault="00393C79" w:rsidP="00393C79">
      <w:pPr>
        <w:rPr>
          <w:b/>
          <w:bCs/>
        </w:rPr>
      </w:pPr>
      <w:r w:rsidRPr="001F0F27">
        <w:rPr>
          <w:b/>
          <w:bCs/>
        </w:rPr>
        <w:t>Parametry jednotlivých forem finančních nástrojů:</w:t>
      </w:r>
    </w:p>
    <w:p w14:paraId="204F1596" w14:textId="77777777" w:rsidR="00393C79" w:rsidRPr="001F0F27" w:rsidRDefault="00393C79" w:rsidP="00393C79">
      <w:pPr>
        <w:pStyle w:val="Odstavecseseznamem"/>
        <w:numPr>
          <w:ilvl w:val="0"/>
          <w:numId w:val="133"/>
        </w:numPr>
        <w:spacing w:after="160" w:line="259" w:lineRule="auto"/>
        <w:contextualSpacing/>
        <w:rPr>
          <w:b/>
          <w:bCs/>
        </w:rPr>
      </w:pPr>
      <w:r w:rsidRPr="001F0F27">
        <w:rPr>
          <w:b/>
          <w:bCs/>
        </w:rPr>
        <w:t>Zvýhodněné úvěry:</w:t>
      </w:r>
    </w:p>
    <w:p w14:paraId="14FBEE84" w14:textId="77777777" w:rsidR="00393C79" w:rsidRDefault="00393C79" w:rsidP="00393C79">
      <w:r>
        <w:t>Investiční či provozní úvěry poskytnuté konečným příjemcům za výhodných podmínek (proti komerčním produktům) na realizaci podnikatelských záměrů. Zvýhodnění obvykle spočívá v nižším, případně žádném úročení úvěru, delším odkladu splácení či splatnosti.</w:t>
      </w:r>
    </w:p>
    <w:p w14:paraId="1FF9FB52" w14:textId="77777777" w:rsidR="00393C79" w:rsidRPr="00DE344C" w:rsidRDefault="00393C79" w:rsidP="00393C79">
      <w:pPr>
        <w:rPr>
          <w:b/>
          <w:bCs/>
        </w:rPr>
      </w:pPr>
      <w:r>
        <w:t>Mohou být doplněny o dotační složku.</w:t>
      </w:r>
    </w:p>
    <w:p w14:paraId="542B4990" w14:textId="77777777" w:rsidR="00393C79" w:rsidRPr="001F0F27" w:rsidRDefault="00393C79" w:rsidP="00393C79">
      <w:pPr>
        <w:pStyle w:val="Odstavecseseznamem"/>
        <w:numPr>
          <w:ilvl w:val="0"/>
          <w:numId w:val="133"/>
        </w:numPr>
        <w:spacing w:after="160" w:line="259" w:lineRule="auto"/>
        <w:contextualSpacing/>
        <w:rPr>
          <w:b/>
          <w:bCs/>
        </w:rPr>
      </w:pPr>
      <w:r w:rsidRPr="001F0F27">
        <w:rPr>
          <w:b/>
          <w:bCs/>
        </w:rPr>
        <w:t>Zvýhodněné záruky:</w:t>
      </w:r>
    </w:p>
    <w:p w14:paraId="1BB1EBD0" w14:textId="77777777" w:rsidR="00393C79" w:rsidRDefault="00393C79" w:rsidP="00393C79">
      <w:r>
        <w:t xml:space="preserve">Záruky za provozní či </w:t>
      </w:r>
      <w:r w:rsidRPr="00F56CA9">
        <w:t>investiční úvěry komerčních poskytovatelů,</w:t>
      </w:r>
      <w:r>
        <w:t xml:space="preserve"> které konečným příjemcům usnadňují přístup k financování či jej zlevňují (řeší potřebu zajištění úvěru). Záruky se konečným příjemcům poskytují za zvýhodněnou cenu (proti komerčním zárukám) či zdarma. Základní dělení je na portfoliové a individuální.</w:t>
      </w:r>
    </w:p>
    <w:p w14:paraId="13B03D84" w14:textId="77777777" w:rsidR="00393C79" w:rsidRDefault="00393C79" w:rsidP="00393C79">
      <w:r>
        <w:t>Mohou být doplněny o dotační složku.</w:t>
      </w:r>
    </w:p>
    <w:p w14:paraId="6B34B835" w14:textId="77777777" w:rsidR="00393C79" w:rsidRPr="001F0F27" w:rsidRDefault="00393C79" w:rsidP="00393C79">
      <w:pPr>
        <w:pStyle w:val="Odstavecseseznamem"/>
        <w:numPr>
          <w:ilvl w:val="0"/>
          <w:numId w:val="133"/>
        </w:numPr>
        <w:spacing w:after="160" w:line="259" w:lineRule="auto"/>
        <w:contextualSpacing/>
        <w:rPr>
          <w:b/>
          <w:bCs/>
        </w:rPr>
      </w:pPr>
      <w:r w:rsidRPr="001F0F27">
        <w:rPr>
          <w:b/>
          <w:bCs/>
        </w:rPr>
        <w:t>Zvýhodněné podřízené úvěry:</w:t>
      </w:r>
    </w:p>
    <w:p w14:paraId="608BBF7D" w14:textId="77777777" w:rsidR="00393C79" w:rsidRDefault="00393C79" w:rsidP="00393C79">
      <w:r>
        <w:t>Úvěry s výhodnou úrokovou sazbou podřízené „seniornímu“ úvěru komerčního poskytovatele, s nímž má poskytovatel podpory uzavřenu smlouvu o spolupráci. Podřízený úvěr nahrazuje chybějící zdroje konečného příjemce. Podřízený úvěr se splácí až po splacení „seniorního“ úvěru.</w:t>
      </w:r>
    </w:p>
    <w:p w14:paraId="7501E1D9" w14:textId="4D6F88B1" w:rsidR="00393C79" w:rsidRPr="00F56CA9" w:rsidRDefault="00393C79" w:rsidP="00393C79">
      <w:pPr>
        <w:rPr>
          <w:b/>
          <w:bCs/>
        </w:rPr>
      </w:pPr>
      <w:r>
        <w:rPr>
          <w:b/>
          <w:bCs/>
        </w:rPr>
        <w:t>DNSH a předmět úvěru</w:t>
      </w:r>
      <w:r w:rsidR="001E5491">
        <w:rPr>
          <w:b/>
          <w:bCs/>
        </w:rPr>
        <w:t>:</w:t>
      </w:r>
    </w:p>
    <w:p w14:paraId="6442300D" w14:textId="77777777" w:rsidR="00393C79" w:rsidRDefault="00393C79" w:rsidP="00393C79">
      <w:r>
        <w:t>Pro účely aplikace FN jsou používané pojmy zpravidla definovány následovně:</w:t>
      </w:r>
    </w:p>
    <w:p w14:paraId="4855D942" w14:textId="1546395D" w:rsidR="00393C79" w:rsidRDefault="00393C79" w:rsidP="00393C79">
      <w:pPr>
        <w:pStyle w:val="Odstavecseseznamem"/>
        <w:numPr>
          <w:ilvl w:val="0"/>
          <w:numId w:val="133"/>
        </w:numPr>
      </w:pPr>
      <w:r w:rsidRPr="00393C79">
        <w:rPr>
          <w:b/>
          <w:bCs/>
        </w:rPr>
        <w:t>Provozní úvěr</w:t>
      </w:r>
      <w:r w:rsidRPr="00393C79">
        <w:t xml:space="preserve"> </w:t>
      </w:r>
    </w:p>
    <w:p w14:paraId="5A3A440E" w14:textId="207C82C8" w:rsidR="00393C79" w:rsidRPr="00393C79" w:rsidRDefault="00393C79" w:rsidP="00393C79">
      <w:pPr>
        <w:rPr>
          <w:b/>
        </w:rPr>
      </w:pPr>
      <w:r>
        <w:lastRenderedPageBreak/>
        <w:t>J</w:t>
      </w:r>
      <w:r w:rsidRPr="00393C79">
        <w:t>edná se o neinvestiční úvěr, slouží ke krátkodobému financování firmy, tj. n</w:t>
      </w:r>
      <w:r w:rsidRPr="00393C79">
        <w:rPr>
          <w:rFonts w:hint="cs"/>
        </w:rPr>
        <w:t>á</w:t>
      </w:r>
      <w:r w:rsidRPr="00393C79">
        <w:t>kupu materi</w:t>
      </w:r>
      <w:r w:rsidRPr="00393C79">
        <w:rPr>
          <w:rFonts w:hint="cs"/>
        </w:rPr>
        <w:t>á</w:t>
      </w:r>
      <w:r w:rsidRPr="00393C79">
        <w:t>lu, po</w:t>
      </w:r>
      <w:r w:rsidRPr="00393C79">
        <w:rPr>
          <w:rFonts w:hint="cs"/>
        </w:rPr>
        <w:t>ří</w:t>
      </w:r>
      <w:r w:rsidRPr="00393C79">
        <w:t>zen</w:t>
      </w:r>
      <w:r w:rsidRPr="00393C79">
        <w:rPr>
          <w:rFonts w:hint="cs"/>
        </w:rPr>
        <w:t>í</w:t>
      </w:r>
      <w:r w:rsidRPr="00393C79">
        <w:t xml:space="preserve"> z</w:t>
      </w:r>
      <w:r w:rsidRPr="00393C79">
        <w:rPr>
          <w:rFonts w:hint="cs"/>
        </w:rPr>
        <w:t>á</w:t>
      </w:r>
      <w:r w:rsidRPr="00393C79">
        <w:t>sob, po</w:t>
      </w:r>
      <w:r w:rsidRPr="00393C79">
        <w:rPr>
          <w:rFonts w:hint="cs"/>
        </w:rPr>
        <w:t>ří</w:t>
      </w:r>
      <w:r w:rsidRPr="00393C79">
        <w:t>zen</w:t>
      </w:r>
      <w:r w:rsidRPr="00393C79">
        <w:rPr>
          <w:rFonts w:hint="cs"/>
        </w:rPr>
        <w:t>í</w:t>
      </w:r>
      <w:r w:rsidRPr="00393C79">
        <w:t xml:space="preserve"> drobn</w:t>
      </w:r>
      <w:r w:rsidRPr="00393C79">
        <w:rPr>
          <w:rFonts w:hint="cs"/>
        </w:rPr>
        <w:t>é</w:t>
      </w:r>
      <w:r w:rsidRPr="00393C79">
        <w:t>ho ne(hmotn</w:t>
      </w:r>
      <w:r w:rsidRPr="00393C79">
        <w:rPr>
          <w:rFonts w:hint="cs"/>
        </w:rPr>
        <w:t>é</w:t>
      </w:r>
      <w:r w:rsidRPr="00393C79">
        <w:t>ho) majetku (DDHM – delší jak 1 rok, cena po</w:t>
      </w:r>
      <w:r w:rsidRPr="00393C79">
        <w:rPr>
          <w:rFonts w:hint="cs"/>
        </w:rPr>
        <w:t>ří</w:t>
      </w:r>
      <w:r w:rsidRPr="00393C79">
        <w:t>zen</w:t>
      </w:r>
      <w:r w:rsidRPr="00393C79">
        <w:rPr>
          <w:rFonts w:hint="cs"/>
        </w:rPr>
        <w:t>á</w:t>
      </w:r>
      <w:r w:rsidRPr="00393C79">
        <w:t xml:space="preserve"> ni</w:t>
      </w:r>
      <w:r w:rsidRPr="00393C79">
        <w:rPr>
          <w:rFonts w:hint="cs"/>
        </w:rPr>
        <w:t>žší</w:t>
      </w:r>
      <w:r w:rsidRPr="00393C79">
        <w:t xml:space="preserve"> jak 40</w:t>
      </w:r>
      <w:r w:rsidRPr="00393C79">
        <w:rPr>
          <w:rFonts w:hint="cs"/>
        </w:rPr>
        <w:t> </w:t>
      </w:r>
      <w:r w:rsidRPr="00393C79">
        <w:t>000 K</w:t>
      </w:r>
      <w:r w:rsidRPr="00393C79">
        <w:rPr>
          <w:rFonts w:hint="cs"/>
        </w:rPr>
        <w:t>č</w:t>
      </w:r>
      <w:r w:rsidRPr="00393C79">
        <w:t>),</w:t>
      </w:r>
      <w:r w:rsidRPr="00393C79">
        <w:rPr>
          <w:rFonts w:cs="Arial"/>
          <w:shd w:val="clear" w:color="auto" w:fill="FFFFFF"/>
        </w:rPr>
        <w:t xml:space="preserve"> úhradě dodavatelsko-odběratelských faktur. Nezahrnuje mzdy. </w:t>
      </w:r>
      <w:r w:rsidRPr="00393C79">
        <w:rPr>
          <w:rFonts w:cs="Arial"/>
          <w:b/>
          <w:shd w:val="clear" w:color="auto" w:fill="FFFFFF"/>
        </w:rPr>
        <w:t>Provozní úvěr je považován za v souladu se zásadou DNSH.</w:t>
      </w:r>
    </w:p>
    <w:p w14:paraId="0CFFD138" w14:textId="2F278CAC" w:rsidR="00393C79" w:rsidRDefault="00393C79" w:rsidP="00393C79">
      <w:pPr>
        <w:pStyle w:val="Odstavecseseznamem"/>
        <w:numPr>
          <w:ilvl w:val="0"/>
          <w:numId w:val="133"/>
        </w:numPr>
      </w:pPr>
      <w:r w:rsidRPr="00393C79">
        <w:rPr>
          <w:b/>
          <w:bCs/>
        </w:rPr>
        <w:t>Investiční úvěr</w:t>
      </w:r>
      <w:r w:rsidRPr="00393C79">
        <w:t xml:space="preserve"> </w:t>
      </w:r>
    </w:p>
    <w:p w14:paraId="0851A50E" w14:textId="405FF74F" w:rsidR="00393C79" w:rsidRPr="00393C79" w:rsidRDefault="00393C79" w:rsidP="00393C79">
      <w:r>
        <w:t>Ú</w:t>
      </w:r>
      <w:r w:rsidRPr="00393C79">
        <w:t xml:space="preserve">věr určený pro pořízení dlouhodobého hmotného a nehmotného </w:t>
      </w:r>
      <w:r w:rsidR="009D0435" w:rsidRPr="00393C79">
        <w:t>majetku – majetek</w:t>
      </w:r>
      <w:r w:rsidRPr="00393C79">
        <w:rPr>
          <w:rFonts w:cs="Arial"/>
        </w:rPr>
        <w:t xml:space="preserve"> s životností delší než 1 rok a pořizovací cenou vyšší než 40 000 Kč</w:t>
      </w:r>
      <w:r w:rsidRPr="00393C79">
        <w:rPr>
          <w:rFonts w:cs="Arial"/>
          <w:shd w:val="clear" w:color="auto" w:fill="FFFFFF"/>
        </w:rPr>
        <w:t xml:space="preserve">.; Z daňového hlediska se za dlouhodobý majetek považuje většina </w:t>
      </w:r>
      <w:r w:rsidRPr="00393C79">
        <w:rPr>
          <w:rFonts w:cs="Arial"/>
          <w:b/>
          <w:bCs/>
          <w:shd w:val="clear" w:color="auto" w:fill="FFFFFF"/>
        </w:rPr>
        <w:t>nemovitostí</w:t>
      </w:r>
      <w:r w:rsidRPr="00393C79">
        <w:rPr>
          <w:rFonts w:cs="Arial"/>
          <w:shd w:val="clear" w:color="auto" w:fill="FFFFFF"/>
        </w:rPr>
        <w:t xml:space="preserve"> a samostatné </w:t>
      </w:r>
      <w:r w:rsidRPr="00393C79">
        <w:rPr>
          <w:rFonts w:cs="Arial"/>
          <w:b/>
          <w:bCs/>
          <w:shd w:val="clear" w:color="auto" w:fill="FFFFFF"/>
        </w:rPr>
        <w:t>movité věci (např. stroje a automobily)</w:t>
      </w:r>
      <w:r w:rsidRPr="00393C79">
        <w:rPr>
          <w:rFonts w:cs="Arial"/>
          <w:shd w:val="clear" w:color="auto" w:fill="FFFFFF"/>
        </w:rPr>
        <w:t xml:space="preserve"> o hodnotě větší než 80 000 Kč</w:t>
      </w:r>
      <w:r w:rsidR="009D0435">
        <w:rPr>
          <w:rFonts w:cs="Arial"/>
          <w:shd w:val="clear" w:color="auto" w:fill="FFFFFF"/>
        </w:rPr>
        <w:t xml:space="preserve"> </w:t>
      </w:r>
      <w:r w:rsidRPr="00393C79">
        <w:rPr>
          <w:rFonts w:cs="Arial"/>
          <w:shd w:val="clear" w:color="auto" w:fill="FFFFFF"/>
        </w:rPr>
        <w:t xml:space="preserve">(pokud mají provozně-technické funkce delší než 1 rok). </w:t>
      </w:r>
      <w:r w:rsidRPr="00393C79">
        <w:rPr>
          <w:rFonts w:cs="Arial"/>
          <w:b/>
          <w:shd w:val="clear" w:color="auto" w:fill="FFFFFF"/>
        </w:rPr>
        <w:t xml:space="preserve">Investiční úvěr zohledňuje charakter podpořené investice z hlediska DNSH, zpravidla podléhá také </w:t>
      </w:r>
      <w:proofErr w:type="spellStart"/>
      <w:r w:rsidR="00423F6F">
        <w:rPr>
          <w:rFonts w:cs="Arial"/>
          <w:b/>
          <w:shd w:val="clear" w:color="auto" w:fill="FFFFFF"/>
        </w:rPr>
        <w:t>climate</w:t>
      </w:r>
      <w:proofErr w:type="spellEnd"/>
      <w:r w:rsidR="00423F6F">
        <w:rPr>
          <w:rFonts w:cs="Arial"/>
          <w:b/>
          <w:shd w:val="clear" w:color="auto" w:fill="FFFFFF"/>
        </w:rPr>
        <w:t xml:space="preserve"> </w:t>
      </w:r>
      <w:proofErr w:type="spellStart"/>
      <w:r w:rsidR="00423F6F">
        <w:rPr>
          <w:rFonts w:cs="Arial"/>
          <w:b/>
          <w:shd w:val="clear" w:color="auto" w:fill="FFFFFF"/>
        </w:rPr>
        <w:t>proofing</w:t>
      </w:r>
      <w:proofErr w:type="spellEnd"/>
      <w:r w:rsidR="00423F6F">
        <w:rPr>
          <w:rFonts w:cs="Arial"/>
          <w:b/>
          <w:shd w:val="clear" w:color="auto" w:fill="FFFFFF"/>
        </w:rPr>
        <w:t>.</w:t>
      </w:r>
    </w:p>
    <w:p w14:paraId="3F35C701" w14:textId="77777777" w:rsidR="00393C79" w:rsidRPr="00393C79" w:rsidRDefault="00393C79" w:rsidP="00393C79">
      <w:pPr>
        <w:rPr>
          <w:iCs/>
        </w:rPr>
      </w:pPr>
      <w:r w:rsidRPr="00393C79">
        <w:rPr>
          <w:iCs/>
        </w:rPr>
        <w:t>Procesní nastavení implementace zásady DNSH i prověření CP jsou řešeny smluvně mezi správcem programu a poskytovatelem podpory.</w:t>
      </w:r>
    </w:p>
    <w:p w14:paraId="0D203EB1" w14:textId="77777777" w:rsidR="00393C79" w:rsidRDefault="00393C79" w:rsidP="00393C79"/>
    <w:p w14:paraId="2911D129" w14:textId="4EA7B19B" w:rsidR="00393C79" w:rsidRDefault="00393C79" w:rsidP="00393C79">
      <w:pPr>
        <w:rPr>
          <w:b/>
          <w:bCs/>
        </w:rPr>
      </w:pPr>
      <w:r w:rsidRPr="004D4E9C">
        <w:rPr>
          <w:b/>
          <w:bCs/>
        </w:rPr>
        <w:t>Zásada DNSH se vztahuje na finanční nástroje</w:t>
      </w:r>
      <w:r>
        <w:rPr>
          <w:b/>
          <w:bCs/>
        </w:rPr>
        <w:t xml:space="preserve"> zřizovaných evropskými fondy</w:t>
      </w:r>
      <w:r w:rsidRPr="004D4E9C">
        <w:rPr>
          <w:b/>
          <w:bCs/>
        </w:rPr>
        <w:t xml:space="preserve"> na základě</w:t>
      </w:r>
      <w:r>
        <w:rPr>
          <w:b/>
          <w:bCs/>
        </w:rPr>
        <w:t xml:space="preserve"> legislativních odkazů v </w:t>
      </w:r>
      <w:hyperlink w:anchor="_Legislativní_odkazy_DNSH" w:history="1">
        <w:r w:rsidRPr="00393C79">
          <w:rPr>
            <w:rStyle w:val="Hypertextovodkaz"/>
            <w:b/>
            <w:bCs/>
          </w:rPr>
          <w:t>kapitole 2.3</w:t>
        </w:r>
      </w:hyperlink>
      <w:r>
        <w:rPr>
          <w:b/>
          <w:bCs/>
        </w:rPr>
        <w:t>.</w:t>
      </w:r>
    </w:p>
    <w:p w14:paraId="505DA9EE" w14:textId="2B91E8F6" w:rsidR="00393C79" w:rsidRDefault="00393C79" w:rsidP="00393C79">
      <w:pPr>
        <w:rPr>
          <w:b/>
          <w:bCs/>
        </w:rPr>
      </w:pPr>
      <w:r>
        <w:rPr>
          <w:b/>
          <w:bCs/>
        </w:rPr>
        <w:t>Zároveň dle oznámení Komise „</w:t>
      </w:r>
      <w:hyperlink r:id="rId36" w:history="1">
        <w:r w:rsidRPr="00845AE3">
          <w:rPr>
            <w:rStyle w:val="Hypertextovodkaz"/>
            <w:b/>
            <w:bCs/>
          </w:rPr>
          <w:t>Technické pokyny k uplatňování zásady „významně nepoškozovat“ podle nařízení o Nástroji pro oživení a odolnost</w:t>
        </w:r>
      </w:hyperlink>
      <w:r>
        <w:rPr>
          <w:b/>
          <w:bCs/>
        </w:rPr>
        <w:t xml:space="preserve">“ se </w:t>
      </w:r>
      <w:r w:rsidRPr="00524503">
        <w:rPr>
          <w:b/>
          <w:bCs/>
        </w:rPr>
        <w:t>pro účely finančních produktů považuje za dostatečné k prokázání souladu s DNSH:</w:t>
      </w:r>
    </w:p>
    <w:p w14:paraId="7A69DB32" w14:textId="77777777" w:rsidR="00B34536" w:rsidRDefault="00B34536" w:rsidP="00B34536">
      <w:pPr>
        <w:pStyle w:val="Odstavecseseznamem"/>
        <w:numPr>
          <w:ilvl w:val="0"/>
          <w:numId w:val="133"/>
        </w:numPr>
        <w:spacing w:after="160" w:line="259" w:lineRule="auto"/>
        <w:contextualSpacing/>
        <w:rPr>
          <w:b/>
          <w:bCs/>
        </w:rPr>
      </w:pPr>
      <w:r>
        <w:rPr>
          <w:b/>
          <w:bCs/>
        </w:rPr>
        <w:t>Provedení ověřování udržitelnosti v souladu s </w:t>
      </w:r>
      <w:hyperlink r:id="rId37" w:history="1">
        <w:r w:rsidRPr="00845AE3">
          <w:rPr>
            <w:rStyle w:val="Hypertextovodkaz"/>
            <w:b/>
            <w:bCs/>
          </w:rPr>
          <w:t>technickými pokyny Komise</w:t>
        </w:r>
        <w:r w:rsidRPr="00845AE3">
          <w:rPr>
            <w:rStyle w:val="Hypertextovodkaz"/>
          </w:rPr>
          <w:t xml:space="preserve"> </w:t>
        </w:r>
        <w:r w:rsidRPr="00845AE3">
          <w:rPr>
            <w:rStyle w:val="Hypertextovodkaz"/>
            <w:b/>
            <w:bCs/>
          </w:rPr>
          <w:t>(2021/C 280/01</w:t>
        </w:r>
        <w:r>
          <w:rPr>
            <w:rStyle w:val="Hypertextovodkaz"/>
            <w:b/>
            <w:bCs/>
          </w:rPr>
          <w:t xml:space="preserve"> pro prověřování udržitelnosti</w:t>
        </w:r>
        <w:r w:rsidRPr="00845AE3">
          <w:rPr>
            <w:rStyle w:val="Hypertextovodkaz"/>
            <w:b/>
            <w:bCs/>
          </w:rPr>
          <w:t>)</w:t>
        </w:r>
      </w:hyperlink>
      <w:r>
        <w:rPr>
          <w:b/>
          <w:bCs/>
        </w:rPr>
        <w:t xml:space="preserve"> v kombinaci s aplikací politik implementačního partnera (konkrétně </w:t>
      </w:r>
      <w:hyperlink r:id="rId38" w:history="1">
        <w:r w:rsidRPr="005F36D1">
          <w:rPr>
            <w:rStyle w:val="Hypertextovodkaz"/>
            <w:b/>
            <w:bCs/>
          </w:rPr>
          <w:t xml:space="preserve">EIB Group </w:t>
        </w:r>
        <w:proofErr w:type="spellStart"/>
        <w:r w:rsidRPr="005F36D1">
          <w:rPr>
            <w:rStyle w:val="Hypertextovodkaz"/>
            <w:b/>
            <w:bCs/>
          </w:rPr>
          <w:t>Climate</w:t>
        </w:r>
        <w:proofErr w:type="spellEnd"/>
        <w:r w:rsidRPr="005F36D1">
          <w:rPr>
            <w:rStyle w:val="Hypertextovodkaz"/>
            <w:b/>
            <w:bCs/>
          </w:rPr>
          <w:t xml:space="preserve"> Bank </w:t>
        </w:r>
        <w:proofErr w:type="spellStart"/>
        <w:r w:rsidRPr="005F36D1">
          <w:rPr>
            <w:rStyle w:val="Hypertextovodkaz"/>
            <w:b/>
            <w:bCs/>
          </w:rPr>
          <w:t>Roadmap</w:t>
        </w:r>
        <w:proofErr w:type="spellEnd"/>
        <w:r w:rsidRPr="005F36D1">
          <w:rPr>
            <w:rStyle w:val="Hypertextovodkaz"/>
            <w:b/>
            <w:bCs/>
          </w:rPr>
          <w:t xml:space="preserve"> 2021-2025</w:t>
        </w:r>
      </w:hyperlink>
      <w:r>
        <w:rPr>
          <w:b/>
          <w:bCs/>
        </w:rPr>
        <w:t xml:space="preserve"> a v případě EBRD </w:t>
      </w:r>
      <w:hyperlink r:id="rId39" w:history="1">
        <w:r w:rsidRPr="005F36D1">
          <w:rPr>
            <w:rStyle w:val="Hypertextovodkaz"/>
            <w:b/>
            <w:bCs/>
          </w:rPr>
          <w:t xml:space="preserve"> </w:t>
        </w:r>
        <w:proofErr w:type="spellStart"/>
        <w:r w:rsidRPr="005F36D1">
          <w:rPr>
            <w:rStyle w:val="Hypertextovodkaz"/>
            <w:b/>
            <w:bCs/>
          </w:rPr>
          <w:t>Environmental</w:t>
        </w:r>
        <w:proofErr w:type="spellEnd"/>
        <w:r w:rsidRPr="005F36D1">
          <w:rPr>
            <w:rStyle w:val="Hypertextovodkaz"/>
            <w:b/>
            <w:bCs/>
          </w:rPr>
          <w:t xml:space="preserve"> and </w:t>
        </w:r>
        <w:proofErr w:type="spellStart"/>
        <w:r w:rsidRPr="005F36D1">
          <w:rPr>
            <w:rStyle w:val="Hypertextovodkaz"/>
            <w:b/>
            <w:bCs/>
          </w:rPr>
          <w:t>Solial</w:t>
        </w:r>
        <w:proofErr w:type="spellEnd"/>
        <w:r w:rsidRPr="005F36D1">
          <w:rPr>
            <w:rStyle w:val="Hypertextovodkaz"/>
            <w:b/>
            <w:bCs/>
          </w:rPr>
          <w:t xml:space="preserve"> </w:t>
        </w:r>
        <w:proofErr w:type="spellStart"/>
        <w:r w:rsidRPr="005F36D1">
          <w:rPr>
            <w:rStyle w:val="Hypertextovodkaz"/>
            <w:b/>
            <w:bCs/>
          </w:rPr>
          <w:t>Policy</w:t>
        </w:r>
        <w:proofErr w:type="spellEnd"/>
      </w:hyperlink>
      <w:r>
        <w:rPr>
          <w:b/>
          <w:bCs/>
        </w:rPr>
        <w:t xml:space="preserve"> a  </w:t>
      </w:r>
      <w:hyperlink r:id="rId40" w:history="1">
        <w:proofErr w:type="spellStart"/>
        <w:r w:rsidRPr="005F36D1">
          <w:rPr>
            <w:rStyle w:val="Hypertextovodkaz"/>
            <w:b/>
            <w:bCs/>
          </w:rPr>
          <w:t>Methodology</w:t>
        </w:r>
        <w:proofErr w:type="spellEnd"/>
        <w:r w:rsidRPr="005F36D1">
          <w:rPr>
            <w:rStyle w:val="Hypertextovodkaz"/>
            <w:b/>
            <w:bCs/>
          </w:rPr>
          <w:t xml:space="preserve"> to </w:t>
        </w:r>
        <w:proofErr w:type="spellStart"/>
        <w:r w:rsidRPr="005F36D1">
          <w:rPr>
            <w:rStyle w:val="Hypertextovodkaz"/>
            <w:b/>
            <w:bCs/>
          </w:rPr>
          <w:t>determine</w:t>
        </w:r>
        <w:proofErr w:type="spellEnd"/>
        <w:r w:rsidRPr="005F36D1">
          <w:rPr>
            <w:rStyle w:val="Hypertextovodkaz"/>
            <w:b/>
            <w:bCs/>
          </w:rPr>
          <w:t xml:space="preserve"> </w:t>
        </w:r>
        <w:proofErr w:type="spellStart"/>
        <w:r w:rsidRPr="005F36D1">
          <w:rPr>
            <w:rStyle w:val="Hypertextovodkaz"/>
            <w:b/>
            <w:bCs/>
          </w:rPr>
          <w:t>the</w:t>
        </w:r>
        <w:proofErr w:type="spellEnd"/>
        <w:r w:rsidRPr="005F36D1">
          <w:rPr>
            <w:rStyle w:val="Hypertextovodkaz"/>
            <w:b/>
            <w:bCs/>
          </w:rPr>
          <w:t xml:space="preserve"> Paris </w:t>
        </w:r>
        <w:proofErr w:type="spellStart"/>
        <w:r w:rsidRPr="005F36D1">
          <w:rPr>
            <w:rStyle w:val="Hypertextovodkaz"/>
            <w:b/>
            <w:bCs/>
          </w:rPr>
          <w:t>Agreement</w:t>
        </w:r>
        <w:proofErr w:type="spellEnd"/>
        <w:r w:rsidRPr="005F36D1">
          <w:rPr>
            <w:rStyle w:val="Hypertextovodkaz"/>
            <w:b/>
            <w:bCs/>
          </w:rPr>
          <w:t xml:space="preserve"> </w:t>
        </w:r>
        <w:proofErr w:type="spellStart"/>
        <w:r w:rsidRPr="005F36D1">
          <w:rPr>
            <w:rStyle w:val="Hypertextovodkaz"/>
            <w:b/>
            <w:bCs/>
          </w:rPr>
          <w:t>alignment</w:t>
        </w:r>
        <w:proofErr w:type="spellEnd"/>
        <w:r w:rsidRPr="005F36D1">
          <w:rPr>
            <w:rStyle w:val="Hypertextovodkaz"/>
            <w:b/>
            <w:bCs/>
          </w:rPr>
          <w:t xml:space="preserve"> </w:t>
        </w:r>
        <w:proofErr w:type="spellStart"/>
        <w:r w:rsidRPr="005F36D1">
          <w:rPr>
            <w:rStyle w:val="Hypertextovodkaz"/>
            <w:b/>
            <w:bCs/>
          </w:rPr>
          <w:t>of</w:t>
        </w:r>
        <w:proofErr w:type="spellEnd"/>
        <w:r w:rsidRPr="005F36D1">
          <w:rPr>
            <w:rStyle w:val="Hypertextovodkaz"/>
            <w:b/>
            <w:bCs/>
          </w:rPr>
          <w:t xml:space="preserve"> EBRD </w:t>
        </w:r>
        <w:proofErr w:type="spellStart"/>
        <w:r w:rsidRPr="005F36D1">
          <w:rPr>
            <w:rStyle w:val="Hypertextovodkaz"/>
            <w:b/>
            <w:bCs/>
          </w:rPr>
          <w:t>investments</w:t>
        </w:r>
        <w:proofErr w:type="spellEnd"/>
      </w:hyperlink>
      <w:r>
        <w:rPr>
          <w:b/>
          <w:bCs/>
        </w:rPr>
        <w:t>.</w:t>
      </w:r>
    </w:p>
    <w:p w14:paraId="4A0B0965" w14:textId="77777777" w:rsidR="00B34536" w:rsidRDefault="00B34536" w:rsidP="00B34536">
      <w:pPr>
        <w:pStyle w:val="Odstavecseseznamem"/>
        <w:numPr>
          <w:ilvl w:val="0"/>
          <w:numId w:val="133"/>
        </w:numPr>
        <w:spacing w:after="160" w:line="259" w:lineRule="auto"/>
        <w:contextualSpacing/>
        <w:rPr>
          <w:b/>
          <w:bCs/>
        </w:rPr>
      </w:pPr>
      <w:r>
        <w:rPr>
          <w:b/>
          <w:bCs/>
        </w:rPr>
        <w:t xml:space="preserve">V případě </w:t>
      </w:r>
      <w:r w:rsidRPr="00524503">
        <w:rPr>
          <w:b/>
          <w:bCs/>
        </w:rPr>
        <w:t>záručních dohod s implementačními partnery, jimiž nejsou EIB a EBRD,</w:t>
      </w:r>
      <w:r>
        <w:rPr>
          <w:b/>
          <w:bCs/>
        </w:rPr>
        <w:t xml:space="preserve"> je nutné pro prokázání souladu zaručit jedno z níže uvedených: </w:t>
      </w:r>
    </w:p>
    <w:p w14:paraId="247447D4" w14:textId="77777777" w:rsidR="00B34536" w:rsidRDefault="00B34536" w:rsidP="00B34536">
      <w:pPr>
        <w:pStyle w:val="Odstavecseseznamem"/>
        <w:numPr>
          <w:ilvl w:val="1"/>
          <w:numId w:val="133"/>
        </w:numPr>
        <w:spacing w:after="160" w:line="259" w:lineRule="auto"/>
        <w:contextualSpacing/>
        <w:rPr>
          <w:b/>
          <w:bCs/>
        </w:rPr>
      </w:pPr>
      <w:r>
        <w:rPr>
          <w:b/>
          <w:bCs/>
        </w:rPr>
        <w:t>soulad se standardy stanovenými v delegovaných aktech Taxonomie pro příslušný environmentální cíl, nebo</w:t>
      </w:r>
    </w:p>
    <w:p w14:paraId="1BF44538" w14:textId="77777777" w:rsidR="00B34536" w:rsidRDefault="00B34536" w:rsidP="00B34536">
      <w:pPr>
        <w:pStyle w:val="Odstavecseseznamem"/>
        <w:numPr>
          <w:ilvl w:val="1"/>
          <w:numId w:val="133"/>
        </w:numPr>
        <w:spacing w:after="160" w:line="259" w:lineRule="auto"/>
        <w:contextualSpacing/>
        <w:rPr>
          <w:b/>
          <w:bCs/>
        </w:rPr>
      </w:pPr>
      <w:r>
        <w:rPr>
          <w:b/>
          <w:bCs/>
        </w:rPr>
        <w:t xml:space="preserve">mít kritéria podobná výše uvedené police skupiny EIB, nebo </w:t>
      </w:r>
    </w:p>
    <w:p w14:paraId="0510277A" w14:textId="77777777" w:rsidR="00B34536" w:rsidRPr="005F36D1" w:rsidRDefault="00B34536" w:rsidP="00B34536">
      <w:pPr>
        <w:pStyle w:val="Odstavecseseznamem"/>
        <w:numPr>
          <w:ilvl w:val="1"/>
          <w:numId w:val="133"/>
        </w:numPr>
        <w:spacing w:after="160" w:line="259" w:lineRule="auto"/>
        <w:contextualSpacing/>
        <w:rPr>
          <w:b/>
          <w:bCs/>
        </w:rPr>
      </w:pPr>
      <w:r>
        <w:rPr>
          <w:b/>
          <w:bCs/>
        </w:rPr>
        <w:t xml:space="preserve">být v souladu se seznamem vyloučených aktivit dle </w:t>
      </w:r>
      <w:hyperlink r:id="rId41" w:history="1">
        <w:r w:rsidRPr="00613AC6">
          <w:rPr>
            <w:rStyle w:val="Hypertextovodkaz"/>
            <w:b/>
            <w:bCs/>
          </w:rPr>
          <w:t>Technických pokynů pro uplatňování zásady „významně nepoškozovat“ dle nařízení o RRF</w:t>
        </w:r>
      </w:hyperlink>
      <w:r>
        <w:rPr>
          <w:b/>
          <w:bCs/>
        </w:rPr>
        <w:t>.</w:t>
      </w:r>
    </w:p>
    <w:p w14:paraId="7E796D4C" w14:textId="77777777" w:rsidR="00B34536" w:rsidRPr="00B34536" w:rsidRDefault="00B34536" w:rsidP="00B34536">
      <w:pPr>
        <w:rPr>
          <w:b/>
          <w:bCs/>
        </w:rPr>
      </w:pPr>
      <w:r w:rsidRPr="00B34536">
        <w:rPr>
          <w:b/>
          <w:bCs/>
        </w:rPr>
        <w:t>Doporučená praxe pro implementaci DNSH v rámci finančních nástrojů</w:t>
      </w:r>
    </w:p>
    <w:p w14:paraId="1362E92F" w14:textId="77777777" w:rsidR="00B34536" w:rsidRDefault="00B34536" w:rsidP="00B34536">
      <w:r>
        <w:t xml:space="preserve">V první řadě by se mělo k principu DNSH přistupovat horizontálně, a to i dle závěrů </w:t>
      </w:r>
      <w:hyperlink r:id="rId42" w:history="1">
        <w:proofErr w:type="spellStart"/>
        <w:r w:rsidRPr="0074523B">
          <w:rPr>
            <w:rStyle w:val="Hypertextovodkaz"/>
          </w:rPr>
          <w:t>fi-compass</w:t>
        </w:r>
        <w:proofErr w:type="spellEnd"/>
        <w:r w:rsidRPr="0074523B">
          <w:rPr>
            <w:rStyle w:val="Hypertextovodkaz"/>
          </w:rPr>
          <w:t xml:space="preserve"> </w:t>
        </w:r>
        <w:proofErr w:type="spellStart"/>
        <w:r w:rsidRPr="0074523B">
          <w:rPr>
            <w:rStyle w:val="Hypertextovodkaz"/>
          </w:rPr>
          <w:t>Knowledge</w:t>
        </w:r>
        <w:proofErr w:type="spellEnd"/>
        <w:r w:rsidRPr="0074523B">
          <w:rPr>
            <w:rStyle w:val="Hypertextovodkaz"/>
          </w:rPr>
          <w:t xml:space="preserve"> Hub – zásada významně nepoškozovat a klimatické prověřování investic v kontextu finančních nástrojů ERDF/CF v programovém období 2021–2027</w:t>
        </w:r>
      </w:hyperlink>
      <w:r>
        <w:t xml:space="preserve">. V této souvislosti neexistuje povinnost, která by vyžadovala posouzení DNSH na úrovni jednotlivých projektů / na úrovni každé finanční operace. Posouzení souladu s DNSH by mělo být provedeno na úrovni programu a každý druh podporované aktivity by měl být v souladu se zásadou významně nepoškozovat. Příslušné prohlášení souladu na úrovni programu / finančního schématu by </w:t>
      </w:r>
      <w:r>
        <w:lastRenderedPageBreak/>
        <w:t xml:space="preserve">mělo být doprovozeno konkrétním hodnocením DNSH pro podporované aktivity provedeno a zdokumentováno zodpovědným administrátorem EU zdrojů na straně státu. </w:t>
      </w:r>
    </w:p>
    <w:p w14:paraId="54986B31" w14:textId="51613CC4" w:rsidR="00B34536" w:rsidRDefault="00B34536" w:rsidP="00B34536">
      <w:r>
        <w:t>Dále by</w:t>
      </w:r>
      <w:r w:rsidRPr="008D3CDA">
        <w:t xml:space="preserve"> finanční zprostředkovatelé</w:t>
      </w:r>
      <w:r>
        <w:t xml:space="preserve"> měli</w:t>
      </w:r>
      <w:r w:rsidRPr="008D3CDA">
        <w:t xml:space="preserve"> být seznámeni se zásadou DNSH, zejména se skutečností, že musí </w:t>
      </w:r>
      <w:r w:rsidRPr="000949EF">
        <w:t>být dodržována v průběhu celého životního cyklu financovaných operací</w:t>
      </w:r>
      <w:r w:rsidRPr="008D3CDA">
        <w:t xml:space="preserve">. </w:t>
      </w:r>
    </w:p>
    <w:p w14:paraId="76551CB3" w14:textId="77777777" w:rsidR="00B34536" w:rsidRDefault="00B34536" w:rsidP="00B34536">
      <w:r w:rsidRPr="008367B1">
        <w:t xml:space="preserve">Pokud byly do programu a následně do dohody o financování zahrnuty </w:t>
      </w:r>
      <w:r w:rsidRPr="000949EF">
        <w:t xml:space="preserve">podmínky související s DNSH (např. určitá </w:t>
      </w:r>
      <w:proofErr w:type="spellStart"/>
      <w:r w:rsidRPr="000949EF">
        <w:t>mitigační</w:t>
      </w:r>
      <w:proofErr w:type="spellEnd"/>
      <w:r w:rsidRPr="000949EF">
        <w:t xml:space="preserve"> opatření), tyto by měly být smluvně zajištěny</w:t>
      </w:r>
      <w:r>
        <w:t xml:space="preserve"> </w:t>
      </w:r>
      <w:r w:rsidRPr="008367B1">
        <w:t>(např. ustanovení ve smlouvě o financování)</w:t>
      </w:r>
      <w:r>
        <w:t xml:space="preserve"> a jejich dodržování kontrolováno.</w:t>
      </w:r>
    </w:p>
    <w:p w14:paraId="3A3B006E" w14:textId="77777777" w:rsidR="00B34536" w:rsidRDefault="00B34536" w:rsidP="00B34536">
      <w:r>
        <w:t xml:space="preserve">V případě finančních produktů je důležité </w:t>
      </w:r>
      <w:r w:rsidRPr="000949EF">
        <w:t>rozlišit mezi těmi, které směřují na podporu MSP v podobě provozního kapitálu a těch, které směřují na podporu investic.</w:t>
      </w:r>
      <w:r>
        <w:t xml:space="preserve"> Pokud se produkt zaměřuje na obecnou podporu likvidity podniku, nikoliv na podporu investičních opatření, lze dojít k závěru, že činnost je v souladu s DNSH, pokud jsou splněny podmínky způsobilosti fondu a programu.</w:t>
      </w:r>
    </w:p>
    <w:p w14:paraId="048C4A1D" w14:textId="3CF4A22B" w:rsidR="00B34536" w:rsidRDefault="00B34536" w:rsidP="00B34536">
      <w:r>
        <w:t xml:space="preserve">Finanční produkty, které směřují na podporu investic pro MSP budou v mnoha případech vyžadovat více holistický přístup. Důvodem je široké spektrum možných investičních projektů a heterogenní charakter investičního portfolia. V tomto případě využití záruk či úvěrů se sdílením rizik prostřednictvím komerčních bank dále zvyšuje složitost struktury implementující finanční nástroj. V takových případech </w:t>
      </w:r>
      <w:r w:rsidR="0052338D">
        <w:t>je možné využít implementaci DNSH pouze skrze vyloučení určitých podpor (tzn. nebudou se stanovovat další kritéria DNSH). Vyloučené podpory jsou závislé na zdroji financování,</w:t>
      </w:r>
      <w:r w:rsidR="0052338D" w:rsidRPr="0052338D">
        <w:t xml:space="preserve"> viz zde základní přehled</w:t>
      </w:r>
      <w:r>
        <w:t>:</w:t>
      </w:r>
    </w:p>
    <w:p w14:paraId="7AFA0AEB" w14:textId="64BF32CF" w:rsidR="00B34536" w:rsidRDefault="00B34536" w:rsidP="00B34536">
      <w:pPr>
        <w:rPr>
          <w:b/>
          <w:bCs/>
        </w:rPr>
      </w:pPr>
      <w:r>
        <w:rPr>
          <w:b/>
          <w:bCs/>
        </w:rPr>
        <w:t>Vyloučené podpory jsou blíže specifikovány v </w:t>
      </w:r>
      <w:hyperlink w:anchor="_Podmínky_DNSH_založené" w:history="1">
        <w:r w:rsidRPr="00B34536">
          <w:rPr>
            <w:rStyle w:val="Hypertextovodkaz"/>
            <w:b/>
            <w:bCs/>
          </w:rPr>
          <w:t>kapitole 3.5</w:t>
        </w:r>
      </w:hyperlink>
    </w:p>
    <w:p w14:paraId="6581C052" w14:textId="77777777" w:rsidR="00B34536" w:rsidRDefault="00B34536" w:rsidP="00B34536">
      <w:pPr>
        <w:rPr>
          <w:b/>
          <w:bCs/>
        </w:rPr>
      </w:pPr>
      <w:r>
        <w:rPr>
          <w:b/>
          <w:bCs/>
        </w:rPr>
        <w:t>Zároveň je p</w:t>
      </w:r>
      <w:r w:rsidRPr="008D3CDA">
        <w:rPr>
          <w:b/>
          <w:bCs/>
        </w:rPr>
        <w:t xml:space="preserve">ro informaci zdroj vyloučených operací pro </w:t>
      </w:r>
      <w:r>
        <w:rPr>
          <w:b/>
          <w:bCs/>
        </w:rPr>
        <w:t>vybrané</w:t>
      </w:r>
      <w:r w:rsidRPr="008D3CDA">
        <w:rPr>
          <w:b/>
          <w:bCs/>
        </w:rPr>
        <w:t xml:space="preserve"> fond</w:t>
      </w:r>
      <w:r>
        <w:rPr>
          <w:b/>
          <w:bCs/>
        </w:rPr>
        <w:t>y</w:t>
      </w:r>
      <w:r w:rsidRPr="008D3CDA">
        <w:rPr>
          <w:b/>
          <w:bCs/>
        </w:rPr>
        <w:t xml:space="preserve"> uveden v následující tabulce</w:t>
      </w:r>
      <w:r>
        <w:rPr>
          <w:b/>
          <w:bCs/>
        </w:rPr>
        <w:t>:</w:t>
      </w:r>
    </w:p>
    <w:tbl>
      <w:tblPr>
        <w:tblW w:w="0" w:type="auto"/>
        <w:tblInd w:w="-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30"/>
        <w:gridCol w:w="5367"/>
      </w:tblGrid>
      <w:tr w:rsidR="00B34536" w:rsidRPr="008D3CDA" w14:paraId="00F192ED" w14:textId="77777777" w:rsidTr="005E2BC9">
        <w:trPr>
          <w:trHeight w:val="97"/>
        </w:trPr>
        <w:tc>
          <w:tcPr>
            <w:tcW w:w="3530" w:type="dxa"/>
            <w:shd w:val="clear" w:color="auto" w:fill="EAEDF1" w:themeFill="text2" w:themeFillTint="1A"/>
          </w:tcPr>
          <w:p w14:paraId="3DBBF9CF" w14:textId="77777777" w:rsidR="00B34536" w:rsidRPr="008D3CDA" w:rsidRDefault="00B34536" w:rsidP="005E2BC9">
            <w:pPr>
              <w:rPr>
                <w:b/>
                <w:bCs/>
              </w:rPr>
            </w:pPr>
            <w:r w:rsidRPr="008D3CDA">
              <w:rPr>
                <w:b/>
                <w:bCs/>
              </w:rPr>
              <w:t xml:space="preserve">Fond </w:t>
            </w:r>
          </w:p>
        </w:tc>
        <w:tc>
          <w:tcPr>
            <w:tcW w:w="5367" w:type="dxa"/>
            <w:shd w:val="clear" w:color="auto" w:fill="EAEDF1" w:themeFill="text2" w:themeFillTint="1A"/>
          </w:tcPr>
          <w:p w14:paraId="6F6B42E1" w14:textId="77777777" w:rsidR="00B34536" w:rsidRPr="008D3CDA" w:rsidRDefault="00B34536" w:rsidP="005E2BC9">
            <w:pPr>
              <w:rPr>
                <w:b/>
                <w:bCs/>
              </w:rPr>
            </w:pPr>
            <w:r w:rsidRPr="008D3CDA">
              <w:rPr>
                <w:b/>
                <w:bCs/>
              </w:rPr>
              <w:t xml:space="preserve">Zdroj, kde lze zkontrolovat vyloučení </w:t>
            </w:r>
          </w:p>
        </w:tc>
      </w:tr>
      <w:tr w:rsidR="00B34536" w:rsidRPr="008D3CDA" w14:paraId="3C69BEB8" w14:textId="77777777" w:rsidTr="005E2BC9">
        <w:trPr>
          <w:trHeight w:val="97"/>
        </w:trPr>
        <w:tc>
          <w:tcPr>
            <w:tcW w:w="3530" w:type="dxa"/>
          </w:tcPr>
          <w:p w14:paraId="4E9E31D7" w14:textId="77777777" w:rsidR="00B34536" w:rsidRPr="000949EF" w:rsidRDefault="00B34536" w:rsidP="005E2BC9">
            <w:pPr>
              <w:rPr>
                <w:b/>
                <w:bCs/>
              </w:rPr>
            </w:pPr>
            <w:r w:rsidRPr="000949EF">
              <w:rPr>
                <w:b/>
                <w:bCs/>
              </w:rPr>
              <w:t xml:space="preserve">ERDF, Fond soudržnosti </w:t>
            </w:r>
          </w:p>
        </w:tc>
        <w:tc>
          <w:tcPr>
            <w:tcW w:w="5367" w:type="dxa"/>
          </w:tcPr>
          <w:p w14:paraId="25EAD13C" w14:textId="77777777" w:rsidR="00B34536" w:rsidRPr="008D3CDA" w:rsidRDefault="00B34536" w:rsidP="005E2BC9">
            <w:pPr>
              <w:rPr>
                <w:b/>
                <w:bCs/>
              </w:rPr>
            </w:pPr>
            <w:r w:rsidRPr="008D3CDA">
              <w:rPr>
                <w:b/>
                <w:bCs/>
              </w:rPr>
              <w:t xml:space="preserve">Článek 7 </w:t>
            </w:r>
            <w:hyperlink r:id="rId43" w:history="1">
              <w:r w:rsidRPr="00995DBE">
                <w:rPr>
                  <w:rStyle w:val="Hypertextovodkaz"/>
                  <w:b/>
                  <w:bCs/>
                </w:rPr>
                <w:t>N</w:t>
              </w:r>
              <w:r w:rsidRPr="008D3CDA">
                <w:rPr>
                  <w:rStyle w:val="Hypertextovodkaz"/>
                  <w:b/>
                  <w:bCs/>
                </w:rPr>
                <w:t>ařízení (EU) 2021/1058</w:t>
              </w:r>
            </w:hyperlink>
            <w:r w:rsidRPr="008D3CDA">
              <w:rPr>
                <w:b/>
                <w:bCs/>
              </w:rPr>
              <w:t xml:space="preserve"> </w:t>
            </w:r>
          </w:p>
        </w:tc>
      </w:tr>
      <w:tr w:rsidR="00B34536" w:rsidRPr="008D3CDA" w14:paraId="57A9AAC4" w14:textId="77777777" w:rsidTr="005E2BC9">
        <w:trPr>
          <w:trHeight w:val="97"/>
        </w:trPr>
        <w:tc>
          <w:tcPr>
            <w:tcW w:w="3530" w:type="dxa"/>
          </w:tcPr>
          <w:p w14:paraId="3FC65D1B" w14:textId="77777777" w:rsidR="00B34536" w:rsidRPr="000949EF" w:rsidRDefault="00B34536" w:rsidP="005E2BC9">
            <w:pPr>
              <w:rPr>
                <w:b/>
                <w:bCs/>
              </w:rPr>
            </w:pPr>
            <w:r w:rsidRPr="000949EF">
              <w:rPr>
                <w:b/>
                <w:bCs/>
              </w:rPr>
              <w:t xml:space="preserve">JTF </w:t>
            </w:r>
          </w:p>
        </w:tc>
        <w:tc>
          <w:tcPr>
            <w:tcW w:w="5367" w:type="dxa"/>
          </w:tcPr>
          <w:p w14:paraId="37EE9A7E" w14:textId="77777777" w:rsidR="00B34536" w:rsidRPr="008D3CDA" w:rsidRDefault="00B34536" w:rsidP="005E2BC9">
            <w:pPr>
              <w:rPr>
                <w:b/>
                <w:bCs/>
              </w:rPr>
            </w:pPr>
            <w:r w:rsidRPr="008D3CDA">
              <w:rPr>
                <w:b/>
                <w:bCs/>
              </w:rPr>
              <w:t xml:space="preserve">Článek 9 </w:t>
            </w:r>
            <w:hyperlink r:id="rId44" w:history="1">
              <w:r w:rsidRPr="00995DBE">
                <w:rPr>
                  <w:rStyle w:val="Hypertextovodkaz"/>
                  <w:b/>
                  <w:bCs/>
                </w:rPr>
                <w:t>N</w:t>
              </w:r>
              <w:r w:rsidRPr="008D3CDA">
                <w:rPr>
                  <w:rStyle w:val="Hypertextovodkaz"/>
                  <w:b/>
                  <w:bCs/>
                </w:rPr>
                <w:t>ařízení (EU) 2021/1056</w:t>
              </w:r>
            </w:hyperlink>
            <w:r w:rsidRPr="008D3CDA">
              <w:rPr>
                <w:b/>
                <w:bCs/>
              </w:rPr>
              <w:t xml:space="preserve"> </w:t>
            </w:r>
          </w:p>
        </w:tc>
      </w:tr>
      <w:tr w:rsidR="00B34536" w:rsidRPr="008D3CDA" w14:paraId="13335FF7" w14:textId="77777777" w:rsidTr="005E2BC9">
        <w:trPr>
          <w:trHeight w:val="97"/>
        </w:trPr>
        <w:tc>
          <w:tcPr>
            <w:tcW w:w="3530" w:type="dxa"/>
          </w:tcPr>
          <w:p w14:paraId="2308F6A0" w14:textId="77777777" w:rsidR="00B34536" w:rsidRPr="000949EF" w:rsidRDefault="00B34536" w:rsidP="005E2BC9">
            <w:pPr>
              <w:rPr>
                <w:b/>
                <w:bCs/>
              </w:rPr>
            </w:pPr>
            <w:r w:rsidRPr="000949EF">
              <w:rPr>
                <w:b/>
                <w:bCs/>
              </w:rPr>
              <w:t xml:space="preserve">ESF+ </w:t>
            </w:r>
          </w:p>
        </w:tc>
        <w:tc>
          <w:tcPr>
            <w:tcW w:w="5367" w:type="dxa"/>
          </w:tcPr>
          <w:p w14:paraId="29EA0E4D" w14:textId="77777777" w:rsidR="00B34536" w:rsidRPr="008D3CDA" w:rsidRDefault="00B34536" w:rsidP="005E2BC9">
            <w:pPr>
              <w:rPr>
                <w:b/>
                <w:bCs/>
              </w:rPr>
            </w:pPr>
            <w:r w:rsidRPr="008D3CDA">
              <w:rPr>
                <w:b/>
                <w:bCs/>
              </w:rPr>
              <w:t xml:space="preserve">Článek 16 </w:t>
            </w:r>
            <w:hyperlink r:id="rId45" w:history="1">
              <w:r w:rsidRPr="00995DBE">
                <w:rPr>
                  <w:rStyle w:val="Hypertextovodkaz"/>
                  <w:b/>
                  <w:bCs/>
                </w:rPr>
                <w:t>N</w:t>
              </w:r>
              <w:r w:rsidRPr="008D3CDA">
                <w:rPr>
                  <w:rStyle w:val="Hypertextovodkaz"/>
                  <w:b/>
                  <w:bCs/>
                </w:rPr>
                <w:t>ařízení (EU) 2021/1057</w:t>
              </w:r>
            </w:hyperlink>
            <w:r w:rsidRPr="008D3CDA">
              <w:rPr>
                <w:b/>
                <w:bCs/>
              </w:rPr>
              <w:t xml:space="preserve"> </w:t>
            </w:r>
          </w:p>
        </w:tc>
      </w:tr>
      <w:tr w:rsidR="00B34536" w:rsidRPr="008D3CDA" w14:paraId="21F106B6" w14:textId="77777777" w:rsidTr="005E2BC9">
        <w:trPr>
          <w:trHeight w:val="97"/>
        </w:trPr>
        <w:tc>
          <w:tcPr>
            <w:tcW w:w="3530" w:type="dxa"/>
          </w:tcPr>
          <w:p w14:paraId="34F53EDA" w14:textId="77777777" w:rsidR="00B34536" w:rsidRPr="000949EF" w:rsidRDefault="00B34536" w:rsidP="005E2BC9">
            <w:pPr>
              <w:rPr>
                <w:b/>
                <w:bCs/>
              </w:rPr>
            </w:pPr>
            <w:r w:rsidRPr="000949EF">
              <w:rPr>
                <w:b/>
                <w:bCs/>
              </w:rPr>
              <w:t>RRF</w:t>
            </w:r>
          </w:p>
        </w:tc>
        <w:tc>
          <w:tcPr>
            <w:tcW w:w="5367" w:type="dxa"/>
          </w:tcPr>
          <w:p w14:paraId="3F790CE8" w14:textId="77777777" w:rsidR="00B34536" w:rsidRPr="008D3CDA" w:rsidRDefault="00B34536" w:rsidP="005E2BC9">
            <w:pPr>
              <w:rPr>
                <w:b/>
                <w:bCs/>
              </w:rPr>
            </w:pPr>
            <w:r>
              <w:rPr>
                <w:b/>
                <w:bCs/>
              </w:rPr>
              <w:t xml:space="preserve">Příloha III </w:t>
            </w:r>
            <w:hyperlink r:id="rId46" w:history="1">
              <w:r w:rsidRPr="007D6C72">
                <w:rPr>
                  <w:rStyle w:val="Hypertextovodkaz"/>
                  <w:b/>
                  <w:bCs/>
                </w:rPr>
                <w:t>Technických pokynů 2021/C 58/01</w:t>
              </w:r>
            </w:hyperlink>
          </w:p>
        </w:tc>
      </w:tr>
    </w:tbl>
    <w:p w14:paraId="73B5BB5B" w14:textId="77777777" w:rsidR="00393C79" w:rsidRDefault="00393C79" w:rsidP="00393C79"/>
    <w:p w14:paraId="1EB8C31C" w14:textId="77777777" w:rsidR="00B34536" w:rsidRDefault="00B34536" w:rsidP="00B34536">
      <w:r>
        <w:t xml:space="preserve">Výstupy (D5 - </w:t>
      </w:r>
      <w:r w:rsidRPr="00373A00">
        <w:t>návrh národní metodiky pro aplikaci principu DNSH a CP</w:t>
      </w:r>
      <w:r>
        <w:t>, část 1 – pokyny pro řídící orgány) nástroje pro technickou podporu (</w:t>
      </w:r>
      <w:proofErr w:type="spellStart"/>
      <w:r>
        <w:t>Technical</w:t>
      </w:r>
      <w:proofErr w:type="spellEnd"/>
      <w:r>
        <w:t xml:space="preserve"> support instrument, TSI) projektu </w:t>
      </w:r>
      <w:hyperlink r:id="rId47" w:history="1">
        <w:proofErr w:type="spellStart"/>
        <w:r w:rsidRPr="00373A00">
          <w:rPr>
            <w:rStyle w:val="Hypertextovodkaz"/>
            <w:i/>
            <w:iCs/>
          </w:rPr>
          <w:t>Methodology</w:t>
        </w:r>
        <w:proofErr w:type="spellEnd"/>
        <w:r w:rsidRPr="00373A00">
          <w:rPr>
            <w:rStyle w:val="Hypertextovodkaz"/>
            <w:i/>
            <w:iCs/>
          </w:rPr>
          <w:t xml:space="preserve"> </w:t>
        </w:r>
        <w:proofErr w:type="spellStart"/>
        <w:r w:rsidRPr="00373A00">
          <w:rPr>
            <w:rStyle w:val="Hypertextovodkaz"/>
            <w:i/>
            <w:iCs/>
          </w:rPr>
          <w:t>for</w:t>
        </w:r>
        <w:proofErr w:type="spellEnd"/>
        <w:r w:rsidRPr="00373A00">
          <w:rPr>
            <w:rStyle w:val="Hypertextovodkaz"/>
            <w:i/>
            <w:iCs/>
          </w:rPr>
          <w:t xml:space="preserve"> </w:t>
        </w:r>
        <w:proofErr w:type="spellStart"/>
        <w:r w:rsidRPr="00373A00">
          <w:rPr>
            <w:rStyle w:val="Hypertextovodkaz"/>
            <w:i/>
            <w:iCs/>
          </w:rPr>
          <w:t>the</w:t>
        </w:r>
        <w:proofErr w:type="spellEnd"/>
        <w:r w:rsidRPr="00373A00">
          <w:rPr>
            <w:rStyle w:val="Hypertextovodkaz"/>
            <w:i/>
            <w:iCs/>
          </w:rPr>
          <w:t xml:space="preserve"> </w:t>
        </w:r>
        <w:proofErr w:type="spellStart"/>
        <w:r w:rsidRPr="00373A00">
          <w:rPr>
            <w:rStyle w:val="Hypertextovodkaz"/>
            <w:i/>
            <w:iCs/>
          </w:rPr>
          <w:t>application</w:t>
        </w:r>
        <w:proofErr w:type="spellEnd"/>
        <w:r w:rsidRPr="00373A00">
          <w:rPr>
            <w:rStyle w:val="Hypertextovodkaz"/>
            <w:i/>
            <w:iCs/>
          </w:rPr>
          <w:t xml:space="preserve"> </w:t>
        </w:r>
        <w:proofErr w:type="spellStart"/>
        <w:r w:rsidRPr="00373A00">
          <w:rPr>
            <w:rStyle w:val="Hypertextovodkaz"/>
            <w:i/>
            <w:iCs/>
          </w:rPr>
          <w:t>of</w:t>
        </w:r>
        <w:proofErr w:type="spellEnd"/>
        <w:r w:rsidRPr="00373A00">
          <w:rPr>
            <w:rStyle w:val="Hypertextovodkaz"/>
            <w:i/>
            <w:iCs/>
          </w:rPr>
          <w:t xml:space="preserve"> </w:t>
        </w:r>
        <w:proofErr w:type="spellStart"/>
        <w:r w:rsidRPr="00373A00">
          <w:rPr>
            <w:rStyle w:val="Hypertextovodkaz"/>
            <w:i/>
            <w:iCs/>
          </w:rPr>
          <w:t>the</w:t>
        </w:r>
        <w:proofErr w:type="spellEnd"/>
        <w:r w:rsidRPr="00373A00">
          <w:rPr>
            <w:rStyle w:val="Hypertextovodkaz"/>
            <w:i/>
            <w:iCs/>
          </w:rPr>
          <w:t xml:space="preserve"> DNSH </w:t>
        </w:r>
        <w:proofErr w:type="spellStart"/>
        <w:r w:rsidRPr="00373A00">
          <w:rPr>
            <w:rStyle w:val="Hypertextovodkaz"/>
            <w:i/>
            <w:iCs/>
          </w:rPr>
          <w:t>principle</w:t>
        </w:r>
        <w:proofErr w:type="spellEnd"/>
        <w:r w:rsidRPr="00373A00">
          <w:rPr>
            <w:rStyle w:val="Hypertextovodkaz"/>
            <w:i/>
            <w:iCs/>
          </w:rPr>
          <w:t xml:space="preserve"> </w:t>
        </w:r>
        <w:proofErr w:type="spellStart"/>
        <w:r w:rsidRPr="00373A00">
          <w:rPr>
            <w:rStyle w:val="Hypertextovodkaz"/>
            <w:i/>
            <w:iCs/>
          </w:rPr>
          <w:t>at</w:t>
        </w:r>
        <w:proofErr w:type="spellEnd"/>
        <w:r w:rsidRPr="00373A00">
          <w:rPr>
            <w:rStyle w:val="Hypertextovodkaz"/>
            <w:i/>
            <w:iCs/>
          </w:rPr>
          <w:t xml:space="preserve"> </w:t>
        </w:r>
        <w:proofErr w:type="spellStart"/>
        <w:r w:rsidRPr="00373A00">
          <w:rPr>
            <w:rStyle w:val="Hypertextovodkaz"/>
            <w:i/>
            <w:iCs/>
          </w:rPr>
          <w:t>the</w:t>
        </w:r>
        <w:proofErr w:type="spellEnd"/>
        <w:r w:rsidRPr="00373A00">
          <w:rPr>
            <w:rStyle w:val="Hypertextovodkaz"/>
            <w:i/>
            <w:iCs/>
          </w:rPr>
          <w:t xml:space="preserve"> </w:t>
        </w:r>
        <w:proofErr w:type="spellStart"/>
        <w:r w:rsidRPr="00373A00">
          <w:rPr>
            <w:rStyle w:val="Hypertextovodkaz"/>
            <w:i/>
            <w:iCs/>
          </w:rPr>
          <w:t>national</w:t>
        </w:r>
        <w:proofErr w:type="spellEnd"/>
        <w:r w:rsidRPr="00373A00">
          <w:rPr>
            <w:rStyle w:val="Hypertextovodkaz"/>
            <w:i/>
            <w:iCs/>
          </w:rPr>
          <w:t xml:space="preserve"> level</w:t>
        </w:r>
      </w:hyperlink>
      <w:r>
        <w:t xml:space="preserve"> pak </w:t>
      </w:r>
      <w:r w:rsidRPr="000949EF">
        <w:t>doporu</w:t>
      </w:r>
      <w:r w:rsidRPr="000949EF">
        <w:rPr>
          <w:rFonts w:hint="cs"/>
        </w:rPr>
        <w:t>č</w:t>
      </w:r>
      <w:r w:rsidRPr="000949EF">
        <w:t>uj</w:t>
      </w:r>
      <w:r w:rsidRPr="000949EF">
        <w:rPr>
          <w:rFonts w:hint="cs"/>
        </w:rPr>
        <w:t>í</w:t>
      </w:r>
      <w:r w:rsidRPr="000949EF">
        <w:t xml:space="preserve"> následující kritéria, která berou v potaz i omezení vyplývající z rámce pro sladění se skupinou EIB:</w:t>
      </w:r>
    </w:p>
    <w:p w14:paraId="3121C1AB" w14:textId="77777777" w:rsidR="00B34536" w:rsidRDefault="00B34536" w:rsidP="00B34536">
      <w:pPr>
        <w:pStyle w:val="Odstavecseseznamem"/>
        <w:numPr>
          <w:ilvl w:val="0"/>
          <w:numId w:val="143"/>
        </w:numPr>
        <w:spacing w:after="160" w:line="259" w:lineRule="auto"/>
        <w:contextualSpacing/>
      </w:pPr>
      <w:r>
        <w:t>U všech příjemců, jejichž činnost zahrnuje anaerobní rozklad bioodpadu, zachycování a využívání skládkového plynu, musí být zaveden plán monitorování úniku metanu z těchto činností.</w:t>
      </w:r>
    </w:p>
    <w:p w14:paraId="770F954F" w14:textId="77777777" w:rsidR="00B34536" w:rsidRPr="00B34536" w:rsidRDefault="00B34536" w:rsidP="00B34536">
      <w:pPr>
        <w:pStyle w:val="Odstavecseseznamem"/>
        <w:numPr>
          <w:ilvl w:val="0"/>
          <w:numId w:val="143"/>
        </w:numPr>
        <w:spacing w:after="160" w:line="259" w:lineRule="auto"/>
        <w:contextualSpacing/>
      </w:pPr>
      <w:r>
        <w:lastRenderedPageBreak/>
        <w:t xml:space="preserve">Pro všechny příjemce, jejichž činnost zahrnuje přepravu CO2 a podzemní trvalé </w:t>
      </w:r>
      <w:r w:rsidRPr="00B34536">
        <w:t>geologické ukládání CO2, musí být zaveden podrobný plán monitorování v souladu s ustanoveními směrnice 2009/31/ES o CCS a směrnice EU ETS 2018/410.</w:t>
      </w:r>
    </w:p>
    <w:p w14:paraId="2BDFEFE3" w14:textId="77777777" w:rsidR="00B34536" w:rsidRPr="00B34536" w:rsidRDefault="00B34536" w:rsidP="00B34536">
      <w:pPr>
        <w:pStyle w:val="Odstavecseseznamem"/>
        <w:numPr>
          <w:ilvl w:val="0"/>
          <w:numId w:val="143"/>
        </w:numPr>
        <w:spacing w:after="160" w:line="259" w:lineRule="auto"/>
        <w:contextualSpacing/>
      </w:pPr>
      <w:r w:rsidRPr="00B34536">
        <w:t>Příjemci se nesmí podílet na financování plavidel, vozidel nebo kolejových vozidel určených speciálně pro přepravu fosilních paliv.</w:t>
      </w:r>
    </w:p>
    <w:p w14:paraId="4902986D" w14:textId="77777777" w:rsidR="00B34536" w:rsidRPr="00B34536" w:rsidRDefault="00B34536" w:rsidP="00B34536">
      <w:pPr>
        <w:pStyle w:val="Odstavecseseznamem"/>
        <w:numPr>
          <w:ilvl w:val="0"/>
          <w:numId w:val="143"/>
        </w:numPr>
        <w:spacing w:after="160" w:line="259" w:lineRule="auto"/>
        <w:contextualSpacing/>
      </w:pPr>
      <w:r w:rsidRPr="00B34536">
        <w:t>Příjemci musí dodržovat vnitrostátní právní předpisy v oblasti životního prostředí, klimatu a sociální oblasti, které se na ně vztahují.</w:t>
      </w:r>
    </w:p>
    <w:p w14:paraId="039E79F3" w14:textId="77777777" w:rsidR="00B34536" w:rsidRDefault="00B34536" w:rsidP="00B34536">
      <w:pPr>
        <w:pStyle w:val="Odstavecseseznamem"/>
        <w:numPr>
          <w:ilvl w:val="0"/>
          <w:numId w:val="143"/>
        </w:numPr>
        <w:spacing w:after="160" w:line="259" w:lineRule="auto"/>
        <w:contextualSpacing/>
      </w:pPr>
      <w:r w:rsidRPr="00B34536">
        <w:t>P</w:t>
      </w:r>
      <w:r w:rsidRPr="00B34536">
        <w:rPr>
          <w:rFonts w:hint="cs"/>
        </w:rPr>
        <w:t>ří</w:t>
      </w:r>
      <w:r w:rsidRPr="00B34536">
        <w:t>jemci nesm</w:t>
      </w:r>
      <w:r w:rsidRPr="00B34536">
        <w:rPr>
          <w:rFonts w:hint="cs"/>
        </w:rPr>
        <w:t>í</w:t>
      </w:r>
      <w:r w:rsidRPr="00B34536">
        <w:t xml:space="preserve"> vykon</w:t>
      </w:r>
      <w:r w:rsidRPr="00B34536">
        <w:rPr>
          <w:rFonts w:hint="cs"/>
        </w:rPr>
        <w:t>á</w:t>
      </w:r>
      <w:r w:rsidRPr="00B34536">
        <w:t xml:space="preserve">vat </w:t>
      </w:r>
      <w:r w:rsidRPr="00B34536">
        <w:rPr>
          <w:rFonts w:hint="cs"/>
        </w:rPr>
        <w:t>č</w:t>
      </w:r>
      <w:r w:rsidRPr="00B34536">
        <w:t>innosti, které jsou omezeny nebo vyloučeny podle Pokynů EIF pro omezené sektory, a/nebo se výrazně zaměřovat na činnosti, na které se vztahují omezení EIF vyplývající z rámce pro sladění se skupinou EIB s Pařížskou</w:t>
      </w:r>
      <w:r>
        <w:t xml:space="preserve"> úmluvou, tj:</w:t>
      </w:r>
    </w:p>
    <w:p w14:paraId="71B9056A" w14:textId="77777777" w:rsidR="00B34536" w:rsidRPr="009C3033" w:rsidRDefault="00B34536" w:rsidP="00B34536">
      <w:pPr>
        <w:pStyle w:val="Odstavecseseznamem"/>
        <w:numPr>
          <w:ilvl w:val="1"/>
          <w:numId w:val="134"/>
        </w:numPr>
        <w:spacing w:after="160" w:line="259" w:lineRule="auto"/>
        <w:contextualSpacing/>
      </w:pPr>
      <w:r w:rsidRPr="009C3033">
        <w:t>Výroba energie z fosilních paliv a související činnosti, tj.:</w:t>
      </w:r>
    </w:p>
    <w:p w14:paraId="62119ECE" w14:textId="77777777" w:rsidR="00B34536" w:rsidRPr="009C3033" w:rsidRDefault="00B34536" w:rsidP="00B34536">
      <w:pPr>
        <w:pStyle w:val="Odstavecseseznamem"/>
        <w:numPr>
          <w:ilvl w:val="0"/>
          <w:numId w:val="135"/>
        </w:numPr>
        <w:spacing w:after="160" w:line="259" w:lineRule="auto"/>
        <w:contextualSpacing/>
      </w:pPr>
      <w:r w:rsidRPr="009C3033">
        <w:t>Těžba, zpracování, doprava a skladování uhlí</w:t>
      </w:r>
    </w:p>
    <w:p w14:paraId="590622DF" w14:textId="77777777" w:rsidR="00B34536" w:rsidRPr="009C3033" w:rsidRDefault="00B34536" w:rsidP="00B34536">
      <w:pPr>
        <w:pStyle w:val="Odstavecseseznamem"/>
        <w:numPr>
          <w:ilvl w:val="0"/>
          <w:numId w:val="135"/>
        </w:numPr>
        <w:spacing w:after="160" w:line="259" w:lineRule="auto"/>
        <w:contextualSpacing/>
      </w:pPr>
      <w:r w:rsidRPr="009C3033">
        <w:t>Průzkum a těžba ropy, rafinace, přeprava, distribuce a skladování ropy</w:t>
      </w:r>
    </w:p>
    <w:p w14:paraId="5B749D47" w14:textId="77777777" w:rsidR="00B34536" w:rsidRPr="009C3033" w:rsidRDefault="00B34536" w:rsidP="00B34536">
      <w:pPr>
        <w:pStyle w:val="Odstavecseseznamem"/>
        <w:numPr>
          <w:ilvl w:val="0"/>
          <w:numId w:val="135"/>
        </w:numPr>
        <w:spacing w:after="160" w:line="259" w:lineRule="auto"/>
        <w:contextualSpacing/>
      </w:pPr>
      <w:r w:rsidRPr="009C3033">
        <w:t>Průzkum a těžba zemního plynu, zkapalňování, opětovné zplyňování, přeprava, distribuce a skladování.</w:t>
      </w:r>
    </w:p>
    <w:p w14:paraId="23C28596" w14:textId="77777777" w:rsidR="00B34536" w:rsidRDefault="00B34536" w:rsidP="00B34536">
      <w:pPr>
        <w:pStyle w:val="Odstavecseseznamem"/>
        <w:numPr>
          <w:ilvl w:val="0"/>
          <w:numId w:val="135"/>
        </w:numPr>
        <w:spacing w:after="160" w:line="259" w:lineRule="auto"/>
        <w:contextualSpacing/>
      </w:pPr>
      <w:r w:rsidRPr="009C3033">
        <w:t>Výroba elektrické energie, která překračuje normu emisního výkonu 250 gramů CO2 e na kWh elektřiny, která se vztahuje na elektrárny a kogenerační jednotky spalující fosilní paliva,</w:t>
      </w:r>
      <w:r>
        <w:t xml:space="preserve"> geotermální a vodní elektrárny s velkými nádržemi.</w:t>
      </w:r>
    </w:p>
    <w:p w14:paraId="788B8855" w14:textId="77777777" w:rsidR="00B34536" w:rsidRDefault="00B34536" w:rsidP="00B34536">
      <w:pPr>
        <w:pStyle w:val="Odstavecseseznamem"/>
        <w:numPr>
          <w:ilvl w:val="0"/>
          <w:numId w:val="136"/>
        </w:numPr>
        <w:spacing w:after="160" w:line="259" w:lineRule="auto"/>
        <w:contextualSpacing/>
      </w:pPr>
      <w:r>
        <w:t>Energeticky náročná odvětví a/nebo odvětví s vysokými emisemi CO2, tj:</w:t>
      </w:r>
    </w:p>
    <w:p w14:paraId="1BFA119A" w14:textId="77777777" w:rsidR="00B34536" w:rsidRPr="00797889" w:rsidRDefault="00B34536" w:rsidP="00B34536">
      <w:pPr>
        <w:pStyle w:val="Odstavecseseznamem"/>
        <w:numPr>
          <w:ilvl w:val="0"/>
          <w:numId w:val="137"/>
        </w:numPr>
        <w:spacing w:after="160" w:line="259" w:lineRule="auto"/>
        <w:contextualSpacing/>
      </w:pPr>
      <w:r>
        <w:t>Výroba ostatních základních anorganických chemických látek (</w:t>
      </w:r>
      <w:r w:rsidRPr="00797889">
        <w:t>NACE 20.13)</w:t>
      </w:r>
    </w:p>
    <w:p w14:paraId="63820A00" w14:textId="77777777" w:rsidR="00B34536" w:rsidRPr="00797889" w:rsidRDefault="00B34536" w:rsidP="00B34536">
      <w:pPr>
        <w:pStyle w:val="Odstavecseseznamem"/>
        <w:numPr>
          <w:ilvl w:val="0"/>
          <w:numId w:val="137"/>
        </w:numPr>
        <w:spacing w:after="160" w:line="259" w:lineRule="auto"/>
        <w:contextualSpacing/>
      </w:pPr>
      <w:r w:rsidRPr="00797889">
        <w:t>Výroba ostatních základních organických chemických látek (NACE 20.14)</w:t>
      </w:r>
    </w:p>
    <w:p w14:paraId="0EC67FAA" w14:textId="77777777" w:rsidR="00B34536" w:rsidRPr="00797889" w:rsidRDefault="00B34536" w:rsidP="00B34536">
      <w:pPr>
        <w:pStyle w:val="Odstavecseseznamem"/>
        <w:numPr>
          <w:ilvl w:val="0"/>
          <w:numId w:val="137"/>
        </w:numPr>
        <w:spacing w:after="160" w:line="259" w:lineRule="auto"/>
        <w:contextualSpacing/>
      </w:pPr>
      <w:r w:rsidRPr="00797889">
        <w:t>Výroba hnojiv a dusíkatých sloučenin (NACE 20.15)</w:t>
      </w:r>
    </w:p>
    <w:p w14:paraId="701C522E" w14:textId="77777777" w:rsidR="00B34536" w:rsidRPr="00797889" w:rsidRDefault="00B34536" w:rsidP="00B34536">
      <w:pPr>
        <w:pStyle w:val="Odstavecseseznamem"/>
        <w:numPr>
          <w:ilvl w:val="0"/>
          <w:numId w:val="137"/>
        </w:numPr>
        <w:spacing w:after="160" w:line="259" w:lineRule="auto"/>
        <w:contextualSpacing/>
      </w:pPr>
      <w:r w:rsidRPr="00797889">
        <w:t>Výroba plastů v primárních formách (NACE 20.16)</w:t>
      </w:r>
    </w:p>
    <w:p w14:paraId="09899C1C" w14:textId="77777777" w:rsidR="00B34536" w:rsidRPr="00797889" w:rsidRDefault="00B34536" w:rsidP="00B34536">
      <w:pPr>
        <w:pStyle w:val="Odstavecseseznamem"/>
        <w:numPr>
          <w:ilvl w:val="0"/>
          <w:numId w:val="137"/>
        </w:numPr>
        <w:spacing w:after="160" w:line="259" w:lineRule="auto"/>
        <w:contextualSpacing/>
      </w:pPr>
      <w:r w:rsidRPr="00797889">
        <w:t>Výroba cementu (NACE 23.51)</w:t>
      </w:r>
    </w:p>
    <w:p w14:paraId="7F369923" w14:textId="77777777" w:rsidR="00B34536" w:rsidRPr="00797889" w:rsidRDefault="00B34536" w:rsidP="00B34536">
      <w:pPr>
        <w:pStyle w:val="Odstavecseseznamem"/>
        <w:numPr>
          <w:ilvl w:val="0"/>
          <w:numId w:val="137"/>
        </w:numPr>
        <w:spacing w:after="160" w:line="259" w:lineRule="auto"/>
        <w:contextualSpacing/>
      </w:pPr>
      <w:r w:rsidRPr="00797889">
        <w:t>Výroba základního železa a oceli a feroslitin (NACE 24.10)</w:t>
      </w:r>
    </w:p>
    <w:p w14:paraId="6C9DD20B" w14:textId="77777777" w:rsidR="00B34536" w:rsidRPr="00797889" w:rsidRDefault="00B34536" w:rsidP="00B34536">
      <w:pPr>
        <w:pStyle w:val="Odstavecseseznamem"/>
        <w:numPr>
          <w:ilvl w:val="0"/>
          <w:numId w:val="137"/>
        </w:numPr>
        <w:spacing w:after="160" w:line="259" w:lineRule="auto"/>
        <w:contextualSpacing/>
      </w:pPr>
      <w:r w:rsidRPr="00797889">
        <w:t>Výroba trubek, dutých profilů a souvisejících tvarovek z oceli (NACE 24.20)</w:t>
      </w:r>
    </w:p>
    <w:p w14:paraId="7D8FD36C" w14:textId="77777777" w:rsidR="00B34536" w:rsidRPr="00797889" w:rsidRDefault="00B34536" w:rsidP="00B34536">
      <w:pPr>
        <w:pStyle w:val="Odstavecseseznamem"/>
        <w:numPr>
          <w:ilvl w:val="0"/>
          <w:numId w:val="137"/>
        </w:numPr>
        <w:spacing w:after="160" w:line="259" w:lineRule="auto"/>
        <w:contextualSpacing/>
      </w:pPr>
      <w:r w:rsidRPr="00797889">
        <w:t>Výroba ostatních výrobků prvotního zpracování oceli (NACE 24.30, vč. 24.31-24.34)</w:t>
      </w:r>
    </w:p>
    <w:p w14:paraId="11AED7F0" w14:textId="77777777" w:rsidR="00B34536" w:rsidRPr="00797889" w:rsidRDefault="00B34536" w:rsidP="00B34536">
      <w:pPr>
        <w:pStyle w:val="Odstavecseseznamem"/>
        <w:numPr>
          <w:ilvl w:val="0"/>
          <w:numId w:val="137"/>
        </w:numPr>
        <w:spacing w:after="160" w:line="259" w:lineRule="auto"/>
        <w:contextualSpacing/>
      </w:pPr>
      <w:r w:rsidRPr="00797889">
        <w:t>Výroba hliníku (NACE 24.42)</w:t>
      </w:r>
    </w:p>
    <w:p w14:paraId="7B9ED5D8" w14:textId="77777777" w:rsidR="00B34536" w:rsidRDefault="00B34536" w:rsidP="00B34536">
      <w:pPr>
        <w:pStyle w:val="Odstavecseseznamem"/>
        <w:numPr>
          <w:ilvl w:val="0"/>
          <w:numId w:val="137"/>
        </w:numPr>
        <w:spacing w:after="160" w:line="259" w:lineRule="auto"/>
        <w:contextualSpacing/>
      </w:pPr>
      <w:r>
        <w:t>Výroba letadel na konvenční pohon a souvisejících strojů (dílčí činnost NACE 30.30)</w:t>
      </w:r>
    </w:p>
    <w:p w14:paraId="177EC080" w14:textId="77777777" w:rsidR="00B34536" w:rsidRDefault="00B34536" w:rsidP="00B34536">
      <w:pPr>
        <w:pStyle w:val="Odstavecseseznamem"/>
        <w:numPr>
          <w:ilvl w:val="0"/>
          <w:numId w:val="137"/>
        </w:numPr>
        <w:spacing w:after="160" w:line="259" w:lineRule="auto"/>
        <w:contextualSpacing/>
      </w:pPr>
      <w:r>
        <w:t xml:space="preserve">Letecká doprava na konvenční pohonné hmoty a letiště a služby související s leteckou dopravou na konvenční pohonné hmoty (dílčí činnosti NACE 51.10, 51.21 a 52.23). Položky a) až k) jsou však povoleny, pokud příjemcovi hospodářské činnosti dle </w:t>
      </w:r>
      <w:proofErr w:type="gramStart"/>
      <w:r>
        <w:t>a)-</w:t>
      </w:r>
      <w:proofErr w:type="gramEnd"/>
      <w:r>
        <w:t>k) splňují podmínky environmentálně udržitelných investic podle taxonomie EU.</w:t>
      </w:r>
    </w:p>
    <w:p w14:paraId="74AB99E1" w14:textId="77777777" w:rsidR="00B34536" w:rsidRDefault="00B34536" w:rsidP="00B34536">
      <w:pPr>
        <w:pStyle w:val="Odstavecseseznamem"/>
        <w:numPr>
          <w:ilvl w:val="0"/>
          <w:numId w:val="141"/>
        </w:numPr>
        <w:spacing w:after="160" w:line="259" w:lineRule="auto"/>
        <w:contextualSpacing/>
      </w:pPr>
      <w:r>
        <w:t xml:space="preserve">Příjemci se nesmějí výrazně zaměřovat na výrobu, pronájem </w:t>
      </w:r>
      <w:r w:rsidRPr="00797889">
        <w:t xml:space="preserve">nebo prodej znečišťujících vozidel, pokud nepřijmou a nezveřejní tranzitní investiční plány </w:t>
      </w:r>
      <w:r>
        <w:t>podniků. Podstatné zaměření znamená, že příjemce získává více než 50 % svých příjmů v předchozím účetním roce z činností a/nebo aktiv souvisejících s výrobou, pronájmem nebo prodejem znečišťujících vozidel. Výroba, pronájem nebo prodej znečišťujících vozidel odpovídá jedné z následujících možností:</w:t>
      </w:r>
    </w:p>
    <w:p w14:paraId="763B5375" w14:textId="77777777" w:rsidR="00B34536" w:rsidRDefault="00B34536" w:rsidP="00B34536">
      <w:pPr>
        <w:pStyle w:val="Odstavecseseznamem"/>
        <w:numPr>
          <w:ilvl w:val="0"/>
          <w:numId w:val="138"/>
        </w:numPr>
        <w:spacing w:after="160" w:line="259" w:lineRule="auto"/>
        <w:contextualSpacing/>
      </w:pPr>
      <w:r>
        <w:t>Výroba vozidel se spalovacími motory (dílčí činnost NACE 29.10 Výroba motorových vozidel)</w:t>
      </w:r>
    </w:p>
    <w:p w14:paraId="5CFDA01F" w14:textId="77777777" w:rsidR="00B34536" w:rsidRDefault="00B34536" w:rsidP="00B34536">
      <w:pPr>
        <w:pStyle w:val="Odstavecseseznamem"/>
        <w:numPr>
          <w:ilvl w:val="0"/>
          <w:numId w:val="138"/>
        </w:numPr>
        <w:spacing w:after="160" w:line="259" w:lineRule="auto"/>
        <w:contextualSpacing/>
      </w:pPr>
      <w:r>
        <w:lastRenderedPageBreak/>
        <w:t>Velkoobchod a maloobchod se znečišťujícími vozidly (dílčí činnosti kódů NACE 45.11 Prodej automobilů a lehkých motorových vozidel, 45.19 Prodej ostatních motorových vozidel)</w:t>
      </w:r>
    </w:p>
    <w:p w14:paraId="08F49F67" w14:textId="77777777" w:rsidR="00B34536" w:rsidRDefault="00B34536" w:rsidP="00B34536">
      <w:pPr>
        <w:pStyle w:val="Odstavecseseznamem"/>
        <w:numPr>
          <w:ilvl w:val="0"/>
          <w:numId w:val="138"/>
        </w:numPr>
        <w:spacing w:after="160" w:line="259" w:lineRule="auto"/>
        <w:contextualSpacing/>
      </w:pPr>
      <w:r>
        <w:t xml:space="preserve">Pronájem a leasing znečišťujících vozidel (dílčí činnosti NACE 77.11 Pronájem a leasing osobních a lehkých motorových vozidel, 77.12 Pronájem a leasing nákladních vozidel) </w:t>
      </w:r>
      <w:r>
        <w:br/>
        <w:t>Znečišťující vozidla jsou ta, která jsou:</w:t>
      </w:r>
    </w:p>
    <w:p w14:paraId="2B93F99A" w14:textId="77777777" w:rsidR="00B34536" w:rsidRDefault="00B34536" w:rsidP="00B34536">
      <w:pPr>
        <w:pStyle w:val="Odstavecseseznamem"/>
        <w:numPr>
          <w:ilvl w:val="0"/>
          <w:numId w:val="139"/>
        </w:numPr>
        <w:spacing w:after="160" w:line="259" w:lineRule="auto"/>
        <w:contextualSpacing/>
      </w:pPr>
      <w:r>
        <w:t>Osobní automobily kategorie M1 a/nebo lehká užitková vozidla kategorie N1, které překračují prahovou hodnotu 50 g CO2/km.</w:t>
      </w:r>
    </w:p>
    <w:p w14:paraId="66DB51D9" w14:textId="77777777" w:rsidR="00B34536" w:rsidRDefault="00B34536" w:rsidP="00B34536">
      <w:pPr>
        <w:pStyle w:val="Odstavecseseznamem"/>
        <w:numPr>
          <w:ilvl w:val="0"/>
          <w:numId w:val="139"/>
        </w:numPr>
        <w:spacing w:after="160" w:line="259" w:lineRule="auto"/>
        <w:contextualSpacing/>
      </w:pPr>
      <w:r>
        <w:t>Nákladní vozidla a jiná těžká vozidla, jako jsou traktory (tj. kategorie N2 a N3), pokud se nejedná o vozidla s nulovými nebo nízkými emisemi (tj. s emisemi CO2 menšími než polovina referenčních emisí CO2 všech vozidel v podskupině vozidel).</w:t>
      </w:r>
    </w:p>
    <w:p w14:paraId="06DFE7EC" w14:textId="77777777" w:rsidR="00B34536" w:rsidRDefault="00B34536" w:rsidP="00B34536">
      <w:pPr>
        <w:pStyle w:val="Odstavecseseznamem"/>
        <w:numPr>
          <w:ilvl w:val="0"/>
          <w:numId w:val="139"/>
        </w:numPr>
        <w:spacing w:after="160" w:line="259" w:lineRule="auto"/>
        <w:contextualSpacing/>
      </w:pPr>
      <w:r>
        <w:t>Autobusy:</w:t>
      </w:r>
    </w:p>
    <w:p w14:paraId="56D10666" w14:textId="77777777" w:rsidR="00B34536" w:rsidRDefault="00B34536" w:rsidP="00B34536">
      <w:pPr>
        <w:pStyle w:val="Odstavecseseznamem"/>
        <w:numPr>
          <w:ilvl w:val="0"/>
          <w:numId w:val="140"/>
        </w:numPr>
        <w:spacing w:after="160" w:line="259" w:lineRule="auto"/>
        <w:contextualSpacing/>
      </w:pPr>
      <w:r>
        <w:t>charakterizované jako "nízkopodlažní" autobusy (kategorie M2 a M3, typicky městské a příměstské autobusy jezdící na krátké vzdálenosti v rámci aglomerace), pokud se nejedná o elektrobusy a plug-in hybridní autobusy.</w:t>
      </w:r>
    </w:p>
    <w:p w14:paraId="2BEF63B4" w14:textId="77777777" w:rsidR="00B34536" w:rsidRDefault="00B34536" w:rsidP="00B34536">
      <w:pPr>
        <w:pStyle w:val="Odstavecseseznamem"/>
        <w:numPr>
          <w:ilvl w:val="0"/>
          <w:numId w:val="140"/>
        </w:numPr>
        <w:spacing w:after="160" w:line="259" w:lineRule="auto"/>
        <w:contextualSpacing/>
      </w:pPr>
      <w:r>
        <w:t>Charakterizované jako "</w:t>
      </w:r>
      <w:proofErr w:type="spellStart"/>
      <w:r>
        <w:t>vysokopodlažní</w:t>
      </w:r>
      <w:proofErr w:type="spellEnd"/>
      <w:r>
        <w:t>" autobusy (kategorie M2 a M3, obvykle meziměstské autobusy), pokud nesplňují nejnovější krok z hlediska emisí znečišťujících látek z těžkých nákladních vozidel podle normy EURO VI (EURO VI-E).</w:t>
      </w:r>
    </w:p>
    <w:p w14:paraId="19D0B268" w14:textId="77777777" w:rsidR="00B34536" w:rsidRDefault="00B34536" w:rsidP="00B34536">
      <w:pPr>
        <w:pStyle w:val="Odstavecseseznamem"/>
        <w:numPr>
          <w:ilvl w:val="0"/>
          <w:numId w:val="141"/>
        </w:numPr>
        <w:spacing w:after="160" w:line="259" w:lineRule="auto"/>
        <w:contextualSpacing/>
      </w:pPr>
      <w:r>
        <w:t>Příjemci nesmí být aktivní v činnostech, na které se vztahuje ETS.</w:t>
      </w:r>
    </w:p>
    <w:p w14:paraId="7658F43A" w14:textId="77777777" w:rsidR="00B34536" w:rsidRDefault="00B34536" w:rsidP="00B34536">
      <w:pPr>
        <w:pStyle w:val="Odstavecseseznamem"/>
        <w:numPr>
          <w:ilvl w:val="0"/>
          <w:numId w:val="141"/>
        </w:numPr>
        <w:spacing w:after="160" w:line="259" w:lineRule="auto"/>
        <w:contextualSpacing/>
      </w:pPr>
      <w:r>
        <w:t>Příjemci nesmí být aktivní v následujících oblastech:</w:t>
      </w:r>
    </w:p>
    <w:p w14:paraId="4D9E5AF7" w14:textId="77777777" w:rsidR="00B34536" w:rsidRDefault="00B34536" w:rsidP="00B34536">
      <w:pPr>
        <w:pStyle w:val="Odstavecseseznamem"/>
        <w:numPr>
          <w:ilvl w:val="0"/>
          <w:numId w:val="142"/>
        </w:numPr>
        <w:spacing w:after="160" w:line="259" w:lineRule="auto"/>
        <w:contextualSpacing/>
      </w:pPr>
      <w:r>
        <w:t>Sběr odpadu (NACE 38.1x)</w:t>
      </w:r>
    </w:p>
    <w:p w14:paraId="4F14A659" w14:textId="77777777" w:rsidR="00B34536" w:rsidRDefault="00B34536" w:rsidP="00B34536">
      <w:pPr>
        <w:pStyle w:val="Odstavecseseznamem"/>
        <w:numPr>
          <w:ilvl w:val="0"/>
          <w:numId w:val="142"/>
        </w:numPr>
        <w:spacing w:after="160" w:line="259" w:lineRule="auto"/>
        <w:contextualSpacing/>
      </w:pPr>
      <w:r>
        <w:t>Zpracování a likvidace odpadů (NACE 38.2x)</w:t>
      </w:r>
    </w:p>
    <w:p w14:paraId="663E7E65" w14:textId="77777777" w:rsidR="00B34536" w:rsidRDefault="00B34536" w:rsidP="00B34536">
      <w:pPr>
        <w:pStyle w:val="Odstavecseseznamem"/>
        <w:numPr>
          <w:ilvl w:val="0"/>
          <w:numId w:val="142"/>
        </w:numPr>
        <w:spacing w:after="160" w:line="259" w:lineRule="auto"/>
        <w:contextualSpacing/>
      </w:pPr>
      <w:r>
        <w:t>Zpracování jaderného paliva (NACE 24.46)</w:t>
      </w:r>
    </w:p>
    <w:p w14:paraId="0683CF46" w14:textId="77777777" w:rsidR="00B34536" w:rsidRDefault="00B34536" w:rsidP="00B34536">
      <w:pPr>
        <w:pStyle w:val="Odstavecseseznamem"/>
        <w:numPr>
          <w:ilvl w:val="0"/>
          <w:numId w:val="142"/>
        </w:numPr>
        <w:spacing w:after="160" w:line="259" w:lineRule="auto"/>
        <w:contextualSpacing/>
      </w:pPr>
      <w:r>
        <w:t>Výroba jaderné energie (dílčí činnost NACE 35.11)</w:t>
      </w:r>
    </w:p>
    <w:p w14:paraId="09B35719" w14:textId="77777777" w:rsidR="00B34536" w:rsidRDefault="00B34536" w:rsidP="00B34536">
      <w:r w:rsidRPr="00D209FC">
        <w:t>Ex-post monitorování implementace</w:t>
      </w:r>
      <w:r>
        <w:t xml:space="preserve"> principu DNSH by v případě finančních nástrojů měla být potřeba jen v případech, kdy program nebo jeho posouzení souladu se zásadou DNSH nastavuje specifická kritéria nebo podmínky pro konkrétní druh aktivity nebo související investice. Pouze v takovém případě se tedy doporučuje DNSH zohlednit v dohodě o financování mezi řídícím orgánem a subjektem, kteří finanční nástroj zavádí.</w:t>
      </w:r>
    </w:p>
    <w:p w14:paraId="40210311" w14:textId="77777777" w:rsidR="00B34536" w:rsidRDefault="00B34536" w:rsidP="00B34536"/>
    <w:p w14:paraId="4D7F8ABA" w14:textId="77777777" w:rsidR="00B34536" w:rsidRPr="00771CF9" w:rsidRDefault="00B34536" w:rsidP="00B34536">
      <w:pPr>
        <w:keepNext/>
        <w:rPr>
          <w:b/>
          <w:bCs/>
        </w:rPr>
      </w:pPr>
      <w:r w:rsidRPr="00771CF9">
        <w:rPr>
          <w:b/>
          <w:bCs/>
        </w:rPr>
        <w:t>Doporučená praxe pro provádění klimatického prověřování investic v případě finančních nástrojů</w:t>
      </w:r>
    </w:p>
    <w:p w14:paraId="105F50EF" w14:textId="1E285F7A" w:rsidR="00B34536" w:rsidRDefault="00B34536" w:rsidP="00B34536">
      <w:pPr>
        <w:rPr>
          <w:b/>
          <w:bCs/>
        </w:rPr>
      </w:pPr>
      <w:r w:rsidRPr="00771CF9">
        <w:t xml:space="preserve">V čl. 73 odst. 2 písm. j) nařízení o společných ustanoveních se uvádí, že „řídící orgán při výběru operací zajistí posouzení klimatické odolnosti investic do infrastruktury s očekávanou životností alespoň pět let.“. Pokud tedy členský stát zřídí </w:t>
      </w:r>
      <w:r w:rsidRPr="00D209FC">
        <w:t>finanční nástroj na podporu investic do infrastruktury</w:t>
      </w:r>
      <w:r w:rsidRPr="00771CF9">
        <w:t>, může řídící orgán požadovat, aby subjekty provádějící finanční nástroje podle podmínek dohody o financování (čl. 59 odst. 5 nařízení o společných ustanoveních) uplatňovaly požadavky vyplývající z</w:t>
      </w:r>
      <w:r>
        <w:t xml:space="preserve"> požadavků pro klimatické prověřování investic. </w:t>
      </w:r>
      <w:r w:rsidRPr="00153F28">
        <w:rPr>
          <w:b/>
          <w:bCs/>
        </w:rPr>
        <w:t xml:space="preserve">Klimatické prověřování investic by i v případě finančních nástrojů mělo být prováděno dle </w:t>
      </w:r>
      <w:hyperlink r:id="rId48" w:history="1">
        <w:r w:rsidRPr="00153F28">
          <w:rPr>
            <w:rStyle w:val="Hypertextovodkaz"/>
            <w:b/>
            <w:bCs/>
          </w:rPr>
          <w:t>Technických pokynů</w:t>
        </w:r>
      </w:hyperlink>
      <w:r w:rsidRPr="00153F28">
        <w:rPr>
          <w:b/>
          <w:bCs/>
        </w:rPr>
        <w:t xml:space="preserve"> Komise. </w:t>
      </w:r>
      <w:r>
        <w:rPr>
          <w:b/>
          <w:bCs/>
        </w:rPr>
        <w:t>M</w:t>
      </w:r>
      <w:r w:rsidRPr="00153F28">
        <w:rPr>
          <w:b/>
          <w:bCs/>
        </w:rPr>
        <w:t>etodický postup</w:t>
      </w:r>
      <w:r>
        <w:rPr>
          <w:b/>
          <w:bCs/>
        </w:rPr>
        <w:t xml:space="preserve"> blíže upravují </w:t>
      </w:r>
      <w:r w:rsidRPr="00153F28">
        <w:rPr>
          <w:b/>
          <w:bCs/>
        </w:rPr>
        <w:t xml:space="preserve">kapitoly </w:t>
      </w:r>
      <w:hyperlink w:anchor="_Zásada_DNSH_a" w:history="1">
        <w:r w:rsidRPr="00B34536">
          <w:rPr>
            <w:rStyle w:val="Hypertextovodkaz"/>
            <w:b/>
            <w:bCs/>
          </w:rPr>
          <w:t>4.1</w:t>
        </w:r>
      </w:hyperlink>
      <w:r w:rsidRPr="00153F28">
        <w:rPr>
          <w:b/>
          <w:bCs/>
        </w:rPr>
        <w:t xml:space="preserve"> (</w:t>
      </w:r>
      <w:proofErr w:type="spellStart"/>
      <w:r w:rsidRPr="00153F28">
        <w:rPr>
          <w:b/>
          <w:bCs/>
        </w:rPr>
        <w:t>mitigace</w:t>
      </w:r>
      <w:proofErr w:type="spellEnd"/>
      <w:r w:rsidRPr="00153F28">
        <w:rPr>
          <w:b/>
          <w:bCs/>
        </w:rPr>
        <w:t xml:space="preserve">) a </w:t>
      </w:r>
      <w:hyperlink w:anchor="_Přizpůsobování_se_změně" w:history="1">
        <w:r w:rsidRPr="00B34536">
          <w:rPr>
            <w:rStyle w:val="Hypertextovodkaz"/>
            <w:b/>
            <w:bCs/>
          </w:rPr>
          <w:t>4.2</w:t>
        </w:r>
      </w:hyperlink>
      <w:r w:rsidRPr="00153F28">
        <w:rPr>
          <w:b/>
          <w:bCs/>
        </w:rPr>
        <w:t xml:space="preserve"> (adaptace).</w:t>
      </w:r>
    </w:p>
    <w:p w14:paraId="6F1080E9" w14:textId="1FDD7B6F" w:rsidR="00B34536" w:rsidRDefault="00B34536" w:rsidP="00B34536">
      <w:pPr>
        <w:rPr>
          <w:b/>
          <w:bCs/>
        </w:rPr>
      </w:pPr>
      <w:r>
        <w:lastRenderedPageBreak/>
        <w:t xml:space="preserve">Zároveň ze závěrů </w:t>
      </w:r>
      <w:hyperlink r:id="rId49" w:history="1">
        <w:proofErr w:type="spellStart"/>
        <w:r w:rsidRPr="0074523B">
          <w:rPr>
            <w:rStyle w:val="Hypertextovodkaz"/>
          </w:rPr>
          <w:t>fi-compass</w:t>
        </w:r>
        <w:proofErr w:type="spellEnd"/>
        <w:r w:rsidRPr="0074523B">
          <w:rPr>
            <w:rStyle w:val="Hypertextovodkaz"/>
          </w:rPr>
          <w:t xml:space="preserve"> </w:t>
        </w:r>
        <w:proofErr w:type="spellStart"/>
        <w:r w:rsidRPr="0074523B">
          <w:rPr>
            <w:rStyle w:val="Hypertextovodkaz"/>
          </w:rPr>
          <w:t>Knowledge</w:t>
        </w:r>
        <w:proofErr w:type="spellEnd"/>
        <w:r w:rsidRPr="0074523B">
          <w:rPr>
            <w:rStyle w:val="Hypertextovodkaz"/>
          </w:rPr>
          <w:t xml:space="preserve"> Hub – zásada významně nepoškozovat a klimatické prověřování investic v kontextu finančních nástrojů ERDF/CF v programovém období 2021–2027</w:t>
        </w:r>
      </w:hyperlink>
      <w:r>
        <w:t xml:space="preserve"> plyne doporučení, že </w:t>
      </w:r>
      <w:r w:rsidRPr="005E2BC9">
        <w:t xml:space="preserve">pokud se </w:t>
      </w:r>
      <w:r w:rsidRPr="005E2BC9">
        <w:rPr>
          <w:rFonts w:hint="eastAsia"/>
        </w:rPr>
        <w:t>č</w:t>
      </w:r>
      <w:r w:rsidRPr="005E2BC9">
        <w:t>lensk</w:t>
      </w:r>
      <w:r w:rsidRPr="005E2BC9">
        <w:rPr>
          <w:rFonts w:hint="eastAsia"/>
        </w:rPr>
        <w:t>ý</w:t>
      </w:r>
      <w:r w:rsidRPr="005E2BC9">
        <w:t xml:space="preserve"> st</w:t>
      </w:r>
      <w:r w:rsidRPr="005E2BC9">
        <w:rPr>
          <w:rFonts w:hint="eastAsia"/>
        </w:rPr>
        <w:t>á</w:t>
      </w:r>
      <w:r w:rsidRPr="005E2BC9">
        <w:t>t rozhodne implementovat finan</w:t>
      </w:r>
      <w:r w:rsidRPr="005E2BC9">
        <w:rPr>
          <w:rFonts w:hint="eastAsia"/>
        </w:rPr>
        <w:t>č</w:t>
      </w:r>
      <w:r w:rsidRPr="005E2BC9">
        <w:t>n</w:t>
      </w:r>
      <w:r w:rsidRPr="005E2BC9">
        <w:rPr>
          <w:rFonts w:hint="eastAsia"/>
        </w:rPr>
        <w:t>í</w:t>
      </w:r>
      <w:r w:rsidRPr="005E2BC9">
        <w:t xml:space="preserve"> n</w:t>
      </w:r>
      <w:r w:rsidRPr="005E2BC9">
        <w:rPr>
          <w:rFonts w:hint="eastAsia"/>
        </w:rPr>
        <w:t>á</w:t>
      </w:r>
      <w:r w:rsidRPr="005E2BC9">
        <w:t>stroj podporuj</w:t>
      </w:r>
      <w:r w:rsidRPr="005E2BC9">
        <w:rPr>
          <w:rFonts w:hint="eastAsia"/>
        </w:rPr>
        <w:t>í</w:t>
      </w:r>
      <w:r w:rsidRPr="005E2BC9">
        <w:t>c</w:t>
      </w:r>
      <w:r w:rsidRPr="005E2BC9">
        <w:rPr>
          <w:rFonts w:hint="eastAsia"/>
        </w:rPr>
        <w:t>í</w:t>
      </w:r>
      <w:r w:rsidRPr="005E2BC9">
        <w:t xml:space="preserve"> investice do infrastruktury, je mo</w:t>
      </w:r>
      <w:r w:rsidRPr="005E2BC9">
        <w:rPr>
          <w:rFonts w:hint="eastAsia"/>
        </w:rPr>
        <w:t>ž</w:t>
      </w:r>
      <w:r w:rsidRPr="005E2BC9">
        <w:t>n</w:t>
      </w:r>
      <w:r w:rsidRPr="00D209FC">
        <w:t>é vyloučit projekty menšího rozsahu z definice infrastruktury zavedením prahových hodnot.</w:t>
      </w:r>
      <w:r>
        <w:t xml:space="preserve"> V tomto ohledu odkazuje např. na možnost vzít v úvahu prahové hodnoty a přístupy jiných metodik – konkrétně uvádí odkaz na Technické pokyny k prověřování udržitelnost pro účely Fondu </w:t>
      </w:r>
      <w:proofErr w:type="spellStart"/>
      <w:r>
        <w:t>InvestEU</w:t>
      </w:r>
      <w:proofErr w:type="spellEnd"/>
      <w:r>
        <w:t>, které pracují s prahovou hodnotou 10 milionů EUR.</w:t>
      </w:r>
      <w:r w:rsidRPr="00A003AB">
        <w:rPr>
          <w:rFonts w:ascii="Times New Roman" w:eastAsia="Times New Roman" w:hAnsi="Times New Roman" w:cs="Times New Roman"/>
          <w:sz w:val="24"/>
          <w:szCs w:val="24"/>
          <w:lang w:eastAsia="cs-CZ"/>
        </w:rPr>
        <w:t xml:space="preserve"> </w:t>
      </w:r>
      <w:r>
        <w:t>I v případech</w:t>
      </w:r>
      <w:r w:rsidRPr="00A003AB">
        <w:t xml:space="preserve">, </w:t>
      </w:r>
      <w:r>
        <w:t>kdy</w:t>
      </w:r>
      <w:r w:rsidRPr="00A003AB">
        <w:t xml:space="preserve"> definice infrastruktury zahrnuje</w:t>
      </w:r>
      <w:r>
        <w:t xml:space="preserve"> </w:t>
      </w:r>
      <w:r w:rsidRPr="00A003AB">
        <w:t xml:space="preserve">relativně malé projekty, může být </w:t>
      </w:r>
      <w:r>
        <w:t>klimatické prověřování investic</w:t>
      </w:r>
      <w:r w:rsidRPr="00A003AB">
        <w:t xml:space="preserve"> stále relevantní, </w:t>
      </w:r>
      <w:r>
        <w:t>jelikož</w:t>
      </w:r>
      <w:r w:rsidRPr="00A003AB">
        <w:t xml:space="preserve"> je specifické</w:t>
      </w:r>
      <w:r>
        <w:t xml:space="preserve"> </w:t>
      </w:r>
      <w:r w:rsidRPr="00A003AB">
        <w:t>dle kontextu a lokality</w:t>
      </w:r>
      <w:r>
        <w:t xml:space="preserve"> projektu</w:t>
      </w:r>
      <w:r w:rsidRPr="00A003AB">
        <w:t>. Očekává se však, že úroveň podrobností takové</w:t>
      </w:r>
      <w:r>
        <w:t xml:space="preserve"> </w:t>
      </w:r>
      <w:r w:rsidRPr="00A003AB">
        <w:t>analýz</w:t>
      </w:r>
      <w:r>
        <w:t>y</w:t>
      </w:r>
      <w:r w:rsidRPr="00A003AB">
        <w:t xml:space="preserve"> bude úměrná velikosti investic</w:t>
      </w:r>
      <w:r>
        <w:t>e</w:t>
      </w:r>
      <w:r w:rsidRPr="00A003AB">
        <w:t xml:space="preserve"> do infrastruktur</w:t>
      </w:r>
      <w:r>
        <w:t>y.</w:t>
      </w:r>
    </w:p>
    <w:p w14:paraId="657F85F4" w14:textId="77777777" w:rsidR="00B34536" w:rsidRPr="00393C79" w:rsidRDefault="00B34536" w:rsidP="00B34536"/>
    <w:p w14:paraId="612B6360" w14:textId="723EDE04" w:rsidR="00602DCA" w:rsidRDefault="008B503C">
      <w:pPr>
        <w:pStyle w:val="Nadpis1"/>
      </w:pPr>
      <w:bookmarkStart w:id="49" w:name="_Zásada_DNSH_a"/>
      <w:bookmarkStart w:id="50" w:name="_Toc194414278"/>
      <w:bookmarkEnd w:id="49"/>
      <w:r>
        <w:t>Z</w:t>
      </w:r>
      <w:r w:rsidR="00C5530C">
        <w:t>ásad</w:t>
      </w:r>
      <w:r>
        <w:t>a</w:t>
      </w:r>
      <w:r w:rsidR="00C5530C">
        <w:t xml:space="preserve"> DNSH a prověřování infrastruktury z hlediska klimatického dopadu – </w:t>
      </w:r>
      <w:r>
        <w:t>konkrétní postupy pro jednotlivé klimatické a environmentální cíle</w:t>
      </w:r>
      <w:r w:rsidR="00945C98">
        <w:t xml:space="preserve"> pro přípravu výzev a stanovení podmínek pro žadatele</w:t>
      </w:r>
      <w:bookmarkEnd w:id="50"/>
    </w:p>
    <w:p w14:paraId="49AC281B" w14:textId="40F0C5CF" w:rsidR="000B1D81" w:rsidRDefault="000B1D81" w:rsidP="000B1D81">
      <w:r>
        <w:t>Kapitola 4 obsahuje postupy, které je doporučeno dodržet pro posouzení souladu opatření s šesti klimatickými a environmentálními cíli:</w:t>
      </w:r>
    </w:p>
    <w:p w14:paraId="71C00579" w14:textId="4B2729C9" w:rsidR="000B1D81" w:rsidRDefault="000B1D81" w:rsidP="006A45B6">
      <w:pPr>
        <w:pStyle w:val="Odstavecseseznamem"/>
        <w:numPr>
          <w:ilvl w:val="0"/>
          <w:numId w:val="107"/>
        </w:numPr>
        <w:spacing w:line="240" w:lineRule="auto"/>
      </w:pPr>
      <w:r>
        <w:t>Zmírňování změny klimatu</w:t>
      </w:r>
      <w:r w:rsidR="0077290F">
        <w:t xml:space="preserve"> (adaptace)</w:t>
      </w:r>
    </w:p>
    <w:p w14:paraId="3B8ADDDA" w14:textId="77ECFD42" w:rsidR="000B1D81" w:rsidRDefault="000B1D81" w:rsidP="006A45B6">
      <w:pPr>
        <w:pStyle w:val="Odstavecseseznamem"/>
        <w:numPr>
          <w:ilvl w:val="0"/>
          <w:numId w:val="107"/>
        </w:numPr>
        <w:spacing w:line="240" w:lineRule="auto"/>
      </w:pPr>
      <w:r>
        <w:t>Přizpůsobování se změně klimatu</w:t>
      </w:r>
      <w:r w:rsidR="0077290F">
        <w:t xml:space="preserve"> (</w:t>
      </w:r>
      <w:proofErr w:type="spellStart"/>
      <w:r w:rsidR="0077290F">
        <w:t>mitigace</w:t>
      </w:r>
      <w:proofErr w:type="spellEnd"/>
      <w:r w:rsidR="0077290F">
        <w:t>)</w:t>
      </w:r>
    </w:p>
    <w:p w14:paraId="0A3175D7" w14:textId="3ECD05B1" w:rsidR="000B1D81" w:rsidRDefault="000B1D81" w:rsidP="006A45B6">
      <w:pPr>
        <w:pStyle w:val="Odstavecseseznamem"/>
        <w:numPr>
          <w:ilvl w:val="0"/>
          <w:numId w:val="107"/>
        </w:numPr>
        <w:spacing w:line="240" w:lineRule="auto"/>
      </w:pPr>
      <w:r>
        <w:t>Udržitelné využívání a ochrana vodních zdrojů</w:t>
      </w:r>
    </w:p>
    <w:p w14:paraId="3FEC2978" w14:textId="30E45AE2" w:rsidR="000B1D81" w:rsidRDefault="000B1D81" w:rsidP="006A45B6">
      <w:pPr>
        <w:pStyle w:val="Odstavecseseznamem"/>
        <w:numPr>
          <w:ilvl w:val="0"/>
          <w:numId w:val="107"/>
        </w:numPr>
        <w:spacing w:line="240" w:lineRule="auto"/>
      </w:pPr>
      <w:r>
        <w:t>Přechod na oběhové hospodářství</w:t>
      </w:r>
    </w:p>
    <w:p w14:paraId="2FF9C877" w14:textId="021A0E2F" w:rsidR="000B1D81" w:rsidRDefault="000B1D81" w:rsidP="006A45B6">
      <w:pPr>
        <w:pStyle w:val="Odstavecseseznamem"/>
        <w:numPr>
          <w:ilvl w:val="0"/>
          <w:numId w:val="107"/>
        </w:numPr>
        <w:spacing w:line="240" w:lineRule="auto"/>
      </w:pPr>
      <w:r>
        <w:t>Prevence a omezování znečištění</w:t>
      </w:r>
    </w:p>
    <w:p w14:paraId="4AF05FEB" w14:textId="1A143FAF" w:rsidR="000B1D81" w:rsidRDefault="000B1D81" w:rsidP="006A45B6">
      <w:pPr>
        <w:pStyle w:val="Odstavecseseznamem"/>
        <w:numPr>
          <w:ilvl w:val="0"/>
          <w:numId w:val="107"/>
        </w:numPr>
        <w:spacing w:line="240" w:lineRule="auto"/>
      </w:pPr>
      <w:r>
        <w:t>Ochrana a obnova biologické rozmanitosti a ekosystémů</w:t>
      </w:r>
    </w:p>
    <w:p w14:paraId="46398DBF" w14:textId="739B758D" w:rsidR="0076583E" w:rsidRDefault="0076583E" w:rsidP="0077290F">
      <w:pPr>
        <w:rPr>
          <w:rFonts w:cs="Segoe UI"/>
          <w:b/>
          <w:bCs/>
        </w:rPr>
      </w:pPr>
      <w:r>
        <w:rPr>
          <w:rFonts w:cs="Segoe UI"/>
          <w:b/>
          <w:bCs/>
        </w:rPr>
        <w:t xml:space="preserve">Celkový diagram postupu je dostupný </w:t>
      </w:r>
      <w:hyperlink r:id="rId50" w:history="1">
        <w:r w:rsidRPr="006A45B6">
          <w:rPr>
            <w:rStyle w:val="Hypertextovodkaz"/>
            <w:rFonts w:cs="Segoe UI"/>
            <w:b/>
            <w:bCs/>
          </w:rPr>
          <w:t>zde</w:t>
        </w:r>
      </w:hyperlink>
      <w:r>
        <w:rPr>
          <w:rFonts w:cs="Segoe UI"/>
          <w:b/>
          <w:bCs/>
        </w:rPr>
        <w:t xml:space="preserve">, s ohledem na jeho velikost jej není možné zde uvést </w:t>
      </w:r>
      <w:r w:rsidR="006A45B6">
        <w:rPr>
          <w:rFonts w:cs="Segoe UI"/>
          <w:b/>
          <w:bCs/>
        </w:rPr>
        <w:t xml:space="preserve">– v jednotlivých kapitolách jsou </w:t>
      </w:r>
      <w:r w:rsidR="00D21E8D">
        <w:rPr>
          <w:rFonts w:cs="Segoe UI"/>
          <w:b/>
          <w:bCs/>
        </w:rPr>
        <w:t xml:space="preserve">uvedeny </w:t>
      </w:r>
      <w:r w:rsidR="006A45B6">
        <w:rPr>
          <w:rFonts w:cs="Segoe UI"/>
          <w:b/>
          <w:bCs/>
        </w:rPr>
        <w:t>jeho příslušné části.</w:t>
      </w:r>
    </w:p>
    <w:p w14:paraId="6E251EB8" w14:textId="77777777" w:rsidR="006A45B6" w:rsidRDefault="006A45B6" w:rsidP="0077290F">
      <w:pPr>
        <w:rPr>
          <w:rFonts w:cs="Segoe UI"/>
          <w:b/>
          <w:bCs/>
        </w:rPr>
      </w:pPr>
    </w:p>
    <w:p w14:paraId="392B545F" w14:textId="1650B758" w:rsidR="0077290F" w:rsidRPr="0077290F" w:rsidRDefault="0077290F" w:rsidP="006A45B6">
      <w:pPr>
        <w:rPr>
          <w:rFonts w:cs="Segoe UI"/>
          <w:b/>
          <w:bCs/>
        </w:rPr>
      </w:pPr>
      <w:r>
        <w:rPr>
          <w:rFonts w:cs="Segoe UI"/>
          <w:b/>
          <w:bCs/>
        </w:rPr>
        <w:t xml:space="preserve">V případě adaptace a </w:t>
      </w:r>
      <w:proofErr w:type="spellStart"/>
      <w:r>
        <w:rPr>
          <w:rFonts w:cs="Segoe UI"/>
          <w:b/>
          <w:bCs/>
        </w:rPr>
        <w:t>mitigace</w:t>
      </w:r>
      <w:proofErr w:type="spellEnd"/>
      <w:r>
        <w:rPr>
          <w:rFonts w:cs="Segoe UI"/>
          <w:b/>
          <w:bCs/>
        </w:rPr>
        <w:t xml:space="preserve"> </w:t>
      </w:r>
      <w:r w:rsidR="00D21E8D" w:rsidRPr="006A45B6">
        <w:rPr>
          <w:rFonts w:cs="Segoe UI"/>
          <w:b/>
          <w:bCs/>
        </w:rPr>
        <w:t>představuje</w:t>
      </w:r>
      <w:r w:rsidR="00D21E8D">
        <w:rPr>
          <w:rFonts w:cs="Segoe UI"/>
          <w:b/>
          <w:bCs/>
        </w:rPr>
        <w:t xml:space="preserve"> </w:t>
      </w:r>
      <w:r>
        <w:rPr>
          <w:rFonts w:cs="Segoe UI"/>
          <w:b/>
          <w:bCs/>
        </w:rPr>
        <w:t>n</w:t>
      </w:r>
      <w:r w:rsidRPr="006A45B6">
        <w:rPr>
          <w:rFonts w:cs="Segoe UI"/>
          <w:b/>
          <w:bCs/>
        </w:rPr>
        <w:t xml:space="preserve">ásledující metodický postup kombinovaný přístup k zásadě DNSH a klimatickému prověřování investic (tzv. </w:t>
      </w:r>
      <w:proofErr w:type="spellStart"/>
      <w:r w:rsidRPr="006A45B6">
        <w:rPr>
          <w:rFonts w:cs="Segoe UI"/>
          <w:b/>
          <w:bCs/>
        </w:rPr>
        <w:t>climate</w:t>
      </w:r>
      <w:proofErr w:type="spellEnd"/>
      <w:r w:rsidRPr="006A45B6">
        <w:rPr>
          <w:rFonts w:cs="Segoe UI"/>
          <w:b/>
          <w:bCs/>
        </w:rPr>
        <w:t xml:space="preserve"> </w:t>
      </w:r>
      <w:proofErr w:type="spellStart"/>
      <w:r w:rsidRPr="006A45B6">
        <w:rPr>
          <w:rFonts w:cs="Segoe UI"/>
          <w:b/>
          <w:bCs/>
        </w:rPr>
        <w:t>proofing</w:t>
      </w:r>
      <w:proofErr w:type="spellEnd"/>
      <w:r w:rsidRPr="006A45B6">
        <w:rPr>
          <w:rFonts w:cs="Segoe UI"/>
          <w:b/>
          <w:bCs/>
        </w:rPr>
        <w:t xml:space="preserve">). Aplikace DNSH a zároveň CP je povinná pro fondy politiky soudržnosti, v případě Nástroje pro oživení a odolnost je povinné DNSH, aplikace CP se v případě RRF dle EK doporučuje. Při využití aplikace CP i v rámci komponent RRF se aplikuje stejný postup jako v případě fondů politiky soudržnosti. Při dodržení následujících pokynů je možné považovat povinnost provádět </w:t>
      </w:r>
      <w:proofErr w:type="spellStart"/>
      <w:r w:rsidRPr="006A45B6">
        <w:rPr>
          <w:rFonts w:cs="Segoe UI"/>
          <w:b/>
          <w:bCs/>
        </w:rPr>
        <w:t>climate</w:t>
      </w:r>
      <w:proofErr w:type="spellEnd"/>
      <w:r w:rsidRPr="006A45B6">
        <w:rPr>
          <w:rFonts w:cs="Segoe UI"/>
          <w:b/>
          <w:bCs/>
        </w:rPr>
        <w:t xml:space="preserve"> </w:t>
      </w:r>
      <w:proofErr w:type="spellStart"/>
      <w:r w:rsidRPr="006A45B6">
        <w:rPr>
          <w:rFonts w:cs="Segoe UI"/>
          <w:b/>
          <w:bCs/>
        </w:rPr>
        <w:t>proofing</w:t>
      </w:r>
      <w:proofErr w:type="spellEnd"/>
      <w:r w:rsidRPr="006A45B6">
        <w:rPr>
          <w:rFonts w:cs="Segoe UI"/>
          <w:b/>
          <w:bCs/>
        </w:rPr>
        <w:t xml:space="preserve"> dle </w:t>
      </w:r>
      <w:r w:rsidRPr="006A45B6">
        <w:rPr>
          <w:rFonts w:cs="Segoe UI"/>
          <w:b/>
          <w:bCs/>
          <w:i/>
          <w:iCs/>
        </w:rPr>
        <w:t>„Technického pokynu pro prověřování infrastruktury z hlediska klimatického dopadu v období 2021-2027“</w:t>
      </w:r>
      <w:r w:rsidRPr="006A45B6">
        <w:rPr>
          <w:rFonts w:cs="Segoe UI"/>
          <w:b/>
          <w:bCs/>
        </w:rPr>
        <w:t xml:space="preserve"> za splněnou. </w:t>
      </w:r>
    </w:p>
    <w:p w14:paraId="2F396E98" w14:textId="77777777" w:rsidR="00602DCA" w:rsidRDefault="00C5530C" w:rsidP="00DD7CA8">
      <w:pPr>
        <w:pStyle w:val="Nadpis2"/>
      </w:pPr>
      <w:bookmarkStart w:id="51" w:name="_Toc118829912"/>
      <w:bookmarkStart w:id="52" w:name="_Toc118829913"/>
      <w:bookmarkStart w:id="53" w:name="_Toc118829914"/>
      <w:bookmarkStart w:id="54" w:name="_Toc118829915"/>
      <w:bookmarkStart w:id="55" w:name="_Toc118829916"/>
      <w:bookmarkStart w:id="56" w:name="_Toc118829917"/>
      <w:bookmarkStart w:id="57" w:name="_Toc118829918"/>
      <w:bookmarkStart w:id="58" w:name="_Toc118829919"/>
      <w:bookmarkStart w:id="59" w:name="_Toc118829920"/>
      <w:bookmarkStart w:id="60" w:name="_Toc118829921"/>
      <w:bookmarkStart w:id="61" w:name="_Toc118829922"/>
      <w:bookmarkStart w:id="62" w:name="_Toc118829923"/>
      <w:bookmarkStart w:id="63" w:name="_Zmírňování_změny_klimatu"/>
      <w:bookmarkStart w:id="64" w:name="_Toc194414279"/>
      <w:bookmarkEnd w:id="48"/>
      <w:bookmarkEnd w:id="51"/>
      <w:bookmarkEnd w:id="52"/>
      <w:bookmarkEnd w:id="53"/>
      <w:bookmarkEnd w:id="54"/>
      <w:bookmarkEnd w:id="55"/>
      <w:bookmarkEnd w:id="56"/>
      <w:bookmarkEnd w:id="57"/>
      <w:bookmarkEnd w:id="58"/>
      <w:bookmarkEnd w:id="59"/>
      <w:bookmarkEnd w:id="60"/>
      <w:bookmarkEnd w:id="61"/>
      <w:bookmarkEnd w:id="62"/>
      <w:bookmarkEnd w:id="63"/>
      <w:r>
        <w:lastRenderedPageBreak/>
        <w:t>Zmírňování změny klimatu (</w:t>
      </w:r>
      <w:proofErr w:type="spellStart"/>
      <w:r>
        <w:t>mitigace</w:t>
      </w:r>
      <w:proofErr w:type="spellEnd"/>
      <w:r>
        <w:t>)</w:t>
      </w:r>
      <w:bookmarkEnd w:id="64"/>
      <w:r>
        <w:t xml:space="preserve"> </w:t>
      </w:r>
    </w:p>
    <w:p w14:paraId="60BB3D9E" w14:textId="1B3799F3" w:rsidR="00602DCA" w:rsidRPr="006A45B6" w:rsidRDefault="002B66B4" w:rsidP="006A45B6">
      <w:pPr>
        <w:keepNext/>
        <w:spacing w:line="240" w:lineRule="auto"/>
        <w:rPr>
          <w:bCs/>
        </w:rPr>
      </w:pPr>
      <w:r w:rsidRPr="006A45B6">
        <w:rPr>
          <w:bCs/>
        </w:rPr>
        <w:t xml:space="preserve">Smyslem DNSH je, aby činnost významně nepoškozovala klimatický cíl </w:t>
      </w:r>
      <w:proofErr w:type="spellStart"/>
      <w:r w:rsidRPr="006A45B6">
        <w:rPr>
          <w:bCs/>
        </w:rPr>
        <w:t>mitigace</w:t>
      </w:r>
      <w:proofErr w:type="spellEnd"/>
      <w:r w:rsidRPr="006A45B6">
        <w:rPr>
          <w:bCs/>
        </w:rPr>
        <w:t xml:space="preserve">, snižování emisí skleníkových plynů, a tudíž aby byla v souladu s cílem přechodu na udržitelné nízko-emisní hospodářství EU. </w:t>
      </w:r>
    </w:p>
    <w:p w14:paraId="7A29FCDF" w14:textId="77777777" w:rsidR="002B66B4" w:rsidRPr="007C734C" w:rsidRDefault="002B66B4" w:rsidP="002B66B4">
      <w:pPr>
        <w:pStyle w:val="Nadpis3"/>
      </w:pPr>
      <w:r w:rsidRPr="007C734C">
        <w:t>Posouzení souladu podpory se zásadou DNSH</w:t>
      </w:r>
    </w:p>
    <w:p w14:paraId="71B14618" w14:textId="081C42EE" w:rsidR="002B66B4" w:rsidRDefault="00DD7CA8">
      <w:pPr>
        <w:spacing w:line="240" w:lineRule="auto"/>
        <w:rPr>
          <w:bCs/>
          <w:u w:val="single"/>
        </w:rPr>
      </w:pPr>
      <w:r>
        <w:rPr>
          <w:bCs/>
          <w:noProof/>
          <w:u w:val="single"/>
        </w:rPr>
        <w:drawing>
          <wp:inline distT="0" distB="0" distL="0" distR="0" wp14:anchorId="3F10BFD0" wp14:editId="18387508">
            <wp:extent cx="5760720" cy="3723005"/>
            <wp:effectExtent l="0" t="0" r="0" b="0"/>
            <wp:docPr id="2110615696"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0720" cy="3723005"/>
                    </a:xfrm>
                    <a:prstGeom prst="rect">
                      <a:avLst/>
                    </a:prstGeom>
                    <a:noFill/>
                    <a:ln>
                      <a:noFill/>
                    </a:ln>
                  </pic:spPr>
                </pic:pic>
              </a:graphicData>
            </a:graphic>
          </wp:inline>
        </w:drawing>
      </w:r>
    </w:p>
    <w:p w14:paraId="6639DF90" w14:textId="77777777" w:rsidR="002B66B4" w:rsidRPr="00D3052F" w:rsidRDefault="002B66B4" w:rsidP="001F3292">
      <w:pPr>
        <w:pStyle w:val="Nadpis3"/>
      </w:pPr>
      <w:r w:rsidRPr="00D3052F">
        <w:t xml:space="preserve">Vyloučené </w:t>
      </w:r>
      <w:r w:rsidRPr="001F3292">
        <w:t>podpory</w:t>
      </w:r>
    </w:p>
    <w:p w14:paraId="55428275" w14:textId="6B58AA74" w:rsidR="002B66B4" w:rsidRDefault="002B66B4" w:rsidP="002B66B4">
      <w:pPr>
        <w:rPr>
          <w:rFonts w:cs="Segoe UI"/>
        </w:rPr>
      </w:pPr>
      <w:r w:rsidRPr="007C734C">
        <w:rPr>
          <w:rFonts w:cs="Segoe UI"/>
        </w:rPr>
        <w:t xml:space="preserve">V první řadě je při přípravě </w:t>
      </w:r>
      <w:r w:rsidR="001F3292">
        <w:rPr>
          <w:rFonts w:cs="Segoe UI"/>
        </w:rPr>
        <w:t xml:space="preserve">výzev </w:t>
      </w:r>
      <w:r w:rsidRPr="007C734C">
        <w:rPr>
          <w:rFonts w:cs="Segoe UI"/>
        </w:rPr>
        <w:t xml:space="preserve">nutné </w:t>
      </w:r>
      <w:r w:rsidR="001F3292">
        <w:rPr>
          <w:rFonts w:cs="Segoe UI"/>
        </w:rPr>
        <w:t>reflektovat vyloučené podpory</w:t>
      </w:r>
      <w:r w:rsidRPr="007C734C">
        <w:rPr>
          <w:rFonts w:cs="Segoe UI"/>
        </w:rPr>
        <w:t>, ať již na základě oblasti působnosti nástroje</w:t>
      </w:r>
      <w:r w:rsidR="001F3292">
        <w:rPr>
          <w:rFonts w:cs="Segoe UI"/>
        </w:rPr>
        <w:t>, pravidel pro veřejnou podporu</w:t>
      </w:r>
      <w:r w:rsidRPr="007C734C">
        <w:rPr>
          <w:rFonts w:cs="Segoe UI"/>
        </w:rPr>
        <w:t xml:space="preserve"> nebo v souvislosti s DNSH. V některých případech je potřeba zásadu DNSH implementovat prostřednictvím věcného zaměření podpory a omezení určitých opatření. Vyloučené podpory jsou blíže popsány v části </w:t>
      </w:r>
      <w:hyperlink w:anchor="_Podmínky_DNSH_založené" w:history="1">
        <w:r w:rsidRPr="00356447">
          <w:rPr>
            <w:rStyle w:val="Hypertextovodkaz"/>
            <w:rFonts w:cs="Segoe UI"/>
          </w:rPr>
          <w:t>3.5 tohoto materiálu</w:t>
        </w:r>
      </w:hyperlink>
      <w:r w:rsidRPr="007C734C">
        <w:rPr>
          <w:rFonts w:cs="Segoe UI"/>
        </w:rPr>
        <w:t>.</w:t>
      </w:r>
    </w:p>
    <w:p w14:paraId="6F0D56EE" w14:textId="77777777" w:rsidR="006C71F9" w:rsidRDefault="006C71F9" w:rsidP="006A45B6">
      <w:pPr>
        <w:pStyle w:val="Nadpis4"/>
      </w:pPr>
      <w:r>
        <w:t>O</w:t>
      </w:r>
      <w:r w:rsidRPr="00B25660">
        <w:t>patření na podporu činností, na něž se vztahuje systém EU pro obchodování s emisemi (ETS)</w:t>
      </w:r>
    </w:p>
    <w:p w14:paraId="6DCCCE10" w14:textId="77777777" w:rsidR="006C71F9" w:rsidRPr="00A652DC" w:rsidRDefault="006C71F9" w:rsidP="006C71F9">
      <w:r w:rsidRPr="00A652DC">
        <w:t>V případě opatření na podporu činností, na něž se vztahuje systém EU pro obchodování s emisemi (ETS), by neměly být obecně podporovány činnosti s předpokládanými emisemi ekvivalentu CO2, které nejsou významně nižší než příslušné referenční hodnoty stanovené pro přidělování bezplatných povolenek v nařízení EK 2021/447, aby nedošlo k narušení tržních signálů zavedených systémem ETS.</w:t>
      </w:r>
    </w:p>
    <w:p w14:paraId="4082DFA6" w14:textId="77777777" w:rsidR="006C71F9" w:rsidRPr="007C734C" w:rsidRDefault="006C71F9" w:rsidP="002B66B4">
      <w:pPr>
        <w:rPr>
          <w:rFonts w:cs="Segoe UI"/>
        </w:rPr>
      </w:pPr>
    </w:p>
    <w:p w14:paraId="175AC1CD" w14:textId="77777777" w:rsidR="00D23289" w:rsidRPr="001F3292" w:rsidRDefault="00D23289" w:rsidP="001F3292">
      <w:pPr>
        <w:pStyle w:val="Nadpis3"/>
      </w:pPr>
      <w:r w:rsidRPr="001F3292">
        <w:lastRenderedPageBreak/>
        <w:t>Sledování příspěvku opatření k ochraně klimatu a k environmentálním cílům</w:t>
      </w:r>
    </w:p>
    <w:p w14:paraId="0FC98175" w14:textId="3F020EA9" w:rsidR="00D23289" w:rsidRDefault="00D23289" w:rsidP="00D23289">
      <w:pPr>
        <w:rPr>
          <w:rFonts w:cs="Segoe UI"/>
        </w:rPr>
      </w:pPr>
      <w:r w:rsidRPr="007C734C">
        <w:rPr>
          <w:rFonts w:cs="Segoe UI"/>
        </w:rPr>
        <w:t>Po ověření souladu s právními předpisy jednotlivých fondů a vyloučenými aktivity v souvislosti s DNSH nebo ad-hoc podmínkami (výjimkami) je možné postoupit k ověření klimatického tagu v</w:t>
      </w:r>
      <w:r>
        <w:rPr>
          <w:rFonts w:cs="Segoe UI"/>
        </w:rPr>
        <w:t> </w:t>
      </w:r>
      <w:r w:rsidRPr="007C734C">
        <w:rPr>
          <w:rFonts w:cs="Segoe UI"/>
        </w:rPr>
        <w:t>oblasti</w:t>
      </w:r>
      <w:r>
        <w:rPr>
          <w:rFonts w:cs="Segoe UI"/>
        </w:rPr>
        <w:t xml:space="preserve"> </w:t>
      </w:r>
      <w:proofErr w:type="spellStart"/>
      <w:r>
        <w:rPr>
          <w:rFonts w:cs="Segoe UI"/>
        </w:rPr>
        <w:t>mitigace</w:t>
      </w:r>
      <w:proofErr w:type="spellEnd"/>
      <w:r w:rsidRPr="007C734C">
        <w:rPr>
          <w:rFonts w:cs="Segoe UI"/>
        </w:rPr>
        <w:t xml:space="preserve">. Klimatické a environmentální tagy a obecně sledování příspěvku fondů k ochraně klimatu a k environmentálním cílům, stejně jako zdroje koeficientů pro jednotlivé fondy, jsou blíže popsány v části </w:t>
      </w:r>
      <w:hyperlink w:anchor="_Sledování_příspěvku_fondů" w:history="1">
        <w:r w:rsidRPr="0077290F">
          <w:rPr>
            <w:rStyle w:val="Hypertextovodkaz"/>
            <w:rFonts w:cs="Segoe UI"/>
          </w:rPr>
          <w:t>2.4 tohoto materiálu</w:t>
        </w:r>
      </w:hyperlink>
      <w:r w:rsidRPr="007C734C">
        <w:rPr>
          <w:rFonts w:cs="Segoe UI"/>
        </w:rPr>
        <w:t xml:space="preserve">. V případě, že je k činnosti zamýšlené podpory přiřazen koeficient 100 % v oblasti </w:t>
      </w:r>
      <w:proofErr w:type="spellStart"/>
      <w:r>
        <w:rPr>
          <w:rFonts w:cs="Segoe UI"/>
        </w:rPr>
        <w:t>mitigace</w:t>
      </w:r>
      <w:proofErr w:type="spellEnd"/>
      <w:r w:rsidRPr="007C734C">
        <w:rPr>
          <w:rFonts w:cs="Segoe UI"/>
        </w:rPr>
        <w:t>, očekává se, že činnost významně přispěje k plnění tohoto environmentálního cíle a není nutné stanovovat dodatečné podmínky kromě těch, které jsou nutné pro plnění 100 % klimatického tagu (které je nutné přesně stanovit do úrovně projektu). V případě, že je přiražený koeficient 40 % nebo 0 % je nutné postoupit s detailním posouzením DNSH a případně nastavit doplňující podmínky nebo systém hodnocení projektů / míry podpory. Toto posouzení DNSH a nastavení podmínek by mělo být prioritně provedeno již na úrovni přípravy výzvy a pravidel pro žadatele / přípravy komponenty.</w:t>
      </w:r>
    </w:p>
    <w:p w14:paraId="41276A73" w14:textId="77777777" w:rsidR="00CD3E9C" w:rsidRPr="006A45B6" w:rsidRDefault="00CD3E9C" w:rsidP="006A45B6">
      <w:pPr>
        <w:pStyle w:val="Nadpis3"/>
        <w:rPr>
          <w:i/>
          <w:iCs/>
        </w:rPr>
      </w:pPr>
      <w:r w:rsidRPr="006A45B6">
        <w:t>Plnění zásady DNSH dle významného příspěvku Nařízení o taxonomii</w:t>
      </w:r>
    </w:p>
    <w:p w14:paraId="202B8A9E" w14:textId="77777777" w:rsidR="00CD3E9C" w:rsidRPr="00751A92" w:rsidRDefault="00CD3E9C" w:rsidP="00CD3E9C">
      <w:pPr>
        <w:rPr>
          <w:rFonts w:cs="Segoe UI"/>
        </w:rPr>
      </w:pPr>
      <w:r w:rsidRPr="00751A92">
        <w:rPr>
          <w:rFonts w:cs="Segoe UI"/>
        </w:rPr>
        <w:t>Jelikož je zásada DNSH ukotvena v článku 17 Nařízení o taxonomii a je obdobně interpretována i v jednotlivých právních předpisech relevantních fondů, je možné stanovit konkrétní podmínky pro čerpání podpory analogicky dle technických kritérií pro významný příspěvek.</w:t>
      </w:r>
    </w:p>
    <w:p w14:paraId="4171A079" w14:textId="5B9F1A8E" w:rsidR="00CD3E9C" w:rsidRPr="00751A92" w:rsidRDefault="00CD3E9C" w:rsidP="00CD3E9C">
      <w:pPr>
        <w:rPr>
          <w:rFonts w:cs="Segoe UI"/>
        </w:rPr>
      </w:pPr>
      <w:r w:rsidRPr="00751A92">
        <w:rPr>
          <w:rFonts w:cs="Segoe UI"/>
          <w:noProof/>
        </w:rPr>
        <mc:AlternateContent>
          <mc:Choice Requires="wps">
            <w:drawing>
              <wp:anchor distT="0" distB="0" distL="114300" distR="114300" simplePos="0" relativeHeight="251673600" behindDoc="0" locked="0" layoutInCell="1" allowOverlap="1" wp14:anchorId="5997DA6C" wp14:editId="2C298DC3">
                <wp:simplePos x="0" y="0"/>
                <wp:positionH relativeFrom="margin">
                  <wp:posOffset>2344742</wp:posOffset>
                </wp:positionH>
                <wp:positionV relativeFrom="paragraph">
                  <wp:posOffset>495300</wp:posOffset>
                </wp:positionV>
                <wp:extent cx="514350" cy="914400"/>
                <wp:effectExtent l="19050" t="19050" r="19050" b="19050"/>
                <wp:wrapNone/>
                <wp:docPr id="1094844678" name="Obdélník 1"/>
                <wp:cNvGraphicFramePr/>
                <a:graphic xmlns:a="http://schemas.openxmlformats.org/drawingml/2006/main">
                  <a:graphicData uri="http://schemas.microsoft.com/office/word/2010/wordprocessingShape">
                    <wps:wsp>
                      <wps:cNvSpPr/>
                      <wps:spPr>
                        <a:xfrm>
                          <a:off x="0" y="0"/>
                          <a:ext cx="514350" cy="914400"/>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FACC462" id="Obdélník 1" o:spid="_x0000_s1026" style="position:absolute;margin-left:184.65pt;margin-top:39pt;width:40.5pt;height:1in;z-index:2516736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" filled="f" strokecolor="red" strokeweight="2.25pt">
                <w10:wrap anchorx="margin"/>
              </v:rect>
            </w:pict>
          </mc:Fallback>
        </mc:AlternateContent>
      </w:r>
      <w:r w:rsidRPr="00751A92">
        <w:rPr>
          <w:rFonts w:cs="Segoe UI"/>
        </w:rPr>
        <w:t>Doporučeným postupem v takovém případě je dohledat předmět podpory v </w:t>
      </w:r>
      <w:hyperlink r:id="rId52" w:history="1">
        <w:r w:rsidRPr="00751A92">
          <w:rPr>
            <w:rStyle w:val="Hypertextovodkaz"/>
            <w:rFonts w:cs="Segoe UI"/>
          </w:rPr>
          <w:t xml:space="preserve">EU Taxonomy </w:t>
        </w:r>
        <w:proofErr w:type="spellStart"/>
        <w:r w:rsidRPr="00751A92">
          <w:rPr>
            <w:rStyle w:val="Hypertextovodkaz"/>
            <w:rFonts w:cs="Segoe UI"/>
          </w:rPr>
          <w:t>compass</w:t>
        </w:r>
        <w:proofErr w:type="spellEnd"/>
      </w:hyperlink>
      <w:r w:rsidRPr="00751A92">
        <w:rPr>
          <w:rFonts w:cs="Segoe UI"/>
        </w:rPr>
        <w:t xml:space="preserve"> nebo v </w:t>
      </w:r>
      <w:hyperlink w:anchor="_Kontext_taxonomie_EU" w:history="1">
        <w:r w:rsidRPr="0077290F">
          <w:rPr>
            <w:rStyle w:val="Hypertextovodkaz"/>
            <w:rFonts w:cs="Segoe UI"/>
          </w:rPr>
          <w:t>relevantním delegovaném aktu taxonomie</w:t>
        </w:r>
      </w:hyperlink>
      <w:r w:rsidRPr="00751A92">
        <w:rPr>
          <w:rFonts w:cs="Segoe UI"/>
        </w:rPr>
        <w:t xml:space="preserve">. </w:t>
      </w:r>
    </w:p>
    <w:p w14:paraId="3F2609F7" w14:textId="28344C84" w:rsidR="00CD3E9C" w:rsidRPr="00751A92" w:rsidRDefault="00CD3E9C" w:rsidP="00CD3E9C">
      <w:pPr>
        <w:rPr>
          <w:rFonts w:cs="Segoe UI"/>
          <w:b/>
          <w:bCs/>
        </w:rPr>
      </w:pPr>
      <w:r w:rsidRPr="00751A92">
        <w:rPr>
          <w:rFonts w:cs="Segoe UI"/>
          <w:noProof/>
        </w:rPr>
        <w:drawing>
          <wp:inline distT="0" distB="0" distL="0" distR="0" wp14:anchorId="60D2DA68" wp14:editId="1411A572">
            <wp:extent cx="5760720" cy="404495"/>
            <wp:effectExtent l="0" t="0" r="0" b="0"/>
            <wp:docPr id="178986000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789274" name=""/>
                    <pic:cNvPicPr/>
                  </pic:nvPicPr>
                  <pic:blipFill>
                    <a:blip r:embed="rId53"/>
                    <a:stretch>
                      <a:fillRect/>
                    </a:stretch>
                  </pic:blipFill>
                  <pic:spPr>
                    <a:xfrm>
                      <a:off x="0" y="0"/>
                      <a:ext cx="5760720" cy="404495"/>
                    </a:xfrm>
                    <a:prstGeom prst="rect">
                      <a:avLst/>
                    </a:prstGeom>
                  </pic:spPr>
                </pic:pic>
              </a:graphicData>
            </a:graphic>
          </wp:inline>
        </w:drawing>
      </w:r>
    </w:p>
    <w:p w14:paraId="31591190" w14:textId="04FFE7B2" w:rsidR="00CD3E9C" w:rsidRPr="00751A92" w:rsidRDefault="00CD3E9C" w:rsidP="00CD3E9C">
      <w:pPr>
        <w:rPr>
          <w:rFonts w:cs="Segoe UI"/>
          <w:b/>
          <w:bCs/>
        </w:rPr>
      </w:pPr>
      <w:r>
        <w:rPr>
          <w:noProof/>
        </w:rPr>
        <w:drawing>
          <wp:inline distT="0" distB="0" distL="0" distR="0" wp14:anchorId="68685866" wp14:editId="43EDA8E9">
            <wp:extent cx="5760720" cy="328930"/>
            <wp:effectExtent l="0" t="0" r="0" b="0"/>
            <wp:docPr id="27892616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926161" name=""/>
                    <pic:cNvPicPr/>
                  </pic:nvPicPr>
                  <pic:blipFill>
                    <a:blip r:embed="rId54"/>
                    <a:stretch>
                      <a:fillRect/>
                    </a:stretch>
                  </pic:blipFill>
                  <pic:spPr>
                    <a:xfrm>
                      <a:off x="0" y="0"/>
                      <a:ext cx="5760720" cy="328930"/>
                    </a:xfrm>
                    <a:prstGeom prst="rect">
                      <a:avLst/>
                    </a:prstGeom>
                  </pic:spPr>
                </pic:pic>
              </a:graphicData>
            </a:graphic>
          </wp:inline>
        </w:drawing>
      </w:r>
    </w:p>
    <w:p w14:paraId="41038A11" w14:textId="7372D8DB" w:rsidR="00CD3E9C" w:rsidRDefault="00CD3E9C" w:rsidP="00CD3E9C">
      <w:pPr>
        <w:rPr>
          <w:rFonts w:cs="Segoe UI"/>
        </w:rPr>
      </w:pPr>
      <w:r w:rsidRPr="00751A92">
        <w:rPr>
          <w:rFonts w:cs="Segoe UI"/>
        </w:rPr>
        <w:t>Tento postup je možn</w:t>
      </w:r>
      <w:r w:rsidR="001F3292">
        <w:rPr>
          <w:rFonts w:cs="Segoe UI"/>
        </w:rPr>
        <w:t>é</w:t>
      </w:r>
      <w:r w:rsidRPr="00751A92">
        <w:rPr>
          <w:rFonts w:cs="Segoe UI"/>
        </w:rPr>
        <w:t xml:space="preserve"> implementovat pouze v případech, kdy byly v rámci delegovaného aktu (EU) 2023/2486 taxonomie technická screeningová kritéria pro určení toho, </w:t>
      </w:r>
      <w:r w:rsidRPr="00BA38D6">
        <w:rPr>
          <w:rFonts w:cs="Segoe UI"/>
        </w:rPr>
        <w:t xml:space="preserve">za jakých podmínek </w:t>
      </w:r>
      <w:r>
        <w:rPr>
          <w:rFonts w:cs="Segoe UI"/>
        </w:rPr>
        <w:t>je možné určit významný příspěvek</w:t>
      </w:r>
      <w:r w:rsidRPr="00BA38D6">
        <w:rPr>
          <w:rFonts w:cs="Segoe UI"/>
        </w:rPr>
        <w:t xml:space="preserve"> hospodářsk</w:t>
      </w:r>
      <w:r>
        <w:rPr>
          <w:rFonts w:cs="Segoe UI"/>
        </w:rPr>
        <w:t>é</w:t>
      </w:r>
      <w:r w:rsidRPr="00BA38D6">
        <w:rPr>
          <w:rFonts w:cs="Segoe UI"/>
        </w:rPr>
        <w:t xml:space="preserve"> činnos</w:t>
      </w:r>
      <w:r>
        <w:rPr>
          <w:rFonts w:cs="Segoe UI"/>
        </w:rPr>
        <w:t>ti</w:t>
      </w:r>
      <w:r w:rsidRPr="00BA38D6">
        <w:rPr>
          <w:rFonts w:cs="Segoe UI"/>
        </w:rPr>
        <w:t xml:space="preserve"> k</w:t>
      </w:r>
      <w:r w:rsidRPr="00751A92">
        <w:rPr>
          <w:rFonts w:cs="Segoe UI"/>
        </w:rPr>
        <w:t xml:space="preserve"> oblasti </w:t>
      </w:r>
      <w:proofErr w:type="spellStart"/>
      <w:r>
        <w:rPr>
          <w:rFonts w:cs="Segoe UI"/>
        </w:rPr>
        <w:t>mitigace</w:t>
      </w:r>
      <w:proofErr w:type="spellEnd"/>
      <w:r w:rsidRPr="00751A92">
        <w:rPr>
          <w:rFonts w:cs="Segoe UI"/>
        </w:rPr>
        <w:t xml:space="preserve">. </w:t>
      </w:r>
      <w:r w:rsidRPr="00747A55">
        <w:rPr>
          <w:rFonts w:cs="Segoe UI"/>
        </w:rPr>
        <w:t xml:space="preserve">Pokud pro </w:t>
      </w:r>
      <w:r w:rsidR="001F3292">
        <w:rPr>
          <w:rFonts w:cs="Segoe UI"/>
        </w:rPr>
        <w:t xml:space="preserve">podporovanou </w:t>
      </w:r>
      <w:r w:rsidRPr="00747A55">
        <w:rPr>
          <w:rFonts w:cs="Segoe UI"/>
        </w:rPr>
        <w:t>činnost nebyla kritéria pro určení významného příspěvku stanovena, není možné stanovit kritéria DNSH tímto způsobem.</w:t>
      </w:r>
    </w:p>
    <w:p w14:paraId="60FF5CE8" w14:textId="741279A8" w:rsidR="002B66B4" w:rsidRPr="006A45B6" w:rsidRDefault="00CD3E9C" w:rsidP="006A45B6">
      <w:pPr>
        <w:rPr>
          <w:rFonts w:cs="Segoe UI"/>
        </w:rPr>
      </w:pPr>
      <w:r w:rsidRPr="00747A55">
        <w:rPr>
          <w:rFonts w:cs="Segoe UI"/>
        </w:rPr>
        <w:t xml:space="preserve">V případě, že jsou pro ověření souladu se zásadou DNSH využita technická screeningová kritéria významného přínosu je nutné zároveň zajistit dodržení </w:t>
      </w:r>
      <w:r w:rsidRPr="00F801CA">
        <w:rPr>
          <w:rFonts w:cs="Segoe UI"/>
        </w:rPr>
        <w:t xml:space="preserve">postupů dle </w:t>
      </w:r>
      <w:r w:rsidRPr="00EA4CB0">
        <w:rPr>
          <w:rFonts w:cs="Segoe UI"/>
        </w:rPr>
        <w:t xml:space="preserve">kapitol </w:t>
      </w:r>
      <w:r w:rsidR="0077290F" w:rsidRPr="00EA4CB0">
        <w:rPr>
          <w:rFonts w:cs="Segoe UI"/>
        </w:rPr>
        <w:t>4.1.5.1.</w:t>
      </w:r>
      <w:r w:rsidRPr="00EA4CB0">
        <w:rPr>
          <w:rFonts w:cs="Segoe UI"/>
        </w:rPr>
        <w:t xml:space="preserve">- </w:t>
      </w:r>
      <w:r w:rsidR="0077290F" w:rsidRPr="00EA4CB0">
        <w:rPr>
          <w:rFonts w:cs="Segoe UI"/>
        </w:rPr>
        <w:t>4.1.5.4</w:t>
      </w:r>
      <w:r w:rsidRPr="00EA4CB0">
        <w:rPr>
          <w:rFonts w:cs="Segoe UI"/>
        </w:rPr>
        <w:t>.</w:t>
      </w:r>
    </w:p>
    <w:p w14:paraId="690ECEF0" w14:textId="6D808998" w:rsidR="003B0CAB" w:rsidRDefault="003B0CAB">
      <w:pPr>
        <w:pStyle w:val="Nadpis3"/>
      </w:pPr>
      <w:r>
        <w:t>Stanovení podmínek DNSH</w:t>
      </w:r>
    </w:p>
    <w:p w14:paraId="5272B791" w14:textId="528A35A5" w:rsidR="003B0CAB" w:rsidRPr="00A66C37" w:rsidRDefault="003B0CAB" w:rsidP="003B0CAB">
      <w:pPr>
        <w:rPr>
          <w:rFonts w:cs="Segoe UI"/>
          <w:b/>
          <w:bCs/>
        </w:rPr>
      </w:pPr>
      <w:r>
        <w:rPr>
          <w:rFonts w:cs="Segoe UI"/>
          <w:b/>
          <w:bCs/>
        </w:rPr>
        <w:t>Pro ov</w:t>
      </w:r>
      <w:r w:rsidR="009413CA">
        <w:rPr>
          <w:rFonts w:cs="Segoe UI"/>
          <w:b/>
          <w:bCs/>
        </w:rPr>
        <w:t>ěření, zda záměr naplňuje d</w:t>
      </w:r>
      <w:r w:rsidR="009413CA" w:rsidRPr="009413CA">
        <w:rPr>
          <w:rFonts w:cs="Segoe UI"/>
          <w:b/>
          <w:bCs/>
        </w:rPr>
        <w:t>efini</w:t>
      </w:r>
      <w:r w:rsidR="009413CA">
        <w:rPr>
          <w:rFonts w:cs="Segoe UI"/>
          <w:b/>
          <w:bCs/>
        </w:rPr>
        <w:t>ci</w:t>
      </w:r>
      <w:r w:rsidR="009413CA" w:rsidRPr="009413CA">
        <w:rPr>
          <w:rFonts w:cs="Segoe UI"/>
          <w:b/>
          <w:bCs/>
        </w:rPr>
        <w:t xml:space="preserve"> infrastruktury nad 5 let a příklady projektů, které do této definice spadají, </w:t>
      </w:r>
      <w:r w:rsidR="009413CA">
        <w:rPr>
          <w:rFonts w:cs="Segoe UI"/>
          <w:b/>
          <w:bCs/>
        </w:rPr>
        <w:t>je možné využít</w:t>
      </w:r>
      <w:r w:rsidR="009413CA" w:rsidRPr="009413CA">
        <w:rPr>
          <w:rFonts w:cs="Segoe UI"/>
          <w:b/>
          <w:bCs/>
        </w:rPr>
        <w:t xml:space="preserve"> </w:t>
      </w:r>
      <w:hyperlink w:anchor="_Definice_infrastruktury_pro" w:history="1">
        <w:r w:rsidR="009413CA" w:rsidRPr="0077290F">
          <w:rPr>
            <w:rStyle w:val="Hypertextovodkaz"/>
            <w:rFonts w:cs="Segoe UI"/>
            <w:b/>
            <w:bCs/>
          </w:rPr>
          <w:t>přílohu 5.2</w:t>
        </w:r>
      </w:hyperlink>
      <w:r w:rsidR="009413CA" w:rsidRPr="009413CA">
        <w:rPr>
          <w:rFonts w:cs="Segoe UI"/>
          <w:b/>
          <w:bCs/>
        </w:rPr>
        <w:t>.</w:t>
      </w:r>
    </w:p>
    <w:p w14:paraId="3E7D2BF7" w14:textId="77777777" w:rsidR="00986999" w:rsidRDefault="00986999" w:rsidP="006A45B6">
      <w:pPr>
        <w:pStyle w:val="Nadpis4"/>
        <w:rPr>
          <w:bCs/>
        </w:rPr>
      </w:pPr>
      <w:r>
        <w:t>Energetická infrastruktura</w:t>
      </w:r>
    </w:p>
    <w:p w14:paraId="630C67D0" w14:textId="5B877178" w:rsidR="00986999" w:rsidRDefault="005B6043" w:rsidP="003B0CAB">
      <w:r w:rsidRPr="006A45B6">
        <w:t>Pro stanovení podm</w:t>
      </w:r>
      <w:r>
        <w:t xml:space="preserve">ínek DNSH pro energetickou infrastrukturu se doporučuje vycházet primárně z technických screeningových kritérií zásadního přispění zmírňování změny klimatu dle taxonomie EU pro udržitelné investice nebo jejich přizpůsobení. V případě, že nejsou </w:t>
      </w:r>
      <w:r>
        <w:lastRenderedPageBreak/>
        <w:t xml:space="preserve">využita kritéria taxonomie, je </w:t>
      </w:r>
      <w:r w:rsidRPr="00F801CA">
        <w:t xml:space="preserve">soulad DNSH vůči zmírňování změny klimatu proveden skrze klimatické prověření </w:t>
      </w:r>
      <w:r w:rsidR="00A075C6" w:rsidRPr="00F801CA">
        <w:t xml:space="preserve">dle postupu v kapitole </w:t>
      </w:r>
      <w:r w:rsidR="00A652DC" w:rsidRPr="00EA4CB0">
        <w:t>4.</w:t>
      </w:r>
      <w:r w:rsidR="003B0CAB" w:rsidRPr="00EA4CB0">
        <w:t>1.5.4</w:t>
      </w:r>
      <w:r w:rsidR="00A652DC" w:rsidRPr="00EA4CB0">
        <w:t>.</w:t>
      </w:r>
    </w:p>
    <w:p w14:paraId="7BA0C032" w14:textId="77777777" w:rsidR="006C71F9" w:rsidRPr="006C71F9" w:rsidRDefault="006C71F9" w:rsidP="006A45B6">
      <w:pPr>
        <w:pStyle w:val="Nadpis5"/>
      </w:pPr>
      <w:r w:rsidRPr="006C71F9">
        <w:t>Podmínky pro zdroje v teplárenství a distribuci tepla</w:t>
      </w:r>
      <w:r w:rsidRPr="006C71F9">
        <w:rPr>
          <w:rStyle w:val="Znakapoznpodarou"/>
        </w:rPr>
        <w:footnoteReference w:id="23"/>
      </w:r>
    </w:p>
    <w:p w14:paraId="60FA2E41" w14:textId="77777777" w:rsidR="006C71F9" w:rsidRDefault="006C71F9" w:rsidP="003B0CAB">
      <w:pPr>
        <w:rPr>
          <w:b/>
          <w:bCs/>
        </w:rPr>
      </w:pPr>
      <w:r>
        <w:rPr>
          <w:b/>
          <w:bCs/>
        </w:rPr>
        <w:t>Hierarchie transformace teplárenství</w:t>
      </w:r>
      <w:r>
        <w:rPr>
          <w:rStyle w:val="Znakapoznpodarou"/>
          <w:b/>
          <w:bCs/>
        </w:rPr>
        <w:footnoteReference w:id="24"/>
      </w:r>
    </w:p>
    <w:p w14:paraId="78CD699F" w14:textId="77777777" w:rsidR="006C71F9" w:rsidRDefault="006C71F9" w:rsidP="003B0CAB">
      <w:r>
        <w:t>Hierarchie transformace teplárenství</w:t>
      </w:r>
      <w:r>
        <w:rPr>
          <w:rStyle w:val="Znakapoznpodarou"/>
        </w:rPr>
        <w:footnoteReference w:id="25"/>
      </w:r>
      <w:r>
        <w:t xml:space="preserve"> předkládá optimální pořadí technických řešení k náhradě fosilních zdrojů tepla v soustavách zásobování tepelnou energií (dále jen „SZTE“).</w:t>
      </w:r>
    </w:p>
    <w:p w14:paraId="7B59FC2F" w14:textId="77777777" w:rsidR="006C71F9" w:rsidRDefault="006C71F9" w:rsidP="003B0CAB">
      <w:r>
        <w:t>Grafické znázornění hierarchie technologií pro transformaci teplárenství je dáno níže.</w:t>
      </w:r>
    </w:p>
    <w:p w14:paraId="462C87FE" w14:textId="77777777" w:rsidR="006C71F9" w:rsidRDefault="006C71F9" w:rsidP="003B0CAB">
      <w:pPr>
        <w:jc w:val="center"/>
      </w:pPr>
    </w:p>
    <w:p w14:paraId="3569EAEC" w14:textId="08FC51D3" w:rsidR="006C71F9" w:rsidRPr="0073219C" w:rsidRDefault="006C71F9" w:rsidP="003B0CAB">
      <w:pPr>
        <w:pStyle w:val="Titulek"/>
        <w:rPr>
          <w:sz w:val="22"/>
          <w:szCs w:val="22"/>
        </w:rPr>
      </w:pPr>
      <w:bookmarkStart w:id="65" w:name="_Toc256000036"/>
      <w:r w:rsidRPr="0073219C">
        <w:rPr>
          <w:sz w:val="22"/>
          <w:szCs w:val="22"/>
        </w:rPr>
        <w:t xml:space="preserve">Obrázek </w:t>
      </w:r>
      <w:r w:rsidRPr="0073219C">
        <w:rPr>
          <w:sz w:val="22"/>
          <w:szCs w:val="22"/>
        </w:rPr>
        <w:fldChar w:fldCharType="begin"/>
      </w:r>
      <w:r w:rsidRPr="0073219C">
        <w:rPr>
          <w:sz w:val="22"/>
          <w:szCs w:val="22"/>
        </w:rPr>
        <w:instrText xml:space="preserve"> SEQ Obrázek \* ARABIC </w:instrText>
      </w:r>
      <w:r w:rsidRPr="0073219C">
        <w:rPr>
          <w:sz w:val="22"/>
          <w:szCs w:val="22"/>
        </w:rPr>
        <w:fldChar w:fldCharType="separate"/>
      </w:r>
      <w:r w:rsidR="00B41246">
        <w:rPr>
          <w:noProof/>
          <w:sz w:val="22"/>
          <w:szCs w:val="22"/>
        </w:rPr>
        <w:t>1</w:t>
      </w:r>
      <w:r w:rsidRPr="0073219C">
        <w:rPr>
          <w:sz w:val="22"/>
          <w:szCs w:val="22"/>
        </w:rPr>
        <w:fldChar w:fldCharType="end"/>
      </w:r>
      <w:r w:rsidRPr="0073219C">
        <w:rPr>
          <w:sz w:val="22"/>
          <w:szCs w:val="22"/>
        </w:rPr>
        <w:t xml:space="preserve"> - Hierarchie transformace teplárenství</w:t>
      </w:r>
      <w:bookmarkEnd w:id="65"/>
    </w:p>
    <w:p w14:paraId="3B663CCC" w14:textId="77777777" w:rsidR="006C71F9" w:rsidRDefault="006C71F9" w:rsidP="003B0CAB">
      <w:pPr>
        <w:jc w:val="center"/>
      </w:pPr>
      <w:r w:rsidRPr="00CF02BC">
        <w:rPr>
          <w:noProof/>
          <w:sz w:val="32"/>
          <w:szCs w:val="32"/>
        </w:rPr>
        <mc:AlternateContent>
          <mc:Choice Requires="wps">
            <w:drawing>
              <wp:anchor distT="0" distB="0" distL="114300" distR="114300" simplePos="0" relativeHeight="251679744" behindDoc="0" locked="0" layoutInCell="1" allowOverlap="1" wp14:anchorId="637E9081" wp14:editId="097A9D47">
                <wp:simplePos x="0" y="0"/>
                <wp:positionH relativeFrom="column">
                  <wp:posOffset>4088713</wp:posOffset>
                </wp:positionH>
                <wp:positionV relativeFrom="paragraph">
                  <wp:posOffset>711555</wp:posOffset>
                </wp:positionV>
                <wp:extent cx="776605" cy="2285528"/>
                <wp:effectExtent l="476250" t="0" r="461645" b="635"/>
                <wp:wrapNone/>
                <wp:docPr id="1388571839" name="Textové pole 1388571839"/>
                <wp:cNvGraphicFramePr/>
                <a:graphic xmlns:a="http://schemas.openxmlformats.org/drawingml/2006/main">
                  <a:graphicData uri="http://schemas.microsoft.com/office/word/2010/wordprocessingShape">
                    <wps:wsp>
                      <wps:cNvSpPr txBox="1"/>
                      <wps:spPr>
                        <a:xfrm rot="19712257">
                          <a:off x="0" y="0"/>
                          <a:ext cx="776605" cy="2285528"/>
                        </a:xfrm>
                        <a:prstGeom prst="rect">
                          <a:avLst/>
                        </a:prstGeom>
                        <a:noFill/>
                        <a:ln w="6350">
                          <a:noFill/>
                        </a:ln>
                      </wps:spPr>
                      <wps:txbx>
                        <w:txbxContent>
                          <w:p w14:paraId="19079EA9" w14:textId="77777777" w:rsidR="006C71F9" w:rsidRPr="005E33BC" w:rsidRDefault="006C71F9" w:rsidP="006C71F9">
                            <w:pPr>
                              <w:rPr>
                                <w:sz w:val="36"/>
                                <w:szCs w:val="36"/>
                              </w:rPr>
                            </w:pPr>
                            <w:r w:rsidRPr="005E33BC">
                              <w:rPr>
                                <w:sz w:val="36"/>
                                <w:szCs w:val="36"/>
                              </w:rPr>
                              <w:t>Obchodní model</w:t>
                            </w:r>
                          </w:p>
                        </w:txbxContent>
                      </wps:txbx>
                      <wps:bodyPr rot="0" spcFirstLastPara="0" vertOverflow="overflow" horzOverflow="overflow" vert="eaVert" wrap="square"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637E9081" id="Textové pole 1388571839" o:spid="_x0000_s1027" type="#_x0000_t202" style="position:absolute;left:0;text-align:left;margin-left:321.95pt;margin-top:56.05pt;width:61.15pt;height:179.95pt;rotation:-2061919fd;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" filled="f" stroked="f" strokeweight=".5pt">
                <v:textbox style="layout-flow:vertical-ideographic">
                  <w:txbxContent>
                    <w:p w14:paraId="19079EA9" w14:textId="77777777" w:rsidR="006C71F9" w:rsidRPr="005E33BC" w:rsidRDefault="006C71F9" w:rsidP="006C71F9">
                      <w:pPr>
                        <w:rPr>
                          <w:sz w:val="36"/>
                          <w:szCs w:val="36"/>
                        </w:rPr>
                      </w:pPr>
                      <w:r w:rsidRPr="005E33BC">
                        <w:rPr>
                          <w:sz w:val="36"/>
                          <w:szCs w:val="36"/>
                        </w:rPr>
                        <w:t>Obchodní model</w:t>
                      </w:r>
                    </w:p>
                  </w:txbxContent>
                </v:textbox>
              </v:shape>
            </w:pict>
          </mc:Fallback>
        </mc:AlternateContent>
      </w:r>
      <w:r>
        <w:rPr>
          <w:noProof/>
        </w:rPr>
        <mc:AlternateContent>
          <mc:Choice Requires="wps">
            <w:drawing>
              <wp:anchor distT="0" distB="0" distL="114300" distR="114300" simplePos="0" relativeHeight="251680768" behindDoc="0" locked="0" layoutInCell="1" allowOverlap="1" wp14:anchorId="3FF05C4C" wp14:editId="0311AF99">
                <wp:simplePos x="0" y="0"/>
                <wp:positionH relativeFrom="column">
                  <wp:posOffset>988519</wp:posOffset>
                </wp:positionH>
                <wp:positionV relativeFrom="paragraph">
                  <wp:posOffset>320421</wp:posOffset>
                </wp:positionV>
                <wp:extent cx="597196" cy="2554274"/>
                <wp:effectExtent l="552450" t="0" r="508000" b="0"/>
                <wp:wrapNone/>
                <wp:docPr id="484163030" name="Textové pole 484163030"/>
                <wp:cNvGraphicFramePr/>
                <a:graphic xmlns:a="http://schemas.openxmlformats.org/drawingml/2006/main">
                  <a:graphicData uri="http://schemas.microsoft.com/office/word/2010/wordprocessingShape">
                    <wps:wsp>
                      <wps:cNvSpPr txBox="1"/>
                      <wps:spPr>
                        <a:xfrm rot="12680300" flipH="1">
                          <a:off x="0" y="0"/>
                          <a:ext cx="597196" cy="2554274"/>
                        </a:xfrm>
                        <a:prstGeom prst="rect">
                          <a:avLst/>
                        </a:prstGeom>
                        <a:noFill/>
                        <a:ln w="6350">
                          <a:noFill/>
                        </a:ln>
                      </wps:spPr>
                      <wps:txbx>
                        <w:txbxContent>
                          <w:p w14:paraId="46FC07BE" w14:textId="77777777" w:rsidR="006C71F9" w:rsidRPr="005E33BC" w:rsidRDefault="006C71F9" w:rsidP="006C71F9">
                            <w:pPr>
                              <w:rPr>
                                <w:sz w:val="36"/>
                                <w:szCs w:val="36"/>
                              </w:rPr>
                            </w:pPr>
                            <w:r w:rsidRPr="005E33BC">
                              <w:rPr>
                                <w:sz w:val="36"/>
                                <w:szCs w:val="36"/>
                              </w:rPr>
                              <w:t>Regulatorní prostředí</w:t>
                            </w:r>
                          </w:p>
                        </w:txbxContent>
                      </wps:txbx>
                      <wps:bodyPr rot="0" spcFirstLastPara="0" vertOverflow="overflow" horzOverflow="overflow" vert="eaVert" wrap="square"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3FF05C4C" id="Textové pole 484163030" o:spid="_x0000_s1028" type="#_x0000_t202" style="position:absolute;left:0;text-align:left;margin-left:77.85pt;margin-top:25.25pt;width:47pt;height:201.1pt;rotation:9742691fd;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" filled="f" stroked="f" strokeweight=".5pt">
                <v:textbox style="layout-flow:vertical-ideographic">
                  <w:txbxContent>
                    <w:p w14:paraId="46FC07BE" w14:textId="77777777" w:rsidR="006C71F9" w:rsidRPr="005E33BC" w:rsidRDefault="006C71F9" w:rsidP="006C71F9">
                      <w:pPr>
                        <w:rPr>
                          <w:sz w:val="36"/>
                          <w:szCs w:val="36"/>
                        </w:rPr>
                      </w:pPr>
                      <w:r w:rsidRPr="005E33BC">
                        <w:rPr>
                          <w:sz w:val="36"/>
                          <w:szCs w:val="36"/>
                        </w:rPr>
                        <w:t>Regulatorní prostředí</w:t>
                      </w:r>
                    </w:p>
                  </w:txbxContent>
                </v:textbox>
              </v:shape>
            </w:pict>
          </mc:Fallback>
        </mc:AlternateContent>
      </w:r>
      <w:r>
        <w:rPr>
          <w:noProof/>
        </w:rPr>
        <mc:AlternateContent>
          <mc:Choice Requires="wps">
            <w:drawing>
              <wp:anchor distT="45720" distB="45720" distL="114300" distR="114300" simplePos="0" relativeHeight="251678720" behindDoc="0" locked="0" layoutInCell="1" allowOverlap="1" wp14:anchorId="588A27D8" wp14:editId="47276A34">
                <wp:simplePos x="0" y="0"/>
                <wp:positionH relativeFrom="column">
                  <wp:posOffset>1729105</wp:posOffset>
                </wp:positionH>
                <wp:positionV relativeFrom="paragraph">
                  <wp:posOffset>3241675</wp:posOffset>
                </wp:positionV>
                <wp:extent cx="2362200" cy="1792732"/>
                <wp:effectExtent l="0" t="0" r="0" b="0"/>
                <wp:wrapNone/>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200" cy="1792732"/>
                        </a:xfrm>
                        <a:prstGeom prst="rect">
                          <a:avLst/>
                        </a:prstGeom>
                        <a:noFill/>
                        <a:ln w="9525">
                          <a:noFill/>
                          <a:miter lim="800000"/>
                          <a:headEnd/>
                          <a:tailEnd/>
                        </a:ln>
                      </wps:spPr>
                      <wps:txbx>
                        <w:txbxContent>
                          <w:p w14:paraId="20ED9E85" w14:textId="77777777" w:rsidR="006C71F9" w:rsidRPr="003C5060" w:rsidRDefault="006C71F9" w:rsidP="006C71F9">
                            <w:pPr>
                              <w:rPr>
                                <w:color w:val="000000" w:themeColor="text1"/>
                                <w:sz w:val="36"/>
                                <w:szCs w:val="36"/>
                              </w:rPr>
                            </w:pPr>
                            <w:r w:rsidRPr="003C5060">
                              <w:rPr>
                                <w:color w:val="000000" w:themeColor="text1"/>
                                <w:sz w:val="36"/>
                                <w:szCs w:val="36"/>
                              </w:rPr>
                              <w:t>Strategické plánování</w:t>
                            </w: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88A27D8" id="_x0000_s1029" type="#_x0000_t202" style="position:absolute;left:0;text-align:left;margin-left:136.15pt;margin-top:255.25pt;width:186pt;height:141.15pt;z-index:2516787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" filled="f" stroked="f">
                <v:textbox style="mso-fit-shape-to-text:t">
                  <w:txbxContent>
                    <w:p w14:paraId="20ED9E85" w14:textId="77777777" w:rsidR="006C71F9" w:rsidRPr="003C5060" w:rsidRDefault="006C71F9" w:rsidP="006C71F9">
                      <w:pPr>
                        <w:rPr>
                          <w:color w:val="000000" w:themeColor="text1"/>
                          <w:sz w:val="36"/>
                          <w:szCs w:val="36"/>
                        </w:rPr>
                      </w:pPr>
                      <w:r w:rsidRPr="003C5060">
                        <w:rPr>
                          <w:color w:val="000000" w:themeColor="text1"/>
                          <w:sz w:val="36"/>
                          <w:szCs w:val="36"/>
                        </w:rPr>
                        <w:t>Strategické plánování</w:t>
                      </w:r>
                    </w:p>
                  </w:txbxContent>
                </v:textbox>
              </v:shape>
            </w:pict>
          </mc:Fallback>
        </mc:AlternateContent>
      </w:r>
      <w:r>
        <w:rPr>
          <w:noProof/>
        </w:rPr>
        <w:drawing>
          <wp:inline distT="0" distB="0" distL="0" distR="0" wp14:anchorId="4E222A7A" wp14:editId="0FC45F24">
            <wp:extent cx="4014470" cy="3276600"/>
            <wp:effectExtent l="19050" t="0" r="43180" b="19050"/>
            <wp:docPr id="2009803678" name="Diagram 200980367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inline>
        </w:drawing>
      </w:r>
    </w:p>
    <w:p w14:paraId="5C372883" w14:textId="77777777" w:rsidR="006C71F9" w:rsidRDefault="006C71F9" w:rsidP="003B0CAB">
      <w:pPr>
        <w:rPr>
          <w:b/>
          <w:bCs/>
          <w:color w:val="4472C4" w:themeColor="accent1"/>
          <w:sz w:val="26"/>
          <w:szCs w:val="26"/>
        </w:rPr>
      </w:pPr>
    </w:p>
    <w:p w14:paraId="4B1A1197" w14:textId="77777777" w:rsidR="006C71F9" w:rsidRDefault="006C71F9" w:rsidP="003B0CAB"/>
    <w:p w14:paraId="4221AC31" w14:textId="77777777" w:rsidR="006C71F9" w:rsidRDefault="006C71F9" w:rsidP="003B0CAB">
      <w:r>
        <w:t>V první řadě klade důraz na úspory energie dle principu „energetická účinnost především“. Tedy transformaci SZTE je třeba vnímat komplexně (nesoustředit se pouze na zdrojovou část) a respektovat dlouhodobý trend snižování spotřeby tepla nejen v důsledku vývoje klimatu, ale zejména cílený v důsledku snižování energetické náročnosti budov i (průmyslových) procesů. Je přitom nezbytné zdůraznit, že snižování energetické náročnosti budov prostřednictvím zlepšování tepelně-izolačních vlastností jejich obálek zároveň přispívá k možnosti snížit teplotu teplonosného média v SZTE a tím i k integraci nízkoteplotních zdrojů.</w:t>
      </w:r>
    </w:p>
    <w:p w14:paraId="20D7A194" w14:textId="77777777" w:rsidR="006C71F9" w:rsidRDefault="006C71F9" w:rsidP="003B0CAB">
      <w:r>
        <w:lastRenderedPageBreak/>
        <w:t xml:space="preserve">Odpadní teplo se doporučuje využívat všude tam, kde je k dispozici. </w:t>
      </w:r>
      <w:proofErr w:type="spellStart"/>
      <w:r>
        <w:t>Vysokopotenciální</w:t>
      </w:r>
      <w:proofErr w:type="spellEnd"/>
      <w:r>
        <w:t xml:space="preserve"> teplo z určitých průmyslových procesů (hutní, sklářské, keramické) lze využívat napřímo, </w:t>
      </w:r>
      <w:proofErr w:type="spellStart"/>
      <w:r>
        <w:t>nízkopotenciální</w:t>
      </w:r>
      <w:proofErr w:type="spellEnd"/>
      <w:r>
        <w:t xml:space="preserve"> odpadního tepla pak za využití TČ. Odpadní teplo pak vzniká samozřejmě i v sektoru služeb, z moderních prvků tohoto sektoru lze uvést např. datová centra či obchodní centra která produkují velké množství odpadního tepla. Využitelnost odpadního tepla v objemu 262 </w:t>
      </w:r>
      <w:proofErr w:type="spellStart"/>
      <w:r>
        <w:t>GWh</w:t>
      </w:r>
      <w:proofErr w:type="spellEnd"/>
      <w:r>
        <w:t xml:space="preserve"> ročně již byla identifikována studií Ministerstva životního prostředí. </w:t>
      </w:r>
      <w:r>
        <w:rPr>
          <w:rStyle w:val="Znakapoznpodarou"/>
        </w:rPr>
        <w:footnoteReference w:id="26"/>
      </w:r>
    </w:p>
    <w:p w14:paraId="0B5E7313" w14:textId="77777777" w:rsidR="006C71F9" w:rsidRDefault="006C71F9" w:rsidP="003B0CAB">
      <w:r>
        <w:t xml:space="preserve">Za lokální zdroje lze v ČR považovat zejména geotermální energii. Teplo z mělké geotermální energie je nízkoteplotní, vhodné k využití prostřednictvím TČ, v případě hlubokých vrtů pak můžeme dosáhnout až </w:t>
      </w:r>
      <w:proofErr w:type="spellStart"/>
      <w:r>
        <w:t>vysokopotenciálního</w:t>
      </w:r>
      <w:proofErr w:type="spellEnd"/>
      <w:r>
        <w:t xml:space="preserve"> tepla. Rovněž sem spadá teplo okolního prostředí, tedy typicky vody a vzduchu (v těchto dvou oblastech existuje nejasný překryv mezi mělkou geotermií a teplem okolního prostředí z půdy).</w:t>
      </w:r>
    </w:p>
    <w:p w14:paraId="41715E3E" w14:textId="77777777" w:rsidR="006C71F9" w:rsidRDefault="006C71F9" w:rsidP="003B0CAB">
      <w:r>
        <w:t>Spotřebu nekrytou výše uvedenými zdroji lze pokrýt dalšími OZE, včetně dodávaných paliv z OZE (zejména „zelený vodík“ či biometan).</w:t>
      </w:r>
    </w:p>
    <w:p w14:paraId="35394F29" w14:textId="77777777" w:rsidR="006C71F9" w:rsidRPr="0093547E" w:rsidRDefault="006C71F9" w:rsidP="003B0CAB">
      <w:r>
        <w:t>Pro stanovení konkrétních podmínek DNSH se doporučuje využít odborné studie, studie proveditelnosti a dále technická screeningová kritéria zásadního přispění změně klimatu dle taxonomie EU pro udržitelné investice.</w:t>
      </w:r>
    </w:p>
    <w:p w14:paraId="729E9B2D" w14:textId="77777777" w:rsidR="006C71F9" w:rsidRPr="003F1933" w:rsidRDefault="006C71F9" w:rsidP="003B0CAB">
      <w:r w:rsidRPr="003F1933">
        <w:rPr>
          <w:b/>
          <w:bCs/>
        </w:rPr>
        <w:t xml:space="preserve">Obecný rámec </w:t>
      </w:r>
      <w:r>
        <w:rPr>
          <w:b/>
          <w:bCs/>
        </w:rPr>
        <w:t>DNSH pro teplárenství</w:t>
      </w:r>
    </w:p>
    <w:p w14:paraId="49B411E5" w14:textId="77777777" w:rsidR="006C71F9" w:rsidRDefault="006C71F9" w:rsidP="003B0CAB">
      <w:r w:rsidRPr="003F1933">
        <w:t>Pro investice v oblasti teplárenství z veřejných prostředků je mimo jiné relevantní Nařízení Evropského parlamentu a Rady (EU) č. 2020/852 ze dne 18. června 2020 o zřízení rámce pro usnadnění udržitelných investic a o změně nařízení (EU) 2019/2088 (tzv. „Nařízení o Taxonomii“) a Nařízení Komise v přenesené pravomoci (EU), kterým se mění nařízení v přenesené pravomoci (EU) 2021/2139, pokud jde o hospodářské činnosti v některých odvětvích energetiky, a nařízení v přenesené pravomoci (EU) 2021/2178, pokud jde o specifické zveřejňování informací v souvislosti s těmito hospodářskými činnostmi</w:t>
      </w:r>
      <w:r>
        <w:rPr>
          <w:rStyle w:val="Znakapoznpodarou"/>
        </w:rPr>
        <w:footnoteReference w:id="27"/>
      </w:r>
      <w:r w:rsidRPr="003F1933">
        <w:t>. V tomto ohledu je důležitý také Delegovaný akt EU č. 2021/2139 z 4. června 2021 vymezující technická screeningová kritéria a podmínky, za kterých investice splňují podmínku udržitelnosti s ohledem na ochranu klimatu a adaptaci na změnu klimatu.</w:t>
      </w:r>
      <w:r>
        <w:rPr>
          <w:rStyle w:val="Znakapoznpodarou"/>
        </w:rPr>
        <w:footnoteReference w:id="28"/>
      </w:r>
      <w:r w:rsidRPr="003F1933">
        <w:t xml:space="preserve"> Relevantní jsou technická screeningová kritéria a zásada významně nepoškozovat zejména v oblasti výroby tepla/chladu z fosilních plynných paliv v systému účinného dálkového vytápění a chlazení.</w:t>
      </w:r>
    </w:p>
    <w:p w14:paraId="1C1F6479" w14:textId="77777777" w:rsidR="006C71F9" w:rsidRDefault="006C71F9" w:rsidP="003B0CAB">
      <w:r w:rsidRPr="003F1933">
        <w:t>S ohledem na investice financované, respektive spolufinancované z Nástroje pro oživení a odolnost (v kontextu ČR je toto relevantní s ohledem na financování modernizace rozvodů tepelné energie v rámci komponenty 2.3) je také relevantní plnění zásady „významně nepoškozovat“ dle čl. 17 a dle Prováděcího rozhodnutí Rady o schválení posouzení plánu pro oživení a odolnost Česka</w:t>
      </w:r>
      <w:r>
        <w:rPr>
          <w:rStyle w:val="Znakapoznpodarou"/>
        </w:rPr>
        <w:footnoteReference w:id="29"/>
      </w:r>
      <w:r w:rsidRPr="003F1933">
        <w:t>, respektive Technických pokynů k uplatňování zásady „významně nepoškozovat“ podle nařízení o Nástroji pro oživení a odolnost</w:t>
      </w:r>
      <w:r>
        <w:rPr>
          <w:rStyle w:val="Znakapoznpodarou"/>
        </w:rPr>
        <w:footnoteReference w:id="30"/>
      </w:r>
      <w:r w:rsidRPr="003F1933">
        <w:t xml:space="preserve">. V tomto ohledu je však nutné </w:t>
      </w:r>
      <w:r w:rsidRPr="003F1933">
        <w:lastRenderedPageBreak/>
        <w:t>zdůraznit, že podmínky dle Prováděcího rozhodnutí a Technických pokynů mimo jiné s ohledem na zásadu „významně nepoškozovat“ sice vycházejí z rámce „Nařízení o Taxonomii“, ale v řadě případů jdou nad rámec prováděcí legislativy tohoto Nařízení, která nebyla v dané době účinná a také nad rámec revidovaného Obecného nařízení o blokových výjimkách (tzv. GBER) – Nařízení Komise (EU) 2023/1315 o změně nařízení (EU) č. 651/2014, kterým se v souladu s články 107 a 108 Smlouvy prohlašují určité kategorie podpory za slučitelné s vnitřním trhem, a nařízení (EU) 2022/2473, kterým se určité kategorie podpory pro podniky působící v oblasti produkce, zpracování a uvádění produktů rybolovu a akvakultury na trh prohlašují za slučitelné s vnitřním trhem podle článků 107 a 108 Smlouvy.</w:t>
      </w:r>
      <w:r>
        <w:rPr>
          <w:rStyle w:val="Znakapoznpodarou"/>
        </w:rPr>
        <w:footnoteReference w:id="31"/>
      </w:r>
    </w:p>
    <w:p w14:paraId="7B5E271B" w14:textId="77777777" w:rsidR="006C71F9" w:rsidRPr="00B27640" w:rsidRDefault="006C71F9" w:rsidP="003B0CAB">
      <w:pPr>
        <w:keepNext/>
        <w:rPr>
          <w:b/>
          <w:bCs/>
        </w:rPr>
      </w:pPr>
      <w:r w:rsidRPr="00B27640">
        <w:rPr>
          <w:b/>
          <w:bCs/>
        </w:rPr>
        <w:t xml:space="preserve">Konkrétní podmínky </w:t>
      </w:r>
      <w:r>
        <w:rPr>
          <w:b/>
          <w:bCs/>
        </w:rPr>
        <w:t>DNSH pro teplárenství</w:t>
      </w:r>
    </w:p>
    <w:p w14:paraId="660F3D01" w14:textId="77777777" w:rsidR="006C71F9" w:rsidRPr="004A1932" w:rsidRDefault="006C71F9" w:rsidP="003B0CAB">
      <w:pPr>
        <w:keepNext/>
      </w:pPr>
      <w:r w:rsidRPr="004A1932">
        <w:t xml:space="preserve">1) Podporu pro opatření souvisejících s výrobou elektřiny a/nebo tepla ze zemního plynu lze výjimečně poskytnout po posouzení jednotlivých případů v členských státech, které čelí významným výzvám při přechodu od zdrojů energie s vysokými emisemi uhlíku, za předpokladu, že tato podpora přispěje k cílům EU v oblasti dekarbonizace pro roky 2030 a 2050, pokud se: </w:t>
      </w:r>
    </w:p>
    <w:p w14:paraId="71A4357D" w14:textId="77777777" w:rsidR="006C71F9" w:rsidRPr="004A1932" w:rsidRDefault="006C71F9" w:rsidP="003B0CAB">
      <w:pPr>
        <w:pStyle w:val="Odstavecseseznamem"/>
        <w:numPr>
          <w:ilvl w:val="0"/>
          <w:numId w:val="103"/>
        </w:numPr>
        <w:spacing w:after="160" w:line="259" w:lineRule="auto"/>
        <w:contextualSpacing/>
      </w:pPr>
      <w:r w:rsidRPr="004A1932">
        <w:t>opatření týkají flexibilní a účinné výroby elektřiny z plynu nebo kombinované výroby tepla a elektřiny z plynu s emisemi skleníkových plynů nižšími než 250 g CO</w:t>
      </w:r>
      <w:r w:rsidRPr="003265B6">
        <w:rPr>
          <w:vertAlign w:val="subscript"/>
        </w:rPr>
        <w:t>2</w:t>
      </w:r>
      <w:r w:rsidRPr="004A1932">
        <w:t xml:space="preserve">/kWh za dobu ekonomické životnosti zařízení, která obstojí i v budoucnu, nebo </w:t>
      </w:r>
    </w:p>
    <w:p w14:paraId="43A4EC5A" w14:textId="77777777" w:rsidR="006C71F9" w:rsidRPr="004A1932" w:rsidRDefault="006C71F9" w:rsidP="003B0CAB">
      <w:pPr>
        <w:pStyle w:val="Odstavecseseznamem"/>
        <w:numPr>
          <w:ilvl w:val="0"/>
          <w:numId w:val="103"/>
        </w:numPr>
        <w:spacing w:after="160" w:line="259" w:lineRule="auto"/>
        <w:contextualSpacing/>
      </w:pPr>
      <w:r w:rsidRPr="004A1932">
        <w:t xml:space="preserve">opatření týkají flexibilní a účinné výroby elektřiny z plynu nebo kombinované výroby tepla a elektřiny z plynu, jež je uzpůsobená pro využívání plynu z obnovitelných zdrojů a plynu s nízkým obsahem uhlíku, která obstojí i v budoucnu, a: </w:t>
      </w:r>
    </w:p>
    <w:p w14:paraId="290C20EC" w14:textId="77777777" w:rsidR="006C71F9" w:rsidRPr="004A1932" w:rsidRDefault="006C71F9" w:rsidP="003B0CAB">
      <w:pPr>
        <w:pStyle w:val="Odstavecseseznamem"/>
        <w:numPr>
          <w:ilvl w:val="0"/>
          <w:numId w:val="103"/>
        </w:numPr>
        <w:spacing w:after="160" w:line="259" w:lineRule="auto"/>
        <w:contextualSpacing/>
      </w:pPr>
      <w:r w:rsidRPr="004A1932">
        <w:t xml:space="preserve">součástí plánu pro oživení a odolnost jsou důvěryhodné plány nebo závazky týkající se zvýšení využívání obnovitelných a nízkouhlíkových plynů a — vedou k souběžnému uzavření zařízení na výrobu elektřiny a/nebo tepla (např. z černého uhlí, hnědého uhlí nebo ropy) s alespoň stejnou kapacitou, jehož spotřeba uhlíku je však výrazně vyšší, což povede k významnému snížení emisí skleníkových plynů, a </w:t>
      </w:r>
    </w:p>
    <w:p w14:paraId="5157CA9C" w14:textId="77777777" w:rsidR="006C71F9" w:rsidRPr="004A1932" w:rsidRDefault="006C71F9" w:rsidP="003B0CAB">
      <w:pPr>
        <w:pStyle w:val="Odstavecseseznamem"/>
        <w:numPr>
          <w:ilvl w:val="0"/>
          <w:numId w:val="103"/>
        </w:numPr>
        <w:spacing w:after="160" w:line="259" w:lineRule="auto"/>
        <w:contextualSpacing/>
      </w:pPr>
      <w:r w:rsidRPr="004A1932">
        <w:t xml:space="preserve">dotčený členský stát může prokázat, že věrohodným způsobem usiluje o zvýšení podílu obnovitelných zdrojů energie směrem ke splnění svého cíle v oblasti obnovitelných zdrojů pro rok 2030, a </w:t>
      </w:r>
    </w:p>
    <w:p w14:paraId="3004AA73" w14:textId="77777777" w:rsidR="006C71F9" w:rsidRDefault="006C71F9" w:rsidP="003B0CAB">
      <w:pPr>
        <w:pStyle w:val="Odstavecseseznamem"/>
        <w:numPr>
          <w:ilvl w:val="0"/>
          <w:numId w:val="103"/>
        </w:numPr>
        <w:spacing w:after="160" w:line="259" w:lineRule="auto"/>
        <w:contextualSpacing/>
      </w:pPr>
      <w:r w:rsidRPr="004A1932">
        <w:t xml:space="preserve">plán pro oživení a odolnost zahrnuje konkrétní reformy a investice ke zvýšení podílu obnovitelných zdrojů energie. </w:t>
      </w:r>
    </w:p>
    <w:p w14:paraId="3E0BC735" w14:textId="77777777" w:rsidR="006C71F9" w:rsidRPr="004A1932" w:rsidRDefault="006C71F9" w:rsidP="003B0CAB">
      <w:r w:rsidRPr="004A1932">
        <w:t>Investice spojené s čerpáním prostředků z Národního plánu obnovy jsou podmíněny zajištěním plnění podmínky, aby výroby elektřiny z plynu nebo kombinované výroby tepla a elektřiny z plynu s emisemi skleníkových plynů nižšími než 250 g CO</w:t>
      </w:r>
      <w:r w:rsidRPr="003265B6">
        <w:rPr>
          <w:vertAlign w:val="subscript"/>
        </w:rPr>
        <w:t>2</w:t>
      </w:r>
      <w:r w:rsidRPr="004A1932">
        <w:t xml:space="preserve">/kWh (viz níže). Bez splnění této podmínky není možné čerpat veřejné prostředky. </w:t>
      </w:r>
    </w:p>
    <w:p w14:paraId="64E61664" w14:textId="77777777" w:rsidR="006C71F9" w:rsidRPr="004A1932" w:rsidRDefault="006C71F9" w:rsidP="003B0CAB">
      <w:r w:rsidRPr="004A1932">
        <w:t xml:space="preserve">V rámci ostatních programů veřejné podpory jsou také stanoveny požadavky na snížení emisí skleníkových plynů. Kupříkladu v rámci programu HEAT (Modernizační fond) je snížení emisí CO2 min. o 20 %, v případě využití odpadního tepla minimálně o 15 %. Co se týče investic bez zapojení veřejných zdrojů, tak vnímáme, že výše uvedené kritérium může být aplikováno skrze </w:t>
      </w:r>
      <w:r w:rsidRPr="004A1932">
        <w:lastRenderedPageBreak/>
        <w:t xml:space="preserve">podmínky dluhového financování (tedy aplikování požadavků taxonomie bankovním sektorem). </w:t>
      </w:r>
    </w:p>
    <w:p w14:paraId="69F5E7DF" w14:textId="77777777" w:rsidR="006C71F9" w:rsidRPr="004A1932" w:rsidRDefault="006C71F9" w:rsidP="003B0CAB">
      <w:r w:rsidRPr="004A1932">
        <w:t>Průměrný emisní faktor tepla v rámci soustav zásobování teplem by mělo dojít k poklesu do roku 2030 na cca 160 gCO</w:t>
      </w:r>
      <w:r w:rsidRPr="003265B6">
        <w:rPr>
          <w:vertAlign w:val="subscript"/>
        </w:rPr>
        <w:t>2ekv</w:t>
      </w:r>
      <w:r w:rsidRPr="004A1932">
        <w:t>/kWh, což tedy prokazatelně nedokládá, že zdroje na zemní plyn splní emise skleníkových plynů nižší než 250 gCO</w:t>
      </w:r>
      <w:r w:rsidRPr="003265B6">
        <w:rPr>
          <w:vertAlign w:val="subscript"/>
        </w:rPr>
        <w:t>2</w:t>
      </w:r>
      <w:r w:rsidRPr="004A1932">
        <w:t>/kWh, ale fakt, že na základě přijatých předpokladů</w:t>
      </w:r>
      <w:r>
        <w:t xml:space="preserve"> </w:t>
      </w:r>
      <w:r w:rsidRPr="004A1932">
        <w:t xml:space="preserve">by měl být průměrný emisní koeficient nižší, dílčím způsobem indikuje, že by tato podmínka měla být splněna. </w:t>
      </w:r>
    </w:p>
    <w:p w14:paraId="19CD4548" w14:textId="77777777" w:rsidR="006C71F9" w:rsidRPr="004A1932" w:rsidRDefault="006C71F9" w:rsidP="003B0CAB">
      <w:r w:rsidRPr="004A1932">
        <w:t xml:space="preserve">V rámci programového prohlášení vlády si dala ČR závazek ukončení využití výroby elektřiny a tepla z uhlí do roku 2033. ČR má zároveň jasně danou strategii zvyšování podílu obnovitelných zdrojů energie (viz aktualizace Vnitrostátního plánu ČR v oblasti energetiky a klimatu). </w:t>
      </w:r>
    </w:p>
    <w:p w14:paraId="72E7AAE1" w14:textId="77777777" w:rsidR="006C71F9" w:rsidRDefault="006C71F9" w:rsidP="003B0CAB">
      <w:r w:rsidRPr="004A1932">
        <w:t xml:space="preserve">2) Podporu na opatření týkající se zařízení na výrobu energie na bázi zemního plynu v systémech dálkového vytápění a chlazení lze výjimečně poskytnout, pokud zařízení splňuje požadavky na systémy „účinného dálkového vytápění a chlazení“ (definované v čl. 2 bodě 41 směrnice 2012/27/EU) a splňuje podmínky pro výrobu tepla a elektřiny ze zemního plynu, jak je popsáno v první odrážce této přílohy. </w:t>
      </w:r>
    </w:p>
    <w:p w14:paraId="3C935DC5" w14:textId="77777777" w:rsidR="006C71F9" w:rsidRPr="004A1932" w:rsidRDefault="006C71F9" w:rsidP="003B0CAB">
      <w:r w:rsidRPr="004A1932">
        <w:t>Přehled účinných soustav zásobování tepelnou energií je monitorován ze strany Energetického regulačního úřadu, který periodicky zveřejňuje seznam těchto soustav.</w:t>
      </w:r>
      <w:r>
        <w:rPr>
          <w:rStyle w:val="Znakapoznpodarou"/>
        </w:rPr>
        <w:footnoteReference w:id="32"/>
      </w:r>
      <w:r w:rsidRPr="004A1932">
        <w:t xml:space="preserve"> </w:t>
      </w:r>
    </w:p>
    <w:p w14:paraId="7C8114EC" w14:textId="77777777" w:rsidR="006C71F9" w:rsidRPr="004A1932" w:rsidRDefault="006C71F9" w:rsidP="003B0CAB">
      <w:r w:rsidRPr="004A1932">
        <w:t xml:space="preserve">Čerpání veřejné podpory je podmíněno splněním požadavků na systémy „účinného dálkového vytápění a chlazení“, což odpovídá i požadavkům Obecného nařízení o blokových výjimkách (GBER). Čerpání veřejných prostředků z Národního plánu obnovy je podmíněno splněním podmínky „účinného dálkového vytápění a chlazení“ (pokud tato podmínky není splněna, musí proběhnout modernizace potřebná k dosažení systému „účinného dálkového vytápění a chlazení“ musí být zahájena do tří let od zahájení prací) (viz níže). Splnění této podmínky je také nutné pro financování z programu HEAT (Modernizační fond). </w:t>
      </w:r>
    </w:p>
    <w:p w14:paraId="7F0C9113" w14:textId="77777777" w:rsidR="006C71F9" w:rsidRPr="004A1932" w:rsidRDefault="006C71F9" w:rsidP="003B0CAB">
      <w:r w:rsidRPr="004A1932">
        <w:t xml:space="preserve">3) Podporu na opatření týkající se sítí dálkového vytápění a chlazení, které získávají teplo/chlazení ze zařízení využívajících zemní plyn, lze výjimečně poskytnout, pokud: </w:t>
      </w:r>
    </w:p>
    <w:p w14:paraId="2026831C" w14:textId="77777777" w:rsidR="006C71F9" w:rsidRPr="004A1932" w:rsidRDefault="006C71F9" w:rsidP="003B0CAB">
      <w:pPr>
        <w:pStyle w:val="Odstavecseseznamem"/>
        <w:numPr>
          <w:ilvl w:val="0"/>
          <w:numId w:val="104"/>
        </w:numPr>
        <w:spacing w:after="160" w:line="259" w:lineRule="auto"/>
        <w:contextualSpacing/>
      </w:pPr>
      <w:r w:rsidRPr="004A1932">
        <w:t xml:space="preserve">jsou součástí systémů „účinného dálkového vytápění a chlazení“ (ve smyslu čl. 2 bodu 41 směrnice 2012/27/EU), které získávají teplo/chlazení ze stávajících zařízení, jež splňují podmínky pro výrobu tepla a elektřiny ze zemního plynu, jak je popsáno v první odrážce, nebo </w:t>
      </w:r>
    </w:p>
    <w:p w14:paraId="008090BC" w14:textId="77777777" w:rsidR="006C71F9" w:rsidRPr="004A1932" w:rsidRDefault="006C71F9" w:rsidP="003B0CAB">
      <w:pPr>
        <w:pStyle w:val="Odstavecseseznamem"/>
        <w:numPr>
          <w:ilvl w:val="0"/>
          <w:numId w:val="104"/>
        </w:numPr>
        <w:spacing w:after="160" w:line="259" w:lineRule="auto"/>
        <w:contextualSpacing/>
      </w:pPr>
      <w:r w:rsidRPr="004A1932">
        <w:t xml:space="preserve">investice do zařízení na výrobu tepla a elektřiny jsou zahájeny do tří let od modernizace sítě, mají za cíl učinit celý systém účinným (podle definice v čl. 2 bodě 41 směrnice 2012/27/EU) a splňují podmínky pro výrobu tepla a elektřiny ze zemního plynu, jak je popsáno v první odrážce. </w:t>
      </w:r>
    </w:p>
    <w:p w14:paraId="5F3D1B51" w14:textId="77777777" w:rsidR="006C71F9" w:rsidRDefault="006C71F9" w:rsidP="003B0CAB">
      <w:r w:rsidRPr="004A1932">
        <w:t xml:space="preserve">4) Podpora opatření týkajících se přenosové a distribuční infrastruktury plynných paliv je možná, pokud v době výstavby umožní přepravu (a/nebo skladování) obnovitelných a nízkouhlíkových plynů. </w:t>
      </w:r>
    </w:p>
    <w:p w14:paraId="464DD3E9" w14:textId="50968157" w:rsidR="006C71F9" w:rsidRPr="004A1932" w:rsidRDefault="006C71F9" w:rsidP="003B0CAB">
      <w:r w:rsidRPr="004A1932">
        <w:lastRenderedPageBreak/>
        <w:t xml:space="preserve">ČR věnuje tématu umožnění přepravy a distribuce obnovitelných a nízkouhlíkových plynů velký důraz, a to mimo jiné v rámci strategických dokumentů (aktuálně kupříkladu aktualizace </w:t>
      </w:r>
      <w:r w:rsidR="00D21E8D">
        <w:t>V</w:t>
      </w:r>
      <w:r w:rsidRPr="004A1932">
        <w:t xml:space="preserve">odíkové strategie, která tuto oblast mimo jiné také řeší). </w:t>
      </w:r>
    </w:p>
    <w:p w14:paraId="32C75CA6" w14:textId="77777777" w:rsidR="006C71F9" w:rsidRPr="004A1932" w:rsidRDefault="006C71F9" w:rsidP="003B0CAB">
      <w:r w:rsidRPr="004A1932">
        <w:t xml:space="preserve">5) Podporu opatření týkajících se kotlů a otopných soustav využívajících zemní plyn (a související distribuční infrastruktury) lze výjimečně v jednotlivých případech poskytnout, pokud: </w:t>
      </w:r>
    </w:p>
    <w:p w14:paraId="253A1F54" w14:textId="77777777" w:rsidR="006C71F9" w:rsidRPr="004A1932" w:rsidRDefault="006C71F9" w:rsidP="003B0CAB">
      <w:pPr>
        <w:pStyle w:val="Odstavecseseznamem"/>
        <w:numPr>
          <w:ilvl w:val="0"/>
          <w:numId w:val="105"/>
        </w:numPr>
        <w:spacing w:after="160" w:line="259" w:lineRule="auto"/>
        <w:contextualSpacing/>
      </w:pPr>
      <w:r w:rsidRPr="004A1932">
        <w:t xml:space="preserve">jsou buď v souladu s čl. 7 odst. 2 rámcového nařízení (EU) 2017/1369 o označování energetickými štítky, nebo jsou instalovány v budovách, které jsou součástí širšího programu energetické účinnosti nebo programu renovace budov v souladu s dlouhodobými strategiemi renovací podle směrnice o energetické náročnosti budov, což vede k podstatnému snížení energetické náročnosti, a </w:t>
      </w:r>
    </w:p>
    <w:p w14:paraId="41D096E2" w14:textId="77777777" w:rsidR="006C71F9" w:rsidRPr="004A1932" w:rsidRDefault="006C71F9" w:rsidP="003B0CAB">
      <w:pPr>
        <w:pStyle w:val="Odstavecseseznamem"/>
        <w:numPr>
          <w:ilvl w:val="0"/>
          <w:numId w:val="105"/>
        </w:numPr>
        <w:spacing w:after="160" w:line="259" w:lineRule="auto"/>
        <w:contextualSpacing/>
      </w:pPr>
      <w:r w:rsidRPr="004A1932">
        <w:t xml:space="preserve">vedou k významnému snížení emisí skleníkových plynů a </w:t>
      </w:r>
    </w:p>
    <w:p w14:paraId="7A392CDF" w14:textId="77777777" w:rsidR="006C71F9" w:rsidRDefault="006C71F9" w:rsidP="003B0CAB">
      <w:pPr>
        <w:pStyle w:val="Odstavecseseznamem"/>
        <w:numPr>
          <w:ilvl w:val="0"/>
          <w:numId w:val="105"/>
        </w:numPr>
        <w:spacing w:after="160" w:line="259" w:lineRule="auto"/>
        <w:contextualSpacing/>
      </w:pPr>
      <w:r w:rsidRPr="004A1932">
        <w:t xml:space="preserve">vedou k významnému zlepšení životního prostředí (zejména v důsledku snížení znečištění) a veřejného zdraví, zejména v oblastech, kde jsou normy kvality ovzduší EU stanovené směrnicí 2008/50/EU překročeny nebo kde hrozí jejich překročení, například při výměně otopných soustav a kotlů na bázi uhlí nebo ropy. </w:t>
      </w:r>
    </w:p>
    <w:p w14:paraId="7E7B5FDE" w14:textId="77777777" w:rsidR="006C71F9" w:rsidRPr="004A1932" w:rsidRDefault="006C71F9" w:rsidP="003B0CAB">
      <w:r w:rsidRPr="004A1932">
        <w:t xml:space="preserve">Instalace plynových kotlů v rámci bytových domů již není z veřejných prostředků podporována. V rámci programu Nová zelená úsporám byla instalace nového plynového kondenzačního kotle nebo tepelného čerpadla s plynovým pohonem (u bytových domů navíc kombinovaná výroba elektřiny a tepla využívající jako palivo zemní plyn a hybridní tepelné čerpadlo) podporována pouze u žádostí podaných do 30. dubna 2022. </w:t>
      </w:r>
    </w:p>
    <w:p w14:paraId="5E19C766" w14:textId="77777777" w:rsidR="006C71F9" w:rsidRPr="004A1932" w:rsidRDefault="006C71F9" w:rsidP="003B0CAB">
      <w:r w:rsidRPr="004A1932">
        <w:rPr>
          <w:b/>
          <w:bCs/>
        </w:rPr>
        <w:t xml:space="preserve">Specifické podmínky zajišťující plnění DNSH v rámci veřejné podpory z Národního plánu obnovy zaměřené na modernizace rozvodů tepla </w:t>
      </w:r>
    </w:p>
    <w:p w14:paraId="1E0388B8" w14:textId="05599E91" w:rsidR="006C71F9" w:rsidRPr="004A1932" w:rsidRDefault="006C71F9" w:rsidP="003B0CAB">
      <w:pPr>
        <w:pStyle w:val="Odstavecseseznamem"/>
        <w:numPr>
          <w:ilvl w:val="0"/>
          <w:numId w:val="105"/>
        </w:numPr>
        <w:spacing w:after="160" w:line="259" w:lineRule="auto"/>
        <w:contextualSpacing/>
      </w:pPr>
      <w:r w:rsidRPr="004A1932">
        <w:t xml:space="preserve">V případě výstavby anebo modernizace distribuce tepla v systémech dálkového vytápění a chlazení musí dojít oproti výchozímu stavu ke snížení emisí CO2 min. o 15 % a potřeby primární energie min. o 15 %. V rámci příslušného snížení dochází k ohodnocení celkových přínosů úsporných opatření před a po realizaci projektu s tím, že musí být tyto hodnoty za oba sledované ukazatele jednoznačně uvedeny. Pro stav před realizací projektu je uvažovaná pouze spotřeba energie z upravené energetické bilance v energetickém posudku týkající se příslušných úsporných opatření projektu. </w:t>
      </w:r>
    </w:p>
    <w:p w14:paraId="08A0CD91" w14:textId="77777777" w:rsidR="006C71F9" w:rsidRPr="004A1932" w:rsidRDefault="006C71F9" w:rsidP="003B0CAB">
      <w:pPr>
        <w:pStyle w:val="Odstavecseseznamem"/>
        <w:numPr>
          <w:ilvl w:val="0"/>
          <w:numId w:val="105"/>
        </w:numPr>
        <w:spacing w:after="160" w:line="259" w:lineRule="auto"/>
        <w:contextualSpacing/>
      </w:pPr>
      <w:r w:rsidRPr="004A1932">
        <w:t xml:space="preserve">Podpora na opatření týkající se výstavby anebo modernizace distribuce tepla v systémech dálkového vytápění a chlazení se poskytuje pouze v případě, pokud jsou součástí systémů „účinného dálkového vytápění a chlazení“ (ve smyslu čl. 2 bodu 41 směrnice 2012/27/EU), tj. soustava dálkového vytápění nebo chlazení, která používá alespoň 50 % energie z obnovitelných zdrojů, 50 % odpadního tepla, 75 % tepla z kombinované výroby tepla a elektřiny nebo 50 % z kombinace této energie a tepla. Není-li systém v důsledku podpořených opatření dosud součástí systému „účinného dálkového vytápění a chlazení“, další modernizace potřebná k dosažení systému „účinného dálkového vytápění a chlazení“ musí být zahájena do tří let od zahájení prací29, na které byla poskytnuta podpora a musí být nejpozději dokončena do tří let od ukončení prací30, na které byla poskytnuta podpora. </w:t>
      </w:r>
    </w:p>
    <w:p w14:paraId="1BFAFB89" w14:textId="77777777" w:rsidR="006C71F9" w:rsidRPr="004A1932" w:rsidRDefault="006C71F9" w:rsidP="003B0CAB">
      <w:pPr>
        <w:pStyle w:val="Odstavecseseznamem"/>
        <w:numPr>
          <w:ilvl w:val="0"/>
          <w:numId w:val="105"/>
        </w:numPr>
        <w:spacing w:after="160" w:line="259" w:lineRule="auto"/>
        <w:contextualSpacing/>
      </w:pPr>
      <w:r w:rsidRPr="004A1932">
        <w:t xml:space="preserve">Do tří let od ukončení prací, na které byla poskytnuta podpora, se musí zahájit práce rekonstrukce zdrojů souvisejících s výrobou elektřiny anebo tepla, a dokončena </w:t>
      </w:r>
      <w:r w:rsidRPr="004A1932">
        <w:lastRenderedPageBreak/>
        <w:t xml:space="preserve">nejpozději v roce 2030 tak, aby splňovaly požadavky technických pokynů k uplatňování zásady „významně nepoškozovat“ (2021/C58/01) a nepoužívaly jako zdroj tepla tuhá fosilní paliva, vyjma paliv splňujících kritéria pro výrobu tepla na bázi zemního plynu podle přílohy III technických pokynů k uplatňování zásady „významně nepoškozovat“, tj.: opatření se týkají flexibilní a účinné výroby elektřiny z plynu nebo kombinované výroby tepla a elektřiny z plynu s emisemi skleníkových plynů nižšími než 250 g CO2e/kWh za dobu ekonomické životnosti zařízení, která obstojí i v budoucnu nebo - opatření se týkají flexibilní a účinné výroby elektřiny z plynu nebo kombinované výroby tepla a elektřiny z plynu, jež je uzpůsobená pro využívání plynu z obnovitelných zdrojů a plynu s nízkým obsahem uhlíku, která obstojí i v budoucnu. </w:t>
      </w:r>
    </w:p>
    <w:p w14:paraId="069071AB" w14:textId="77777777" w:rsidR="006C71F9" w:rsidRPr="004A1932" w:rsidRDefault="006C71F9" w:rsidP="003B0CAB">
      <w:pPr>
        <w:pStyle w:val="Odstavecseseznamem"/>
        <w:numPr>
          <w:ilvl w:val="0"/>
          <w:numId w:val="105"/>
        </w:numPr>
        <w:spacing w:after="160" w:line="259" w:lineRule="auto"/>
        <w:contextualSpacing/>
      </w:pPr>
      <w:r w:rsidRPr="004A1932">
        <w:t>Bude-li jako zdroj paliva využita biomasa, musí být investice v souladu s kritérii udržitelnosti a úspor emisí skleníkových plynů stanovenými v čl. 29 směrnice (EU) 2018/2001 o podpoře využívání energie z obnovitelných zdrojů („směrnice o obnovitelných zdrojích energie“, „RED II“). Budou využívány pouze odpady a zbytky biomasy, které lze získat udržitelným způsobem, a investice bude doprovázena opatřeními pro snížení emisí. Bude zajištěn soulad s příslušnými právními předpisy EU a vnitrostátními právními předpisy v oblasti životního prostředí, aby emise byly v mezích úrovní emisí nebo nižší než úrovně emisí spojené s limity závěrů o nejlepších dostupných technikách (podle směrnice o průmyslových emisích). V rámci energetického posudku, který je povinnou přílohou žádosti o podporu, se po realizaci projektu musí vždy jednat pouze o jednu soustavu účinného dálkového vytápění a chlazení a musí být identifikováno její jednoznačné vymezení (v případě rozvoje a propojování stávajících soustav zásobování tepelnou energií popis soustav před i po realizaci opatření). V rámci jedné žádosti o podporu je umožněno předložit více jak jeden energetický posudek, a to pouze pokud by předmětná žádost o podporu po realizaci projektu obsahovala více než jednu soustavu účinného dálkového vytápění a chlazení. Každý energetický posudek musí obsahovat samostatnou přílohu č. 1 včetně povinnosti splnění specifických podmínek komponenty pro</w:t>
      </w:r>
      <w:r>
        <w:t xml:space="preserve"> </w:t>
      </w:r>
      <w:r w:rsidRPr="004A1932">
        <w:t xml:space="preserve">každou samostatnou soustavu dálkového vytápění a chlazení po realizaci projektu. Kromě toho je minimálně nutné uvést i tyto údaje: </w:t>
      </w:r>
    </w:p>
    <w:p w14:paraId="6E6557C1" w14:textId="77777777" w:rsidR="006C71F9" w:rsidRPr="004A1932" w:rsidRDefault="006C71F9" w:rsidP="003B0CAB">
      <w:pPr>
        <w:pStyle w:val="Odstavecseseznamem"/>
        <w:numPr>
          <w:ilvl w:val="1"/>
          <w:numId w:val="105"/>
        </w:numPr>
        <w:spacing w:after="160" w:line="259" w:lineRule="auto"/>
        <w:contextualSpacing/>
      </w:pPr>
      <w:r w:rsidRPr="004A1932">
        <w:t xml:space="preserve">údaj o modernizované/rekonstruované délce rozvodů tepelné energie (v km) </w:t>
      </w:r>
    </w:p>
    <w:p w14:paraId="40E46E84" w14:textId="77777777" w:rsidR="006C71F9" w:rsidRPr="004A1932" w:rsidRDefault="006C71F9" w:rsidP="003B0CAB">
      <w:pPr>
        <w:pStyle w:val="Odstavecseseznamem"/>
        <w:numPr>
          <w:ilvl w:val="1"/>
          <w:numId w:val="105"/>
        </w:numPr>
        <w:spacing w:after="160" w:line="259" w:lineRule="auto"/>
        <w:contextualSpacing/>
      </w:pPr>
      <w:r w:rsidRPr="004A1932">
        <w:t xml:space="preserve">údaj o rozšířené délce rozvodů tepelné energie v rámci stávajících soustav zásobování tepelnou energií (v km) </w:t>
      </w:r>
    </w:p>
    <w:p w14:paraId="16708AE8" w14:textId="77777777" w:rsidR="006C71F9" w:rsidRPr="004A1932" w:rsidRDefault="006C71F9" w:rsidP="003B0CAB">
      <w:pPr>
        <w:pStyle w:val="Odstavecseseznamem"/>
        <w:numPr>
          <w:ilvl w:val="1"/>
          <w:numId w:val="105"/>
        </w:numPr>
        <w:spacing w:after="160" w:line="259" w:lineRule="auto"/>
        <w:contextualSpacing/>
      </w:pPr>
      <w:r w:rsidRPr="004A1932">
        <w:t xml:space="preserve">údaj o propojené délce rozvodů tepelné energie v rámci stávajících soustav zásobování tepelnou energií (v km) </w:t>
      </w:r>
    </w:p>
    <w:p w14:paraId="768DAEA9" w14:textId="77777777" w:rsidR="006C71F9" w:rsidRPr="004A1932" w:rsidRDefault="006C71F9" w:rsidP="003B0CAB">
      <w:pPr>
        <w:pStyle w:val="Odstavecseseznamem"/>
        <w:numPr>
          <w:ilvl w:val="1"/>
          <w:numId w:val="105"/>
        </w:numPr>
        <w:spacing w:after="160" w:line="259" w:lineRule="auto"/>
        <w:contextualSpacing/>
      </w:pPr>
      <w:r w:rsidRPr="004A1932">
        <w:t xml:space="preserve">údaj o počtu modernizovaných/rekonstruovaných anebo nových předávacích stanicích tepelné energie (počet) </w:t>
      </w:r>
    </w:p>
    <w:p w14:paraId="34727511" w14:textId="77777777" w:rsidR="006C71F9" w:rsidRPr="004A1932" w:rsidRDefault="006C71F9" w:rsidP="003B0CAB">
      <w:pPr>
        <w:pStyle w:val="Odstavecseseznamem"/>
        <w:numPr>
          <w:ilvl w:val="0"/>
          <w:numId w:val="105"/>
        </w:numPr>
        <w:spacing w:after="160" w:line="259" w:lineRule="auto"/>
        <w:contextualSpacing/>
      </w:pPr>
      <w:r w:rsidRPr="004A1932">
        <w:t xml:space="preserve">v případě výstavby nové nebo podstatné rekonstrukce stávající soustavy zásobování tepelnou energií se zdroji o celkovém tepelném příkonu nad 20 MW je nutné posouzení nákladů a přínosů využití odběru odpadního tepla minimálně z průmyslových provozů, které se nachází do vzdálenosti 500 metrů od rozvodného tepelného zařízení. Tato analýza nákladů a přínosů bude prokázána energetickým posudkem podle dle § 9a, odst. 1, písmeno c) zákona č. 406/2000 Sb. v platném znění o hospodaření s energií. </w:t>
      </w:r>
    </w:p>
    <w:p w14:paraId="2601E7C4" w14:textId="77777777" w:rsidR="006C71F9" w:rsidRDefault="006C71F9" w:rsidP="003B0CAB"/>
    <w:p w14:paraId="322514D5" w14:textId="77777777" w:rsidR="006C71F9" w:rsidRPr="00E65389" w:rsidRDefault="006C71F9" w:rsidP="006A45B6">
      <w:pPr>
        <w:pStyle w:val="Nadpis5"/>
      </w:pPr>
      <w:r w:rsidRPr="00E65389">
        <w:lastRenderedPageBreak/>
        <w:t xml:space="preserve">Podmínky </w:t>
      </w:r>
      <w:r>
        <w:t>udržitelnosti biomasy</w:t>
      </w:r>
      <w:r>
        <w:rPr>
          <w:rStyle w:val="Znakapoznpodarou"/>
        </w:rPr>
        <w:footnoteReference w:id="33"/>
      </w:r>
    </w:p>
    <w:p w14:paraId="539D05EC" w14:textId="77777777" w:rsidR="006C71F9" w:rsidRPr="007B7203" w:rsidRDefault="006C71F9" w:rsidP="006C71F9">
      <w:pPr>
        <w:pStyle w:val="Odstavecseseznamem"/>
        <w:numPr>
          <w:ilvl w:val="0"/>
          <w:numId w:val="102"/>
        </w:numPr>
        <w:spacing w:after="160" w:line="259" w:lineRule="auto"/>
        <w:contextualSpacing/>
        <w:rPr>
          <w:b/>
          <w:bCs/>
        </w:rPr>
      </w:pPr>
      <w:r w:rsidRPr="007B7203">
        <w:rPr>
          <w:b/>
          <w:bCs/>
        </w:rPr>
        <w:t>Velké zdroje nad 20 MW</w:t>
      </w:r>
    </w:p>
    <w:p w14:paraId="49F900B5" w14:textId="77777777" w:rsidR="006C71F9" w:rsidRDefault="006C71F9" w:rsidP="006C71F9">
      <w:pPr>
        <w:pStyle w:val="Odstavecseseznamem"/>
        <w:numPr>
          <w:ilvl w:val="1"/>
          <w:numId w:val="102"/>
        </w:numPr>
        <w:spacing w:after="160" w:line="259" w:lineRule="auto"/>
        <w:contextualSpacing/>
      </w:pPr>
      <w:r>
        <w:t xml:space="preserve">Legislativa: </w:t>
      </w:r>
      <w:r w:rsidRPr="00853CF3">
        <w:t>Legislativa klade na příjemce nové požadavky, které se týkají udržitelné produkce biomasy, dokumentace o dodávkách biomasy v celém dodavatelském řetězci a úsporách skleníkových plynů. Provozovatelé bioplynové stanice nebo elektrárny a teplárny spalující dřevní štěpku nebo slámu musí splňovat obdobné požadavky, které výrobci biopaliv (a biometanu) používaných v dopravě dosud splňují.</w:t>
      </w:r>
    </w:p>
    <w:p w14:paraId="709CEEA7" w14:textId="77777777" w:rsidR="006C71F9" w:rsidRPr="00853CF3" w:rsidRDefault="006C71F9" w:rsidP="006C71F9">
      <w:pPr>
        <w:pStyle w:val="Odstavecseseznamem"/>
        <w:numPr>
          <w:ilvl w:val="1"/>
          <w:numId w:val="102"/>
        </w:numPr>
        <w:spacing w:after="160" w:line="259" w:lineRule="auto"/>
        <w:contextualSpacing/>
      </w:pPr>
      <w:r>
        <w:t xml:space="preserve">DNSH: </w:t>
      </w:r>
      <w:r w:rsidRPr="00853CF3">
        <w:t>Splnění kritérií udržitelnosti dle vyhlášky 110/2022 Sb. bude také podmínkou pro čerpání investičních dotací.</w:t>
      </w:r>
      <w:r>
        <w:t xml:space="preserve"> I</w:t>
      </w:r>
      <w:r w:rsidRPr="00853CF3">
        <w:t>nvestice musí splňovat požadavek, aby se ušetřilo nejméně 80 % emisí skleníkových plynů z využívání biomasy ve vztahu k metodice úspor skleníkových plynů a srovnávacímu systému fosilních paliv stanovenému v příloze VI směrnice 2018/2001 (RED II).</w:t>
      </w:r>
    </w:p>
    <w:p w14:paraId="4F7C60C6" w14:textId="77777777" w:rsidR="006C71F9" w:rsidRDefault="006C71F9" w:rsidP="006C71F9">
      <w:pPr>
        <w:pStyle w:val="Odstavecseseznamem"/>
        <w:numPr>
          <w:ilvl w:val="0"/>
          <w:numId w:val="102"/>
        </w:numPr>
        <w:spacing w:after="160" w:line="259" w:lineRule="auto"/>
        <w:contextualSpacing/>
      </w:pPr>
      <w:r w:rsidRPr="007B7203">
        <w:rPr>
          <w:b/>
          <w:bCs/>
        </w:rPr>
        <w:t xml:space="preserve">DNSH pro zdroje nad </w:t>
      </w:r>
      <w:r w:rsidRPr="000E15D4">
        <w:rPr>
          <w:b/>
          <w:bCs/>
        </w:rPr>
        <w:t xml:space="preserve">7,5 MW v případě pevné biomasy a </w:t>
      </w:r>
      <w:r>
        <w:rPr>
          <w:b/>
          <w:bCs/>
        </w:rPr>
        <w:t>nad</w:t>
      </w:r>
      <w:r w:rsidRPr="000E15D4">
        <w:rPr>
          <w:b/>
          <w:bCs/>
        </w:rPr>
        <w:t xml:space="preserve"> 2 MW v případě plynných paliv z biomasy</w:t>
      </w:r>
      <w:r w:rsidRPr="00853CF3">
        <w:t xml:space="preserve"> – stanovení stejn</w:t>
      </w:r>
      <w:r>
        <w:t xml:space="preserve">ých podmínek </w:t>
      </w:r>
      <w:r w:rsidRPr="00853CF3">
        <w:t xml:space="preserve">jako </w:t>
      </w:r>
      <w:r>
        <w:t>pro zdroje nad 20 MW</w:t>
      </w:r>
      <w:r>
        <w:rPr>
          <w:rStyle w:val="Znakapoznpodarou"/>
        </w:rPr>
        <w:footnoteReference w:id="34"/>
      </w:r>
      <w:r>
        <w:t xml:space="preserve"> </w:t>
      </w:r>
    </w:p>
    <w:p w14:paraId="7199592E" w14:textId="77777777" w:rsidR="006C71F9" w:rsidRDefault="006C71F9" w:rsidP="006C71F9">
      <w:pPr>
        <w:pStyle w:val="Odstavecseseznamem"/>
        <w:numPr>
          <w:ilvl w:val="0"/>
          <w:numId w:val="102"/>
        </w:numPr>
        <w:spacing w:after="160" w:line="259" w:lineRule="auto"/>
        <w:contextualSpacing/>
      </w:pPr>
      <w:r w:rsidRPr="000E15D4">
        <w:rPr>
          <w:b/>
          <w:bCs/>
        </w:rPr>
        <w:t xml:space="preserve">Zdroje od 50kW do 7,5 MW v případě pevné biomasy a do 2 MW v případě plynných paliv z biomasy </w:t>
      </w:r>
      <w:r w:rsidRPr="00853CF3">
        <w:t xml:space="preserve">– </w:t>
      </w:r>
      <w:r w:rsidRPr="007B7203">
        <w:t xml:space="preserve">Aby se předešlo nadměrné administrativní zátěži u menších zařízení, nebudou u projektu s tepelným příkonem 5 MW a nižším vyžadována úplná kritéria udržitelnosti (audit třetí osobou). Provozovatel projektu s tepelným příkonem </w:t>
      </w:r>
      <w:r w:rsidRPr="00122054">
        <w:t xml:space="preserve">od 50kW do 7,5 MW v případě pevné biomasy a do 2 MW v případě plynných paliv z biomasy </w:t>
      </w:r>
      <w:r w:rsidRPr="007B7203">
        <w:t>doloží, že veškerá biomasa použitá v projektu splňuje kritéria udržitelnosti prohlášením dodavatele biomasy. Znamená to, že dodavatel biomasy musí poskytnout dokumentaci, že biomasa dodávaná do závodu je udržitelná, včetně certifikace třetí stranou. Certifikace provozovatele zařízení není vyžadována. Provozovatel dále uvede výpočet úspory skleníkových plynů (bez auditu třetí strany), který prokáže splnění úspor skleníkových plynů ve výši 80 % na zařízení, která jsou předmětem podpory.</w:t>
      </w:r>
    </w:p>
    <w:p w14:paraId="22FF1DF8" w14:textId="77777777" w:rsidR="006C71F9" w:rsidRPr="00853CF3" w:rsidRDefault="006C71F9" w:rsidP="006C71F9">
      <w:pPr>
        <w:pStyle w:val="Odstavecseseznamem"/>
        <w:numPr>
          <w:ilvl w:val="0"/>
          <w:numId w:val="102"/>
        </w:numPr>
        <w:spacing w:after="160" w:line="259" w:lineRule="auto"/>
        <w:contextualSpacing/>
      </w:pPr>
      <w:r w:rsidRPr="007B7203">
        <w:rPr>
          <w:b/>
          <w:bCs/>
        </w:rPr>
        <w:t xml:space="preserve">Zdroje </w:t>
      </w:r>
      <w:r>
        <w:rPr>
          <w:b/>
          <w:bCs/>
        </w:rPr>
        <w:t xml:space="preserve">(včetně domácností a bytových domů) do 50 kW </w:t>
      </w:r>
    </w:p>
    <w:p w14:paraId="302D6812" w14:textId="77777777" w:rsidR="006C71F9" w:rsidRPr="00853CF3" w:rsidRDefault="006C71F9" w:rsidP="006C71F9">
      <w:pPr>
        <w:pStyle w:val="Odstavecseseznamem"/>
        <w:numPr>
          <w:ilvl w:val="1"/>
          <w:numId w:val="102"/>
        </w:numPr>
        <w:spacing w:after="160" w:line="259" w:lineRule="auto"/>
        <w:contextualSpacing/>
      </w:pPr>
      <w:r w:rsidRPr="00853CF3">
        <w:t>V rámci přípravy aktualizace Národního programu snižování emisí ČR, která proběhla v roce 2023 byly prozkoumány další možnosti vývoje emisí znečišťujících látek v závislosti na kombinaci legislativních a finančních nástrojů a posouzen vliv sektoru vytápění domácností na kvalitu ovzduší, a to s využitím nových poznatků o struktuře zdrojů na pevná paliva a výhledu využití jednotlivých zdrojů energie následkem ekonomických faktorů. Zásadní roli zde hraje předpoklad splnění zákazu provozu kotlů na tuhá paliva 1. a 2. třídy v domácnostech po 1. září 2024.</w:t>
      </w:r>
    </w:p>
    <w:p w14:paraId="58FE3E20" w14:textId="77777777" w:rsidR="006C71F9" w:rsidRDefault="006C71F9" w:rsidP="006C71F9">
      <w:pPr>
        <w:pStyle w:val="Odstavecseseznamem"/>
        <w:numPr>
          <w:ilvl w:val="1"/>
          <w:numId w:val="102"/>
        </w:numPr>
        <w:spacing w:after="160" w:line="259" w:lineRule="auto"/>
        <w:contextualSpacing/>
      </w:pPr>
      <w:r w:rsidRPr="00853CF3">
        <w:t xml:space="preserve">Na úrovni domácností však není při čerpání veřejné podpory možné vyžadovat detailní doložení plnění kritérií udržitelnosti biomasy (v tomto směru je nutné zdůraznit, že toto nepožaduje ani legislativa na úrovni EU), a to zejména v důsledku souvisejících administrativních nákladů. Udržitelné hospodaření v lesích je zajištěno zejména primární legislativou ochrany a způsoby hospodaření </w:t>
      </w:r>
      <w:r w:rsidRPr="00853CF3">
        <w:lastRenderedPageBreak/>
        <w:t>v lese, tzn. lesním zákonem (289/1995 Sb.), který vymezuje stupně ochrany různých lesů a dle toho stanovuje či omezuje hospodářskou činnost. Z titulu zákona je vždy vyžadováno obnovení lesního porostu po případné těžbě.</w:t>
      </w:r>
    </w:p>
    <w:p w14:paraId="2CA22552" w14:textId="77777777" w:rsidR="006C71F9" w:rsidRPr="00853CF3" w:rsidRDefault="006C71F9" w:rsidP="006C71F9">
      <w:pPr>
        <w:pStyle w:val="Odstavecseseznamem"/>
        <w:numPr>
          <w:ilvl w:val="1"/>
          <w:numId w:val="102"/>
        </w:numPr>
        <w:spacing w:after="160" w:line="259" w:lineRule="auto"/>
        <w:contextualSpacing/>
      </w:pPr>
      <w:r>
        <w:t>V případě zdrojů na biomasu do 50 kW tak není nutné vyžadovat v rámci DNSH podmínky týkající se udržitelnosti biomasy.</w:t>
      </w:r>
    </w:p>
    <w:p w14:paraId="389B40D5" w14:textId="77777777" w:rsidR="006C71F9" w:rsidRPr="00986999" w:rsidRDefault="006C71F9" w:rsidP="006C71F9"/>
    <w:p w14:paraId="6DF78288" w14:textId="77777777" w:rsidR="00986999" w:rsidRDefault="00986999" w:rsidP="006A45B6">
      <w:pPr>
        <w:pStyle w:val="Nadpis4"/>
        <w:rPr>
          <w:bCs/>
        </w:rPr>
      </w:pPr>
      <w:r>
        <w:t xml:space="preserve"> Dopravní infrastruktura</w:t>
      </w:r>
    </w:p>
    <w:p w14:paraId="4F94816C" w14:textId="618B7DA7" w:rsidR="00D460D5" w:rsidRPr="00D460D5" w:rsidRDefault="00D460D5" w:rsidP="006A45B6">
      <w:r>
        <w:t>Proces prověřování z hlediska klimatického dopadu je rozdělen do dvou pilířů (</w:t>
      </w:r>
      <w:proofErr w:type="spellStart"/>
      <w:r>
        <w:t>mitigace</w:t>
      </w:r>
      <w:proofErr w:type="spellEnd"/>
      <w:r>
        <w:t xml:space="preserve">, adaptace) a dvou fází (prověření, podrobná analýza). Dle tabulky 2 </w:t>
      </w:r>
      <w:hyperlink r:id="rId60" w:history="1">
        <w:r w:rsidRPr="0077290F">
          <w:rPr>
            <w:rStyle w:val="Hypertextovodkaz"/>
          </w:rPr>
          <w:t>Technického pokynu</w:t>
        </w:r>
      </w:hyperlink>
      <w:r>
        <w:t xml:space="preserve"> (str. 48) (Kontrolní seznam pro prověřování – stanovení uhlíkové stopy – příklady kategorií projektů) patří silniční a železniční infrastruktura, městská doprava, přístavy a logistické platformy do kategorie projektů, kde se posouzení uhlíkové stopy vyžaduje. V případě projektů dopravní infrastruktury </w:t>
      </w:r>
      <w:r w:rsidRPr="00A67BB3">
        <w:t xml:space="preserve">je </w:t>
      </w:r>
      <w:r>
        <w:t>relevantní „</w:t>
      </w:r>
      <w:hyperlink r:id="rId61" w:history="1">
        <w:r w:rsidRPr="005372D5">
          <w:rPr>
            <w:rStyle w:val="Hypertextovodkaz"/>
          </w:rPr>
          <w:t>Rezortní metodika pro hodnocení ekonomické efektivnosti projektů dopravních stav</w:t>
        </w:r>
      </w:hyperlink>
      <w:r>
        <w:t xml:space="preserve">eb“ (aktualizace 2023), která pro oblast </w:t>
      </w:r>
      <w:proofErr w:type="spellStart"/>
      <w:r>
        <w:t>climate</w:t>
      </w:r>
      <w:proofErr w:type="spellEnd"/>
      <w:r>
        <w:t xml:space="preserve"> </w:t>
      </w:r>
      <w:proofErr w:type="spellStart"/>
      <w:r>
        <w:t>proofing</w:t>
      </w:r>
      <w:proofErr w:type="spellEnd"/>
      <w:r>
        <w:t xml:space="preserve"> </w:t>
      </w:r>
      <w:r w:rsidRPr="00A67BB3">
        <w:t>doporuč</w:t>
      </w:r>
      <w:r>
        <w:t>uje</w:t>
      </w:r>
      <w:r w:rsidRPr="00A67BB3">
        <w:t xml:space="preserve"> vycházet ze závazného dokumentu</w:t>
      </w:r>
      <w:r>
        <w:t xml:space="preserve"> </w:t>
      </w:r>
      <w:r w:rsidRPr="00A67BB3">
        <w:t>vydaného MD ČR z června 2017 „</w:t>
      </w:r>
      <w:hyperlink r:id="rId62" w:history="1">
        <w:r w:rsidRPr="00D87BD1">
          <w:rPr>
            <w:rStyle w:val="Hypertextovodkaz"/>
          </w:rPr>
          <w:t>Odborný podklad k zohlednění dopadů změny klimatu při přípravě projektů dopravní infrastruktury</w:t>
        </w:r>
      </w:hyperlink>
      <w:r w:rsidRPr="00D87BD1">
        <w:t xml:space="preserve">“ zpracované Českým hydrometeorologickým ústavem a Matematicko-fyzikální fakultou UK. </w:t>
      </w:r>
      <w:r w:rsidR="00FB4F39">
        <w:t xml:space="preserve">Při splnění daného postupu je možné předpokládat i splnění DNSH v oblasti </w:t>
      </w:r>
      <w:proofErr w:type="spellStart"/>
      <w:r w:rsidR="00FB4F39">
        <w:t>mitigace</w:t>
      </w:r>
      <w:proofErr w:type="spellEnd"/>
      <w:r w:rsidR="00FB4F39">
        <w:t>.</w:t>
      </w:r>
    </w:p>
    <w:p w14:paraId="3C25080C" w14:textId="396F3640" w:rsidR="00E858D1" w:rsidRDefault="003E3301" w:rsidP="006A45B6">
      <w:pPr>
        <w:pStyle w:val="Nadpis4"/>
      </w:pPr>
      <w:r w:rsidRPr="002D74BE">
        <w:t xml:space="preserve">Postupy typizovaných </w:t>
      </w:r>
      <w:r>
        <w:t>částí projektů</w:t>
      </w:r>
    </w:p>
    <w:p w14:paraId="63E925FA" w14:textId="77777777" w:rsidR="003E3301" w:rsidRPr="002D74BE" w:rsidRDefault="003E3301" w:rsidP="003E3301">
      <w:pPr>
        <w:rPr>
          <w:rFonts w:cs="Segoe UI"/>
        </w:rPr>
      </w:pPr>
      <w:r w:rsidRPr="002D74BE">
        <w:rPr>
          <w:rFonts w:cs="Segoe UI"/>
        </w:rPr>
        <w:t>Dále je nutné dodržovat postupy v rámci tzv. typizovaných karet pro konkrétní typy projektů:</w:t>
      </w:r>
    </w:p>
    <w:p w14:paraId="0262D9A4" w14:textId="2A9E375B" w:rsidR="003E3301" w:rsidRPr="002D74BE" w:rsidRDefault="003E3301" w:rsidP="00F801CA">
      <w:pPr>
        <w:pStyle w:val="Odstavecseseznamem"/>
        <w:numPr>
          <w:ilvl w:val="0"/>
          <w:numId w:val="73"/>
        </w:numPr>
        <w:spacing w:line="276" w:lineRule="auto"/>
        <w:contextualSpacing/>
        <w:rPr>
          <w:rFonts w:cs="Segoe UI"/>
        </w:rPr>
      </w:pPr>
      <w:r w:rsidRPr="002D74BE">
        <w:rPr>
          <w:rFonts w:cs="Segoe UI"/>
        </w:rPr>
        <w:t xml:space="preserve">V případě, že je součástí předmětu podporu pořizování automobilů, či ostatních dopravních prostředků, je nutné zajistit promítnutí podmínek </w:t>
      </w:r>
      <w:proofErr w:type="spellStart"/>
      <w:r w:rsidR="006E2AD0">
        <w:rPr>
          <w:rFonts w:cs="Segoe UI"/>
        </w:rPr>
        <w:t>mitigace</w:t>
      </w:r>
      <w:proofErr w:type="spellEnd"/>
      <w:r w:rsidRPr="002D74BE">
        <w:rPr>
          <w:rFonts w:cs="Segoe UI"/>
        </w:rPr>
        <w:t xml:space="preserve"> obsažen</w:t>
      </w:r>
      <w:r w:rsidR="006E2AD0">
        <w:rPr>
          <w:rFonts w:cs="Segoe UI"/>
        </w:rPr>
        <w:t>ých</w:t>
      </w:r>
      <w:r w:rsidRPr="002D74BE">
        <w:rPr>
          <w:rFonts w:cs="Segoe UI"/>
        </w:rPr>
        <w:t xml:space="preserve"> v </w:t>
      </w:r>
      <w:hyperlink w:anchor="_Pořizování_automobilů_(a" w:history="1">
        <w:r w:rsidRPr="0077290F">
          <w:rPr>
            <w:rStyle w:val="Hypertextovodkaz"/>
            <w:rFonts w:cs="Segoe UI"/>
          </w:rPr>
          <w:t>kapitole 5.</w:t>
        </w:r>
        <w:r w:rsidR="005A17DF">
          <w:rPr>
            <w:rStyle w:val="Hypertextovodkaz"/>
            <w:rFonts w:cs="Segoe UI"/>
          </w:rPr>
          <w:t>5</w:t>
        </w:r>
      </w:hyperlink>
      <w:r w:rsidRPr="002D74BE">
        <w:rPr>
          <w:rFonts w:cs="Segoe UI"/>
        </w:rPr>
        <w:t xml:space="preserve"> tohoto materiálu.</w:t>
      </w:r>
    </w:p>
    <w:p w14:paraId="52E761B2" w14:textId="5DC14012" w:rsidR="003E3301" w:rsidRPr="003E3301" w:rsidRDefault="003E3301" w:rsidP="00EA4CB0">
      <w:pPr>
        <w:pStyle w:val="Odstavecseseznamem"/>
        <w:numPr>
          <w:ilvl w:val="0"/>
          <w:numId w:val="100"/>
        </w:numPr>
        <w:spacing w:line="276" w:lineRule="auto"/>
        <w:rPr>
          <w:rFonts w:cs="Segoe UI"/>
        </w:rPr>
      </w:pPr>
      <w:r w:rsidRPr="002D74BE">
        <w:rPr>
          <w:rFonts w:cs="Segoe UI"/>
        </w:rPr>
        <w:t xml:space="preserve">V případě, že je součástí předmětu </w:t>
      </w:r>
      <w:r w:rsidR="00D21E8D" w:rsidRPr="002D74BE">
        <w:rPr>
          <w:rFonts w:cs="Segoe UI"/>
        </w:rPr>
        <w:t>podpor</w:t>
      </w:r>
      <w:r w:rsidR="00D21E8D">
        <w:rPr>
          <w:rFonts w:cs="Segoe UI"/>
        </w:rPr>
        <w:t>y</w:t>
      </w:r>
      <w:r w:rsidR="00D21E8D" w:rsidRPr="002D74BE">
        <w:rPr>
          <w:rFonts w:cs="Segoe UI"/>
        </w:rPr>
        <w:t xml:space="preserve"> </w:t>
      </w:r>
      <w:r w:rsidRPr="002D74BE">
        <w:rPr>
          <w:rFonts w:cs="Segoe UI"/>
        </w:rPr>
        <w:t xml:space="preserve">výstavba nových budov, či renovace budov, je nutné zajistit promítnutí podmínek </w:t>
      </w:r>
      <w:r w:rsidR="006E2AD0">
        <w:rPr>
          <w:rFonts w:cs="Segoe UI"/>
        </w:rPr>
        <w:t xml:space="preserve">v oblasti </w:t>
      </w:r>
      <w:proofErr w:type="spellStart"/>
      <w:r w:rsidR="006E2AD0">
        <w:rPr>
          <w:rFonts w:cs="Segoe UI"/>
        </w:rPr>
        <w:t>mitigace</w:t>
      </w:r>
      <w:proofErr w:type="spellEnd"/>
      <w:r w:rsidRPr="002D74BE">
        <w:rPr>
          <w:rFonts w:cs="Segoe UI"/>
        </w:rPr>
        <w:t xml:space="preserve"> obsažen</w:t>
      </w:r>
      <w:r w:rsidR="006E2AD0">
        <w:rPr>
          <w:rFonts w:cs="Segoe UI"/>
        </w:rPr>
        <w:t>ých</w:t>
      </w:r>
      <w:r w:rsidRPr="002D74BE">
        <w:rPr>
          <w:rFonts w:cs="Segoe UI"/>
        </w:rPr>
        <w:t xml:space="preserve"> v kapitol</w:t>
      </w:r>
      <w:r w:rsidR="005A17DF">
        <w:rPr>
          <w:rFonts w:cs="Segoe UI"/>
        </w:rPr>
        <w:t>e</w:t>
      </w:r>
      <w:r w:rsidRPr="002D74BE">
        <w:rPr>
          <w:rFonts w:cs="Segoe UI"/>
        </w:rPr>
        <w:t xml:space="preserve"> </w:t>
      </w:r>
      <w:hyperlink w:anchor="_Budovy" w:history="1">
        <w:r w:rsidRPr="0077290F">
          <w:rPr>
            <w:rStyle w:val="Hypertextovodkaz"/>
            <w:rFonts w:cs="Segoe UI"/>
          </w:rPr>
          <w:t>5.</w:t>
        </w:r>
        <w:r w:rsidR="0077290F" w:rsidRPr="0077290F">
          <w:rPr>
            <w:rStyle w:val="Hypertextovodkaz"/>
            <w:rFonts w:cs="Segoe UI"/>
          </w:rPr>
          <w:t>3</w:t>
        </w:r>
      </w:hyperlink>
      <w:r w:rsidRPr="002D74BE">
        <w:rPr>
          <w:rFonts w:cs="Segoe UI"/>
        </w:rPr>
        <w:t xml:space="preserve"> tohoto materiálu.</w:t>
      </w:r>
    </w:p>
    <w:p w14:paraId="60B91543" w14:textId="112E25A1" w:rsidR="00986999" w:rsidRDefault="003E3301" w:rsidP="006A45B6">
      <w:pPr>
        <w:pStyle w:val="Nadpis4"/>
      </w:pPr>
      <w:r>
        <w:t xml:space="preserve">Ostatní </w:t>
      </w:r>
      <w:r w:rsidRPr="00986999">
        <w:t>infrastruktura, průmyslové projekty, podpora podnikatelů</w:t>
      </w:r>
    </w:p>
    <w:p w14:paraId="68A02925" w14:textId="401C9919" w:rsidR="00193309" w:rsidRPr="006A45B6" w:rsidRDefault="009954DF" w:rsidP="00193309">
      <w:pPr>
        <w:pStyle w:val="Odstavecseseznamem"/>
        <w:numPr>
          <w:ilvl w:val="0"/>
          <w:numId w:val="89"/>
        </w:numPr>
        <w:contextualSpacing/>
        <w:rPr>
          <w:rFonts w:cs="Segoe UI"/>
          <w:b/>
          <w:bCs/>
        </w:rPr>
      </w:pPr>
      <w:r>
        <w:rPr>
          <w:rFonts w:cs="Segoe UI"/>
          <w:b/>
          <w:bCs/>
        </w:rPr>
        <w:t>Zelený seznam: p</w:t>
      </w:r>
      <w:r w:rsidR="00193309" w:rsidRPr="006A45B6">
        <w:rPr>
          <w:rFonts w:cs="Segoe UI"/>
          <w:b/>
          <w:bCs/>
        </w:rPr>
        <w:t xml:space="preserve">rojekty nepodléhající posouzení dle metodiky </w:t>
      </w:r>
      <w:proofErr w:type="spellStart"/>
      <w:r w:rsidR="00193309" w:rsidRPr="006A45B6">
        <w:rPr>
          <w:rFonts w:cs="Segoe UI"/>
          <w:b/>
          <w:bCs/>
        </w:rPr>
        <w:t>climate</w:t>
      </w:r>
      <w:proofErr w:type="spellEnd"/>
      <w:r w:rsidR="00193309" w:rsidRPr="006A45B6">
        <w:rPr>
          <w:rFonts w:cs="Segoe UI"/>
          <w:b/>
          <w:bCs/>
        </w:rPr>
        <w:t xml:space="preserve"> </w:t>
      </w:r>
      <w:proofErr w:type="spellStart"/>
      <w:r w:rsidR="00193309" w:rsidRPr="006A45B6">
        <w:rPr>
          <w:rFonts w:cs="Segoe UI"/>
          <w:b/>
          <w:bCs/>
        </w:rPr>
        <w:t>proofing</w:t>
      </w:r>
      <w:proofErr w:type="spellEnd"/>
      <w:r w:rsidR="000D463D" w:rsidRPr="006A45B6">
        <w:rPr>
          <w:rFonts w:cs="Segoe UI"/>
          <w:b/>
          <w:bCs/>
        </w:rPr>
        <w:t xml:space="preserve"> (klimatické prověřování</w:t>
      </w:r>
      <w:r w:rsidR="00796B77">
        <w:rPr>
          <w:rFonts w:cs="Segoe UI"/>
          <w:b/>
          <w:bCs/>
        </w:rPr>
        <w:t xml:space="preserve"> investic</w:t>
      </w:r>
      <w:r w:rsidR="000D463D" w:rsidRPr="006A45B6">
        <w:rPr>
          <w:rFonts w:cs="Segoe UI"/>
          <w:b/>
          <w:bCs/>
        </w:rPr>
        <w:t>)</w:t>
      </w:r>
    </w:p>
    <w:p w14:paraId="42744E94" w14:textId="3D70E1F9" w:rsidR="00A94886" w:rsidRDefault="00A94886" w:rsidP="00A94886">
      <w:pPr>
        <w:contextualSpacing/>
        <w:rPr>
          <w:rFonts w:cs="Segoe UI"/>
          <w:b/>
          <w:bCs/>
        </w:rPr>
      </w:pPr>
      <w:r w:rsidRPr="006A45B6">
        <w:rPr>
          <w:rFonts w:cs="Segoe UI"/>
          <w:b/>
          <w:bCs/>
        </w:rPr>
        <w:t>Projekty, které</w:t>
      </w:r>
      <w:r w:rsidR="00C45899" w:rsidRPr="006A45B6">
        <w:rPr>
          <w:rFonts w:cs="Segoe UI"/>
          <w:b/>
          <w:bCs/>
        </w:rPr>
        <w:t xml:space="preserve"> nesplňují definici infrastruktury nad 5 let a</w:t>
      </w:r>
      <w:r w:rsidRPr="006A45B6">
        <w:rPr>
          <w:rFonts w:cs="Segoe UI"/>
          <w:b/>
          <w:bCs/>
        </w:rPr>
        <w:t xml:space="preserve"> nepřesahují 20 000 tCO2ekv./rok, stanoví podmínky DNSH v souladu se zásadou energetická účinnost v první </w:t>
      </w:r>
      <w:r w:rsidR="00C45899" w:rsidRPr="006A45B6">
        <w:rPr>
          <w:rFonts w:cs="Segoe UI"/>
          <w:b/>
          <w:bCs/>
        </w:rPr>
        <w:t>řadě, a/nebo analogicky dle podmínek taxonomie.</w:t>
      </w:r>
      <w:r w:rsidR="00344C4F">
        <w:rPr>
          <w:rFonts w:cs="Segoe UI"/>
          <w:b/>
          <w:bCs/>
        </w:rPr>
        <w:t xml:space="preserve"> Podmínky je možné implementovat:</w:t>
      </w:r>
    </w:p>
    <w:p w14:paraId="669AAB22" w14:textId="737AD5A4" w:rsidR="00344C4F" w:rsidRDefault="00344C4F" w:rsidP="00344C4F">
      <w:pPr>
        <w:pStyle w:val="Odstavecseseznamem"/>
        <w:numPr>
          <w:ilvl w:val="0"/>
          <w:numId w:val="40"/>
        </w:numPr>
      </w:pPr>
      <w:r>
        <w:rPr>
          <w:b/>
        </w:rPr>
        <w:t xml:space="preserve">na úrovni specifického cíle nebo výzvy </w:t>
      </w:r>
      <w:r>
        <w:t xml:space="preserve">– v případě, že specifický cíl nebo opatření cílená danou výzvou jsou dostatečně homogenní skupinou projektů a v zásadě je vyloučená podpora projektů přesahujících prahovou hranicí emisí/rok (např. výzva na podporu výstavby vodovodů). V tomto případě je však VK / ŘO povinen zpracovat </w:t>
      </w:r>
      <w:r>
        <w:lastRenderedPageBreak/>
        <w:t>dokumentaci klimatického prověření fáze 1</w:t>
      </w:r>
      <w:r w:rsidR="000D463D">
        <w:t xml:space="preserve"> (posouzení, zda se jedná o infrastrukturu nad 5 let přesahující prahové emise/rok)</w:t>
      </w:r>
      <w:r>
        <w:t xml:space="preserve"> s argumentací, proč je zřejmé, že podpořené projekty nemohou spadat pro fázi 2</w:t>
      </w:r>
      <w:r w:rsidR="000D463D">
        <w:t xml:space="preserve"> (detailní analýza)</w:t>
      </w:r>
      <w:r>
        <w:t>.</w:t>
      </w:r>
    </w:p>
    <w:p w14:paraId="56A435AE" w14:textId="77777777" w:rsidR="00344C4F" w:rsidRDefault="00344C4F" w:rsidP="00344C4F">
      <w:pPr>
        <w:pStyle w:val="Odstavecseseznamem"/>
        <w:keepNext/>
        <w:numPr>
          <w:ilvl w:val="0"/>
          <w:numId w:val="0"/>
        </w:numPr>
        <w:ind w:left="720"/>
      </w:pPr>
      <w:r>
        <w:t>V praxi to znamená, že výzva může obsahovat pouze projekty, které spadají výlučně do zeleného seznamu nebo ŘO provede vyhodnocení CP na podporovaných projektech a prokáže, že projekty nemohou z podstaty své velikosti do fáze 2 postoupit (tzn., nepřesáhnou mez 20 000 tCO</w:t>
      </w:r>
      <w:r>
        <w:rPr>
          <w:vertAlign w:val="subscript"/>
        </w:rPr>
        <w:t>2</w:t>
      </w:r>
      <w:r>
        <w:t>ekv./rok).</w:t>
      </w:r>
    </w:p>
    <w:p w14:paraId="265BADDF" w14:textId="6778766F" w:rsidR="00344C4F" w:rsidRPr="00344C4F" w:rsidRDefault="00344C4F" w:rsidP="006A45B6">
      <w:pPr>
        <w:pStyle w:val="Odstavecseseznamem"/>
        <w:numPr>
          <w:ilvl w:val="0"/>
          <w:numId w:val="40"/>
        </w:numPr>
      </w:pPr>
      <w:r>
        <w:rPr>
          <w:b/>
        </w:rPr>
        <w:t>na úroveň jednotlivých projektů</w:t>
      </w:r>
      <w:r>
        <w:t xml:space="preserve"> </w:t>
      </w:r>
      <w:r>
        <w:rPr>
          <w:b/>
        </w:rPr>
        <w:t>/ žadatele</w:t>
      </w:r>
      <w:r>
        <w:t xml:space="preserve"> – je nezbytné fázi 1 CPM přenést v případě, kdy nelze žádným způsobem vyloučit případnou podporu projektů z červeného seznamu, nebo projektů nezařazených, či projektů, které mohou přesáhnout mez 20 000 tCO</w:t>
      </w:r>
      <w:r>
        <w:rPr>
          <w:vertAlign w:val="subscript"/>
        </w:rPr>
        <w:t>2</w:t>
      </w:r>
      <w:r>
        <w:t>ekv./rok.</w:t>
      </w:r>
    </w:p>
    <w:p w14:paraId="2B3F8664" w14:textId="6D1E77A2" w:rsidR="00C45899" w:rsidRPr="00CE58E6" w:rsidRDefault="00C45899" w:rsidP="00A94886">
      <w:pPr>
        <w:contextualSpacing/>
        <w:rPr>
          <w:rFonts w:cs="Segoe UI"/>
        </w:rPr>
      </w:pPr>
    </w:p>
    <w:p w14:paraId="09BC34D2" w14:textId="77777777" w:rsidR="00C45899" w:rsidRPr="00CE58E6" w:rsidRDefault="00C45899" w:rsidP="00C45899">
      <w:pPr>
        <w:keepNext/>
        <w:rPr>
          <w:rFonts w:cs="Segoe UI"/>
        </w:rPr>
      </w:pPr>
      <w:r w:rsidRPr="00CE58E6">
        <w:rPr>
          <w:rFonts w:cs="Segoe UI"/>
        </w:rPr>
        <w:t xml:space="preserve">Orientační výčet typů projektů, které se pro účely těchto vodítek obecně samostatně nepovažují za infrastrukturu s životností alespoň pět let a nepřekračují prahovou hodnotu 20 000 tCO2ekv./rok. Nejedná se uzavřený výčet, z podstaty věci není možné postihnout všechny typy projektů, které se mohou v rámci podpory z fondů EU objevit. </w:t>
      </w:r>
    </w:p>
    <w:tbl>
      <w:tblPr>
        <w:tblStyle w:val="Mkatabulky"/>
        <w:tblW w:w="0" w:type="auto"/>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322"/>
        <w:gridCol w:w="5500"/>
        <w:gridCol w:w="1610"/>
        <w:gridCol w:w="1610"/>
      </w:tblGrid>
      <w:tr w:rsidR="000D463D" w14:paraId="44C04901" w14:textId="77777777" w:rsidTr="00FB2413">
        <w:trPr>
          <w:trHeight w:val="567"/>
        </w:trPr>
        <w:tc>
          <w:tcPr>
            <w:tcW w:w="9042" w:type="dxa"/>
            <w:gridSpan w:val="4"/>
            <w:shd w:val="clear" w:color="auto" w:fill="A8D08D" w:themeFill="accent6" w:themeFillTint="99"/>
            <w:vAlign w:val="center"/>
          </w:tcPr>
          <w:p w14:paraId="0C5C1C8F" w14:textId="77777777" w:rsidR="000D463D" w:rsidRDefault="000D463D" w:rsidP="00FB2413">
            <w:pPr>
              <w:spacing w:after="0" w:line="240" w:lineRule="auto"/>
              <w:jc w:val="left"/>
              <w:rPr>
                <w:b/>
                <w:bCs/>
              </w:rPr>
            </w:pPr>
            <w:r>
              <w:rPr>
                <w:b/>
                <w:bCs/>
              </w:rPr>
              <w:t>Zelený seznam</w:t>
            </w:r>
          </w:p>
        </w:tc>
      </w:tr>
      <w:tr w:rsidR="000D463D" w14:paraId="14AC6AC5" w14:textId="77777777" w:rsidTr="00FB2413">
        <w:tc>
          <w:tcPr>
            <w:tcW w:w="9042" w:type="dxa"/>
            <w:gridSpan w:val="4"/>
          </w:tcPr>
          <w:p w14:paraId="1FBD87E7" w14:textId="77777777" w:rsidR="000D463D" w:rsidRDefault="000D463D" w:rsidP="00FB2413">
            <w:pPr>
              <w:spacing w:line="240" w:lineRule="auto"/>
            </w:pPr>
            <w:r>
              <w:t xml:space="preserve">U těchto kategorií projektů se posouzení uhlíkové stopy v závislosti na velikosti projektu obecně NEVYŽADUJE. </w:t>
            </w:r>
          </w:p>
          <w:p w14:paraId="451368E8" w14:textId="77777777" w:rsidR="000D463D" w:rsidRDefault="000D463D" w:rsidP="00FB2413">
            <w:pPr>
              <w:spacing w:line="240" w:lineRule="auto"/>
            </w:pPr>
            <w:r>
              <w:t>Proces prověřování z hlediska klimatického dopadu týkající se zmírňování klimatické změny končí ve fází 1 (prověřování) a pro projekty se uplatní DNSH cíl zmírňování změny klimatu (</w:t>
            </w:r>
            <w:proofErr w:type="spellStart"/>
            <w:r>
              <w:t>mitigace</w:t>
            </w:r>
            <w:proofErr w:type="spellEnd"/>
            <w:r>
              <w:t>).</w:t>
            </w:r>
          </w:p>
        </w:tc>
      </w:tr>
      <w:tr w:rsidR="000D463D" w14:paraId="347E4FE3" w14:textId="77777777" w:rsidTr="00FB2413">
        <w:trPr>
          <w:trHeight w:val="669"/>
        </w:trPr>
        <w:tc>
          <w:tcPr>
            <w:tcW w:w="5822" w:type="dxa"/>
            <w:gridSpan w:val="2"/>
          </w:tcPr>
          <w:p w14:paraId="3588BCEB" w14:textId="77777777" w:rsidR="000D463D" w:rsidRDefault="000D463D" w:rsidP="00FB2413">
            <w:pPr>
              <w:spacing w:line="240" w:lineRule="auto"/>
            </w:pPr>
          </w:p>
        </w:tc>
        <w:tc>
          <w:tcPr>
            <w:tcW w:w="1610" w:type="dxa"/>
          </w:tcPr>
          <w:p w14:paraId="59C4436F" w14:textId="77777777" w:rsidR="000D463D" w:rsidRDefault="000D463D" w:rsidP="00FB2413">
            <w:pPr>
              <w:spacing w:line="240" w:lineRule="auto"/>
            </w:pPr>
            <w:r>
              <w:t>Kódy souvisejících ekonomických aktivit dle delegovaného aktu taxonomie (</w:t>
            </w:r>
            <w:r w:rsidRPr="008B720E">
              <w:t>2021/2139</w:t>
            </w:r>
            <w:r>
              <w:t>)</w:t>
            </w:r>
          </w:p>
        </w:tc>
        <w:tc>
          <w:tcPr>
            <w:tcW w:w="1610" w:type="dxa"/>
          </w:tcPr>
          <w:p w14:paraId="595BDEC7" w14:textId="77777777" w:rsidR="000D463D" w:rsidRDefault="000D463D" w:rsidP="00FB2413">
            <w:pPr>
              <w:spacing w:line="240" w:lineRule="auto"/>
            </w:pPr>
            <w:r>
              <w:t>Kódy souvisejících ekonomických aktivit dle delegovaného aktu taxonomie (</w:t>
            </w:r>
            <w:r w:rsidRPr="008B720E">
              <w:t>2023/2486</w:t>
            </w:r>
            <w:r>
              <w:t>)</w:t>
            </w:r>
          </w:p>
        </w:tc>
      </w:tr>
      <w:tr w:rsidR="000D463D" w14:paraId="22058955" w14:textId="77777777" w:rsidTr="00FB2413">
        <w:tc>
          <w:tcPr>
            <w:tcW w:w="322" w:type="dxa"/>
            <w:vMerge w:val="restart"/>
            <w:shd w:val="clear" w:color="auto" w:fill="A8D08D" w:themeFill="accent6" w:themeFillTint="99"/>
          </w:tcPr>
          <w:p w14:paraId="6CCB77E7" w14:textId="77777777" w:rsidR="000D463D" w:rsidRDefault="000D463D" w:rsidP="00FB2413"/>
        </w:tc>
        <w:tc>
          <w:tcPr>
            <w:tcW w:w="5500" w:type="dxa"/>
          </w:tcPr>
          <w:p w14:paraId="54C3BAD9" w14:textId="77777777" w:rsidR="000D463D" w:rsidRDefault="000D463D" w:rsidP="00FB2413">
            <w:pPr>
              <w:spacing w:line="240" w:lineRule="auto"/>
            </w:pPr>
            <w:r>
              <w:t>Telekomunikační služby, výstavba sítí vysokorychlostního internetu a ostatních telekomunikačních sítí</w:t>
            </w:r>
          </w:p>
        </w:tc>
        <w:tc>
          <w:tcPr>
            <w:tcW w:w="1610" w:type="dxa"/>
          </w:tcPr>
          <w:p w14:paraId="73E40041" w14:textId="77777777" w:rsidR="000D463D" w:rsidRDefault="000D463D" w:rsidP="00FB2413">
            <w:pPr>
              <w:spacing w:line="240" w:lineRule="auto"/>
            </w:pPr>
            <w:r>
              <w:t>8.1</w:t>
            </w:r>
          </w:p>
        </w:tc>
        <w:tc>
          <w:tcPr>
            <w:tcW w:w="1610" w:type="dxa"/>
          </w:tcPr>
          <w:p w14:paraId="0CEAAD43" w14:textId="77777777" w:rsidR="000D463D" w:rsidRDefault="000D463D" w:rsidP="00FB2413">
            <w:pPr>
              <w:spacing w:line="240" w:lineRule="auto"/>
            </w:pPr>
            <w:r>
              <w:t>4.1</w:t>
            </w:r>
          </w:p>
        </w:tc>
      </w:tr>
      <w:tr w:rsidR="000D463D" w14:paraId="22710556" w14:textId="77777777" w:rsidTr="00FB2413">
        <w:tc>
          <w:tcPr>
            <w:tcW w:w="322" w:type="dxa"/>
            <w:vMerge/>
            <w:shd w:val="clear" w:color="auto" w:fill="A8D08D" w:themeFill="accent6" w:themeFillTint="99"/>
          </w:tcPr>
          <w:p w14:paraId="497238E0" w14:textId="77777777" w:rsidR="000D463D" w:rsidRDefault="000D463D" w:rsidP="00FB2413"/>
        </w:tc>
        <w:tc>
          <w:tcPr>
            <w:tcW w:w="5500" w:type="dxa"/>
          </w:tcPr>
          <w:p w14:paraId="3DFCCFA7" w14:textId="77777777" w:rsidR="000D463D" w:rsidRDefault="000D463D" w:rsidP="00FB2413">
            <w:r>
              <w:t>Datová centra</w:t>
            </w:r>
          </w:p>
        </w:tc>
        <w:tc>
          <w:tcPr>
            <w:tcW w:w="1610" w:type="dxa"/>
          </w:tcPr>
          <w:p w14:paraId="26B71130" w14:textId="77777777" w:rsidR="000D463D" w:rsidRDefault="000D463D" w:rsidP="00FB2413">
            <w:r>
              <w:t>8.1</w:t>
            </w:r>
          </w:p>
        </w:tc>
        <w:tc>
          <w:tcPr>
            <w:tcW w:w="1610" w:type="dxa"/>
          </w:tcPr>
          <w:p w14:paraId="581B17E8" w14:textId="77777777" w:rsidR="000D463D" w:rsidRDefault="000D463D" w:rsidP="00FB2413">
            <w:r>
              <w:t>4.1</w:t>
            </w:r>
          </w:p>
        </w:tc>
      </w:tr>
      <w:tr w:rsidR="000D463D" w14:paraId="0216D454" w14:textId="77777777" w:rsidTr="00FB2413">
        <w:tc>
          <w:tcPr>
            <w:tcW w:w="322" w:type="dxa"/>
            <w:vMerge/>
            <w:shd w:val="clear" w:color="auto" w:fill="A8D08D" w:themeFill="accent6" w:themeFillTint="99"/>
          </w:tcPr>
          <w:p w14:paraId="64E676DA" w14:textId="77777777" w:rsidR="000D463D" w:rsidRDefault="000D463D" w:rsidP="00FB2413"/>
        </w:tc>
        <w:tc>
          <w:tcPr>
            <w:tcW w:w="5500" w:type="dxa"/>
          </w:tcPr>
          <w:p w14:paraId="786A7563" w14:textId="77777777" w:rsidR="000D463D" w:rsidRDefault="000D463D" w:rsidP="00FB2413">
            <w:r>
              <w:t>Vodovodní sítě na pitnou vodu</w:t>
            </w:r>
          </w:p>
        </w:tc>
        <w:tc>
          <w:tcPr>
            <w:tcW w:w="1610" w:type="dxa"/>
          </w:tcPr>
          <w:p w14:paraId="27266242" w14:textId="77777777" w:rsidR="000D463D" w:rsidRDefault="000D463D" w:rsidP="00FB2413">
            <w:r>
              <w:t>5.1, 5.2</w:t>
            </w:r>
          </w:p>
        </w:tc>
        <w:tc>
          <w:tcPr>
            <w:tcW w:w="1610" w:type="dxa"/>
          </w:tcPr>
          <w:p w14:paraId="06944B3B" w14:textId="77777777" w:rsidR="000D463D" w:rsidRDefault="000D463D" w:rsidP="00FB2413">
            <w:r>
              <w:t>2.1</w:t>
            </w:r>
          </w:p>
        </w:tc>
      </w:tr>
      <w:tr w:rsidR="000D463D" w14:paraId="7C114E23" w14:textId="77777777" w:rsidTr="00FB2413">
        <w:tc>
          <w:tcPr>
            <w:tcW w:w="322" w:type="dxa"/>
            <w:vMerge/>
            <w:shd w:val="clear" w:color="auto" w:fill="A8D08D" w:themeFill="accent6" w:themeFillTint="99"/>
          </w:tcPr>
          <w:p w14:paraId="40DC4F57" w14:textId="77777777" w:rsidR="000D463D" w:rsidRDefault="000D463D" w:rsidP="00FB2413"/>
        </w:tc>
        <w:tc>
          <w:tcPr>
            <w:tcW w:w="5500" w:type="dxa"/>
          </w:tcPr>
          <w:p w14:paraId="5EDC989E" w14:textId="77777777" w:rsidR="000D463D" w:rsidRDefault="000D463D" w:rsidP="00FB2413">
            <w:r>
              <w:t>Sítě dešťové a splaškové kanalizace</w:t>
            </w:r>
          </w:p>
        </w:tc>
        <w:tc>
          <w:tcPr>
            <w:tcW w:w="1610" w:type="dxa"/>
          </w:tcPr>
          <w:p w14:paraId="4FD7D856" w14:textId="77777777" w:rsidR="000D463D" w:rsidRDefault="000D463D" w:rsidP="00FB2413">
            <w:r>
              <w:t>5.3, 5.4</w:t>
            </w:r>
          </w:p>
        </w:tc>
        <w:tc>
          <w:tcPr>
            <w:tcW w:w="1610" w:type="dxa"/>
          </w:tcPr>
          <w:p w14:paraId="26934D82" w14:textId="77777777" w:rsidR="000D463D" w:rsidRDefault="000D463D" w:rsidP="00FB2413">
            <w:r>
              <w:t>2.3</w:t>
            </w:r>
          </w:p>
        </w:tc>
      </w:tr>
      <w:tr w:rsidR="000D463D" w14:paraId="1AF649EE" w14:textId="77777777" w:rsidTr="00FB2413">
        <w:tc>
          <w:tcPr>
            <w:tcW w:w="322" w:type="dxa"/>
            <w:vMerge/>
            <w:shd w:val="clear" w:color="auto" w:fill="A8D08D" w:themeFill="accent6" w:themeFillTint="99"/>
          </w:tcPr>
          <w:p w14:paraId="3EEF93B8" w14:textId="77777777" w:rsidR="000D463D" w:rsidRDefault="000D463D" w:rsidP="00FB2413"/>
        </w:tc>
        <w:tc>
          <w:tcPr>
            <w:tcW w:w="5500" w:type="dxa"/>
            <w:vAlign w:val="center"/>
          </w:tcPr>
          <w:p w14:paraId="0802CF31" w14:textId="77777777" w:rsidR="000D463D" w:rsidRDefault="000D463D" w:rsidP="00FB2413">
            <w:pPr>
              <w:jc w:val="left"/>
            </w:pPr>
            <w:r>
              <w:t>Čistírny průmyslových odpadních vod malého rozsahu a čistírny komunálních odpadních vod</w:t>
            </w:r>
          </w:p>
        </w:tc>
        <w:tc>
          <w:tcPr>
            <w:tcW w:w="1610" w:type="dxa"/>
          </w:tcPr>
          <w:p w14:paraId="6ED33A01" w14:textId="77777777" w:rsidR="000D463D" w:rsidRDefault="000D463D" w:rsidP="00FB2413">
            <w:pPr>
              <w:jc w:val="left"/>
            </w:pPr>
            <w:r>
              <w:t>5.3, 5.4, 5.6</w:t>
            </w:r>
          </w:p>
        </w:tc>
        <w:tc>
          <w:tcPr>
            <w:tcW w:w="1610" w:type="dxa"/>
          </w:tcPr>
          <w:p w14:paraId="386522D6" w14:textId="77777777" w:rsidR="000D463D" w:rsidRDefault="000D463D" w:rsidP="00FB2413">
            <w:pPr>
              <w:jc w:val="left"/>
            </w:pPr>
          </w:p>
        </w:tc>
      </w:tr>
      <w:tr w:rsidR="000D463D" w14:paraId="242B5E6A" w14:textId="77777777" w:rsidTr="00FB2413">
        <w:tc>
          <w:tcPr>
            <w:tcW w:w="322" w:type="dxa"/>
            <w:vMerge/>
            <w:shd w:val="clear" w:color="auto" w:fill="A8D08D" w:themeFill="accent6" w:themeFillTint="99"/>
          </w:tcPr>
          <w:p w14:paraId="757EEF4C" w14:textId="77777777" w:rsidR="000D463D" w:rsidRDefault="000D463D" w:rsidP="00FB2413"/>
        </w:tc>
        <w:tc>
          <w:tcPr>
            <w:tcW w:w="5500" w:type="dxa"/>
          </w:tcPr>
          <w:p w14:paraId="21AF2D86" w14:textId="77777777" w:rsidR="000D463D" w:rsidRDefault="000D463D" w:rsidP="00FB2413">
            <w:r>
              <w:t>Výstavba nemovitostí a renovace nemovitostí</w:t>
            </w:r>
            <w:r>
              <w:rPr>
                <w:rStyle w:val="Znakapoznpodarou"/>
              </w:rPr>
              <w:footnoteReference w:id="35"/>
            </w:r>
            <w:r>
              <w:t xml:space="preserve"> (i v případě opatření, jichž jsou takové činnosti součástí) – </w:t>
            </w:r>
            <w:r>
              <w:rPr>
                <w:u w:val="single"/>
              </w:rPr>
              <w:t>kromě nemovitostí spadajících do vymezených sektorů v červeném seznamu</w:t>
            </w:r>
          </w:p>
        </w:tc>
        <w:tc>
          <w:tcPr>
            <w:tcW w:w="1610" w:type="dxa"/>
          </w:tcPr>
          <w:p w14:paraId="58722B58" w14:textId="77777777" w:rsidR="000D463D" w:rsidRDefault="000D463D" w:rsidP="00FB2413">
            <w:r>
              <w:t>7.1, 7.2, 7.5, 7.7, 9.3</w:t>
            </w:r>
          </w:p>
        </w:tc>
        <w:tc>
          <w:tcPr>
            <w:tcW w:w="1610" w:type="dxa"/>
          </w:tcPr>
          <w:p w14:paraId="2EF5BB9E" w14:textId="77777777" w:rsidR="000D463D" w:rsidRDefault="000D463D" w:rsidP="00FB2413"/>
        </w:tc>
      </w:tr>
      <w:tr w:rsidR="000D463D" w14:paraId="2FDC1B3B" w14:textId="77777777" w:rsidTr="00FB2413">
        <w:tc>
          <w:tcPr>
            <w:tcW w:w="322" w:type="dxa"/>
            <w:vMerge/>
            <w:shd w:val="clear" w:color="auto" w:fill="A8D08D" w:themeFill="accent6" w:themeFillTint="99"/>
          </w:tcPr>
          <w:p w14:paraId="2ED1BCF6" w14:textId="77777777" w:rsidR="000D463D" w:rsidRDefault="000D463D" w:rsidP="00FB2413"/>
        </w:tc>
        <w:tc>
          <w:tcPr>
            <w:tcW w:w="5500" w:type="dxa"/>
          </w:tcPr>
          <w:p w14:paraId="3F4AE28A" w14:textId="77777777" w:rsidR="000D463D" w:rsidRDefault="000D463D" w:rsidP="00FB2413">
            <w:r>
              <w:t>Zařízení pro mechanické nebo biologické zpracování odpadu</w:t>
            </w:r>
          </w:p>
        </w:tc>
        <w:tc>
          <w:tcPr>
            <w:tcW w:w="1610" w:type="dxa"/>
          </w:tcPr>
          <w:p w14:paraId="36E19250" w14:textId="77777777" w:rsidR="000D463D" w:rsidRDefault="000D463D" w:rsidP="00FB2413">
            <w:r>
              <w:t>5.5, 5.8, 5.9</w:t>
            </w:r>
          </w:p>
        </w:tc>
        <w:tc>
          <w:tcPr>
            <w:tcW w:w="1610" w:type="dxa"/>
          </w:tcPr>
          <w:p w14:paraId="06B6DA29" w14:textId="77777777" w:rsidR="000D463D" w:rsidRDefault="000D463D" w:rsidP="00FB2413"/>
        </w:tc>
      </w:tr>
      <w:tr w:rsidR="000D463D" w14:paraId="112220E8" w14:textId="77777777" w:rsidTr="00FB2413">
        <w:tc>
          <w:tcPr>
            <w:tcW w:w="322" w:type="dxa"/>
            <w:vMerge/>
            <w:shd w:val="clear" w:color="auto" w:fill="A8D08D" w:themeFill="accent6" w:themeFillTint="99"/>
          </w:tcPr>
          <w:p w14:paraId="2A0D7316" w14:textId="77777777" w:rsidR="000D463D" w:rsidRDefault="000D463D" w:rsidP="00FB2413"/>
        </w:tc>
        <w:tc>
          <w:tcPr>
            <w:tcW w:w="5500" w:type="dxa"/>
          </w:tcPr>
          <w:p w14:paraId="6104E5DC" w14:textId="77777777" w:rsidR="000D463D" w:rsidRDefault="000D463D" w:rsidP="00FB2413">
            <w:r>
              <w:t>Činnosti v oblasti výzkumu a vývoje včetně hmotné infrastruktury</w:t>
            </w:r>
          </w:p>
        </w:tc>
        <w:tc>
          <w:tcPr>
            <w:tcW w:w="1610" w:type="dxa"/>
          </w:tcPr>
          <w:p w14:paraId="13F32515" w14:textId="77777777" w:rsidR="000D463D" w:rsidRDefault="000D463D" w:rsidP="00FB2413">
            <w:r>
              <w:t>9.1</w:t>
            </w:r>
          </w:p>
        </w:tc>
        <w:tc>
          <w:tcPr>
            <w:tcW w:w="1610" w:type="dxa"/>
          </w:tcPr>
          <w:p w14:paraId="71E24947" w14:textId="77777777" w:rsidR="000D463D" w:rsidRDefault="000D463D" w:rsidP="00FB2413"/>
        </w:tc>
      </w:tr>
      <w:tr w:rsidR="000D463D" w14:paraId="67E5CA8D" w14:textId="77777777" w:rsidTr="00FB2413">
        <w:tc>
          <w:tcPr>
            <w:tcW w:w="322" w:type="dxa"/>
            <w:vMerge/>
            <w:shd w:val="clear" w:color="auto" w:fill="A8D08D" w:themeFill="accent6" w:themeFillTint="99"/>
          </w:tcPr>
          <w:p w14:paraId="65551E59" w14:textId="77777777" w:rsidR="000D463D" w:rsidRDefault="000D463D" w:rsidP="00FB2413"/>
        </w:tc>
        <w:tc>
          <w:tcPr>
            <w:tcW w:w="5500" w:type="dxa"/>
          </w:tcPr>
          <w:p w14:paraId="0D7A33C5" w14:textId="77777777" w:rsidR="000D463D" w:rsidRDefault="000D463D" w:rsidP="00FB2413">
            <w:r>
              <w:t>Farmaceutické výrobky a biotechnologie</w:t>
            </w:r>
          </w:p>
        </w:tc>
        <w:tc>
          <w:tcPr>
            <w:tcW w:w="1610" w:type="dxa"/>
          </w:tcPr>
          <w:p w14:paraId="2420D493" w14:textId="77777777" w:rsidR="000D463D" w:rsidRDefault="000D463D" w:rsidP="00FB2413"/>
        </w:tc>
        <w:tc>
          <w:tcPr>
            <w:tcW w:w="1610" w:type="dxa"/>
          </w:tcPr>
          <w:p w14:paraId="1A87D43C" w14:textId="77777777" w:rsidR="000D463D" w:rsidRDefault="000D463D" w:rsidP="00FB2413">
            <w:r>
              <w:t>1.1, 1.2</w:t>
            </w:r>
          </w:p>
        </w:tc>
      </w:tr>
      <w:tr w:rsidR="000D463D" w14:paraId="2CA36FA1" w14:textId="77777777" w:rsidTr="00FB2413">
        <w:tc>
          <w:tcPr>
            <w:tcW w:w="322" w:type="dxa"/>
            <w:vMerge/>
            <w:shd w:val="clear" w:color="auto" w:fill="A8D08D" w:themeFill="accent6" w:themeFillTint="99"/>
          </w:tcPr>
          <w:p w14:paraId="75986B5F" w14:textId="77777777" w:rsidR="000D463D" w:rsidRDefault="000D463D" w:rsidP="00FB2413"/>
        </w:tc>
        <w:tc>
          <w:tcPr>
            <w:tcW w:w="8720" w:type="dxa"/>
            <w:gridSpan w:val="3"/>
          </w:tcPr>
          <w:p w14:paraId="735C07C8" w14:textId="77777777" w:rsidR="000D463D" w:rsidRDefault="000D463D" w:rsidP="00FB2413">
            <w:pPr>
              <w:rPr>
                <w:b/>
              </w:rPr>
            </w:pPr>
            <w:r>
              <w:rPr>
                <w:b/>
              </w:rPr>
              <w:t xml:space="preserve">Projekty, které nejsou ani na zeleném nebo červeném seznamu a ŘO prokáže, že jejich emise typicky </w:t>
            </w:r>
            <w:r>
              <w:rPr>
                <w:b/>
                <w:u w:val="single"/>
              </w:rPr>
              <w:t>nepřekračují</w:t>
            </w:r>
            <w:r>
              <w:rPr>
                <w:b/>
              </w:rPr>
              <w:t xml:space="preserve"> </w:t>
            </w:r>
            <w:r>
              <w:rPr>
                <w:rStyle w:val="Zdraznn"/>
              </w:rPr>
              <w:t>20 000 tCO</w:t>
            </w:r>
            <w:r>
              <w:rPr>
                <w:rStyle w:val="Zdraznn"/>
                <w:vertAlign w:val="subscript"/>
              </w:rPr>
              <w:t>2</w:t>
            </w:r>
            <w:r>
              <w:rPr>
                <w:rStyle w:val="Zdraznn"/>
              </w:rPr>
              <w:t>ekv./rok</w:t>
            </w:r>
            <w:r>
              <w:rPr>
                <w:b/>
              </w:rPr>
              <w:t>.</w:t>
            </w:r>
          </w:p>
        </w:tc>
      </w:tr>
    </w:tbl>
    <w:p w14:paraId="5F21B204" w14:textId="5B540ABE" w:rsidR="00C45899" w:rsidRPr="000D463D" w:rsidRDefault="00C45899" w:rsidP="006A45B6">
      <w:pPr>
        <w:spacing w:after="160"/>
        <w:ind w:left="720" w:hanging="360"/>
        <w:contextualSpacing/>
        <w:rPr>
          <w:rFonts w:cs="Segoe UI"/>
        </w:rPr>
      </w:pPr>
    </w:p>
    <w:p w14:paraId="25C7E882" w14:textId="77777777" w:rsidR="004147E3" w:rsidRPr="004147E3" w:rsidRDefault="004147E3" w:rsidP="006A45B6">
      <w:pPr>
        <w:spacing w:after="160"/>
        <w:contextualSpacing/>
        <w:rPr>
          <w:rFonts w:cs="Segoe UI"/>
        </w:rPr>
      </w:pPr>
    </w:p>
    <w:p w14:paraId="55ABD259" w14:textId="77777777" w:rsidR="004147E3" w:rsidRPr="006A45B6" w:rsidRDefault="004147E3" w:rsidP="006A45B6">
      <w:pPr>
        <w:pStyle w:val="Odstavecseseznamem"/>
        <w:numPr>
          <w:ilvl w:val="0"/>
          <w:numId w:val="91"/>
        </w:numPr>
        <w:spacing w:line="240" w:lineRule="auto"/>
        <w:rPr>
          <w:rFonts w:cs="Segoe UI"/>
          <w:b/>
          <w:u w:val="single"/>
        </w:rPr>
      </w:pPr>
      <w:r w:rsidRPr="006A45B6">
        <w:rPr>
          <w:rFonts w:cs="Segoe UI"/>
          <w:b/>
          <w:u w:val="single"/>
        </w:rPr>
        <w:t xml:space="preserve">Zásada „energetická účinnost v první řadě“ </w:t>
      </w:r>
    </w:p>
    <w:p w14:paraId="3BB18B08" w14:textId="77777777" w:rsidR="004147E3" w:rsidRPr="004147E3" w:rsidRDefault="004147E3" w:rsidP="004147E3">
      <w:pPr>
        <w:rPr>
          <w:rFonts w:cs="Segoe UI"/>
        </w:rPr>
      </w:pPr>
      <w:r w:rsidRPr="004147E3">
        <w:rPr>
          <w:rFonts w:cs="Segoe UI"/>
        </w:rPr>
        <w:t>Zásada „energetická účinnost v první řadě“ je novým nástrojem Evropské komise na podporu zvyšování energetické účinnosti napříč sektory. Nově je zakomponován v rámci revidované směrnice (EU) 2023/1791 o energetické účinnosti (čl. 3) a zároveň bylo Komisí 28. 9. 2021 vydáno doporučení na jeho aplikaci</w:t>
      </w:r>
      <w:r w:rsidRPr="004147E3">
        <w:rPr>
          <w:rStyle w:val="Znakapoznpodarou"/>
          <w:rFonts w:cs="Segoe UI"/>
        </w:rPr>
        <w:footnoteReference w:id="36"/>
      </w:r>
      <w:r w:rsidRPr="004147E3">
        <w:rPr>
          <w:rFonts w:cs="Segoe UI"/>
        </w:rPr>
        <w:t xml:space="preserve"> – ve</w:t>
      </w:r>
      <w:r w:rsidRPr="004147E3">
        <w:rPr>
          <w:rFonts w:cs="Segoe UI"/>
          <w:b/>
        </w:rPr>
        <w:t xml:space="preserve"> všech relevantních aktivitách všech cílů politik v oblasti fondů EU má být tato zásada dodržována a je vhodným nástrojem pro implementaci DNSH vůči cíli zmírňování změny klimatu (</w:t>
      </w:r>
      <w:proofErr w:type="spellStart"/>
      <w:r w:rsidRPr="004147E3">
        <w:rPr>
          <w:rFonts w:cs="Segoe UI"/>
          <w:b/>
        </w:rPr>
        <w:t>mitigace</w:t>
      </w:r>
      <w:proofErr w:type="spellEnd"/>
      <w:r w:rsidRPr="004147E3">
        <w:rPr>
          <w:rFonts w:cs="Segoe UI"/>
          <w:b/>
        </w:rPr>
        <w:t>)</w:t>
      </w:r>
      <w:r w:rsidRPr="004147E3">
        <w:rPr>
          <w:rFonts w:cs="Segoe UI"/>
        </w:rPr>
        <w:t>.</w:t>
      </w:r>
    </w:p>
    <w:p w14:paraId="252F7E8F" w14:textId="77777777" w:rsidR="004147E3" w:rsidRPr="004147E3" w:rsidRDefault="004147E3" w:rsidP="004147E3">
      <w:pPr>
        <w:spacing w:line="240" w:lineRule="auto"/>
        <w:rPr>
          <w:rFonts w:cs="Segoe UI"/>
          <w:u w:val="single"/>
        </w:rPr>
      </w:pPr>
      <w:r w:rsidRPr="004147E3">
        <w:rPr>
          <w:rFonts w:cs="Segoe UI"/>
          <w:u w:val="single"/>
        </w:rPr>
        <w:t>Mezi základní způsoby, jak tuto zásadu v podmínkách fondů EU uplatnit, lze zařadit:</w:t>
      </w:r>
    </w:p>
    <w:p w14:paraId="2A1706D2" w14:textId="77777777" w:rsidR="004147E3" w:rsidRPr="004147E3" w:rsidRDefault="004147E3" w:rsidP="004147E3">
      <w:pPr>
        <w:pStyle w:val="Odstavecseseznamem"/>
        <w:numPr>
          <w:ilvl w:val="0"/>
          <w:numId w:val="35"/>
        </w:numPr>
        <w:spacing w:line="240" w:lineRule="auto"/>
        <w:rPr>
          <w:rFonts w:cs="Segoe UI"/>
        </w:rPr>
      </w:pPr>
      <w:r w:rsidRPr="004147E3">
        <w:rPr>
          <w:rFonts w:cs="Segoe UI"/>
        </w:rPr>
        <w:t>požadovat komplexní renovaci budovy, vč. důkladné rekonstrukce obálky budovy</w:t>
      </w:r>
    </w:p>
    <w:p w14:paraId="506D7C15" w14:textId="77777777" w:rsidR="004147E3" w:rsidRPr="004147E3" w:rsidRDefault="004147E3" w:rsidP="004147E3">
      <w:pPr>
        <w:pStyle w:val="Odstavecseseznamem"/>
        <w:numPr>
          <w:ilvl w:val="0"/>
          <w:numId w:val="35"/>
        </w:numPr>
        <w:spacing w:line="240" w:lineRule="auto"/>
        <w:rPr>
          <w:rFonts w:cs="Segoe UI"/>
        </w:rPr>
      </w:pPr>
      <w:r w:rsidRPr="004147E3">
        <w:rPr>
          <w:rFonts w:cs="Segoe UI"/>
        </w:rPr>
        <w:t>podporovat využití odpadního tepla</w:t>
      </w:r>
    </w:p>
    <w:p w14:paraId="133E0AA6" w14:textId="77777777" w:rsidR="004147E3" w:rsidRPr="004147E3" w:rsidRDefault="004147E3" w:rsidP="004147E3">
      <w:pPr>
        <w:pStyle w:val="Odstavecseseznamem"/>
        <w:numPr>
          <w:ilvl w:val="0"/>
          <w:numId w:val="35"/>
        </w:numPr>
        <w:spacing w:line="240" w:lineRule="auto"/>
        <w:rPr>
          <w:rFonts w:cs="Segoe UI"/>
        </w:rPr>
      </w:pPr>
      <w:r w:rsidRPr="004147E3">
        <w:rPr>
          <w:rFonts w:cs="Segoe UI"/>
        </w:rPr>
        <w:t>vyžadovat / bonifikovat nákup zdrojů energie a spotřebičů s nejvyšší energetickou třídou</w:t>
      </w:r>
    </w:p>
    <w:p w14:paraId="4E2B2DB0" w14:textId="77777777" w:rsidR="004147E3" w:rsidRPr="004147E3" w:rsidRDefault="004147E3" w:rsidP="004147E3">
      <w:pPr>
        <w:pStyle w:val="Odstavecseseznamem"/>
        <w:numPr>
          <w:ilvl w:val="0"/>
          <w:numId w:val="35"/>
        </w:numPr>
        <w:spacing w:line="240" w:lineRule="auto"/>
        <w:rPr>
          <w:rFonts w:cs="Segoe UI"/>
        </w:rPr>
      </w:pPr>
      <w:r w:rsidRPr="004147E3">
        <w:rPr>
          <w:rFonts w:cs="Segoe UI"/>
        </w:rPr>
        <w:t>důsledně podporovat jen budovy v nejvyšším energetickém standardu (tj. vyžadovat lepší standard, než požaduje současná legislativa)</w:t>
      </w:r>
    </w:p>
    <w:p w14:paraId="6984994B" w14:textId="77777777" w:rsidR="004147E3" w:rsidRPr="004147E3" w:rsidRDefault="004147E3" w:rsidP="004147E3">
      <w:pPr>
        <w:pStyle w:val="Odstavecseseznamem"/>
        <w:numPr>
          <w:ilvl w:val="0"/>
          <w:numId w:val="35"/>
        </w:numPr>
        <w:spacing w:line="240" w:lineRule="auto"/>
        <w:rPr>
          <w:rFonts w:cs="Segoe UI"/>
        </w:rPr>
      </w:pPr>
      <w:r w:rsidRPr="004147E3">
        <w:rPr>
          <w:rFonts w:cs="Segoe UI"/>
        </w:rPr>
        <w:t>nepodporovat výměny topných systémů u budov, které neprošly energeticky úspornou rekonstrukcí,</w:t>
      </w:r>
    </w:p>
    <w:p w14:paraId="1EF9C2B7" w14:textId="77777777" w:rsidR="004147E3" w:rsidRPr="004147E3" w:rsidRDefault="004147E3" w:rsidP="004147E3">
      <w:pPr>
        <w:pStyle w:val="Odstavecseseznamem"/>
        <w:numPr>
          <w:ilvl w:val="0"/>
          <w:numId w:val="35"/>
        </w:numPr>
        <w:spacing w:line="240" w:lineRule="auto"/>
        <w:rPr>
          <w:rFonts w:cs="Segoe UI"/>
        </w:rPr>
      </w:pPr>
      <w:r w:rsidRPr="004147E3">
        <w:rPr>
          <w:rFonts w:cs="Segoe UI"/>
        </w:rPr>
        <w:t>u relevantních projektů (zejména veřejné a kancelářské budovy, veřejná prostranství, dopravní terminály apod.) vyžadovat zajištění parkovacích míst pro elektromobily a kola</w:t>
      </w:r>
    </w:p>
    <w:p w14:paraId="6EAFB29B" w14:textId="77777777" w:rsidR="004147E3" w:rsidRPr="004147E3" w:rsidRDefault="004147E3" w:rsidP="004147E3">
      <w:pPr>
        <w:pStyle w:val="Odstavecseseznamem"/>
        <w:numPr>
          <w:ilvl w:val="0"/>
          <w:numId w:val="35"/>
        </w:numPr>
        <w:spacing w:line="240" w:lineRule="auto"/>
        <w:rPr>
          <w:rFonts w:cs="Segoe UI"/>
        </w:rPr>
      </w:pPr>
      <w:r w:rsidRPr="004147E3">
        <w:rPr>
          <w:rFonts w:cs="Segoe UI"/>
        </w:rPr>
        <w:lastRenderedPageBreak/>
        <w:t>aktivně podporovat prvky zelenomodré infrastruktury (zeleň, zelené střechy a fasády apod.)</w:t>
      </w:r>
    </w:p>
    <w:p w14:paraId="6563D320" w14:textId="77777777" w:rsidR="004147E3" w:rsidRPr="004147E3" w:rsidRDefault="004147E3" w:rsidP="004147E3">
      <w:pPr>
        <w:pStyle w:val="Odstavecseseznamem"/>
        <w:numPr>
          <w:ilvl w:val="0"/>
          <w:numId w:val="35"/>
        </w:numPr>
        <w:spacing w:line="240" w:lineRule="auto"/>
        <w:rPr>
          <w:rFonts w:cs="Segoe UI"/>
        </w:rPr>
      </w:pPr>
      <w:r w:rsidRPr="004147E3">
        <w:rPr>
          <w:rFonts w:cs="Segoe UI"/>
        </w:rPr>
        <w:t>aktivně podporovat či vyžadovat systémy inteligentní systémy hospodaření s energií</w:t>
      </w:r>
    </w:p>
    <w:p w14:paraId="41A76557" w14:textId="77777777" w:rsidR="004147E3" w:rsidRPr="004147E3" w:rsidRDefault="004147E3" w:rsidP="004147E3">
      <w:pPr>
        <w:pStyle w:val="Odstavecseseznamem"/>
        <w:numPr>
          <w:ilvl w:val="0"/>
          <w:numId w:val="35"/>
        </w:numPr>
        <w:spacing w:line="240" w:lineRule="auto"/>
        <w:rPr>
          <w:rFonts w:cs="Segoe UI"/>
        </w:rPr>
      </w:pPr>
      <w:r w:rsidRPr="004147E3">
        <w:rPr>
          <w:rFonts w:cs="Segoe UI"/>
        </w:rPr>
        <w:t>podporovat vozidla s nulovými emisemi</w:t>
      </w:r>
    </w:p>
    <w:p w14:paraId="4DE797F7" w14:textId="77777777" w:rsidR="004147E3" w:rsidRPr="004147E3" w:rsidRDefault="004147E3" w:rsidP="004147E3">
      <w:pPr>
        <w:pStyle w:val="Odstavecseseznamem"/>
        <w:numPr>
          <w:ilvl w:val="0"/>
          <w:numId w:val="35"/>
        </w:numPr>
        <w:spacing w:line="240" w:lineRule="auto"/>
        <w:rPr>
          <w:rFonts w:cs="Segoe UI"/>
        </w:rPr>
      </w:pPr>
      <w:r w:rsidRPr="004147E3">
        <w:rPr>
          <w:rFonts w:cs="Segoe UI"/>
        </w:rPr>
        <w:t>u budované infrastruktury podporovat využívání veřejné dopravy, cyklistiky a chůze</w:t>
      </w:r>
    </w:p>
    <w:p w14:paraId="48BDC502" w14:textId="77777777" w:rsidR="004147E3" w:rsidRPr="004147E3" w:rsidRDefault="004147E3" w:rsidP="004147E3">
      <w:pPr>
        <w:pStyle w:val="Odstavecseseznamem"/>
        <w:numPr>
          <w:ilvl w:val="0"/>
          <w:numId w:val="35"/>
        </w:numPr>
        <w:spacing w:line="240" w:lineRule="auto"/>
        <w:rPr>
          <w:rFonts w:cs="Segoe UI"/>
        </w:rPr>
      </w:pPr>
      <w:r w:rsidRPr="004147E3">
        <w:rPr>
          <w:rFonts w:cs="Segoe UI"/>
        </w:rPr>
        <w:t>vyžadovat energeticky úsporné technologie v dodavatelském řetězci pitné vody (distribuce, spotřeba, čištění)</w:t>
      </w:r>
    </w:p>
    <w:p w14:paraId="333BB53E" w14:textId="77777777" w:rsidR="004147E3" w:rsidRPr="004147E3" w:rsidRDefault="004147E3" w:rsidP="004147E3">
      <w:pPr>
        <w:pStyle w:val="Odstavecseseznamem"/>
        <w:numPr>
          <w:ilvl w:val="0"/>
          <w:numId w:val="35"/>
        </w:numPr>
        <w:spacing w:line="240" w:lineRule="auto"/>
        <w:rPr>
          <w:rFonts w:cs="Segoe UI"/>
        </w:rPr>
      </w:pPr>
      <w:r w:rsidRPr="004147E3">
        <w:rPr>
          <w:rFonts w:cs="Segoe UI"/>
        </w:rPr>
        <w:t>aktivně podporovat opatření na zadržování a využívání dešťové vody, užitkové a šedé (např. u budov)</w:t>
      </w:r>
    </w:p>
    <w:p w14:paraId="14A4EB5C" w14:textId="57017903" w:rsidR="004147E3" w:rsidRPr="004147E3" w:rsidRDefault="004147E3" w:rsidP="004147E3">
      <w:pPr>
        <w:pStyle w:val="Odstavecseseznamem"/>
        <w:numPr>
          <w:ilvl w:val="0"/>
          <w:numId w:val="35"/>
        </w:numPr>
        <w:spacing w:line="240" w:lineRule="auto"/>
        <w:rPr>
          <w:rFonts w:cs="Segoe UI"/>
        </w:rPr>
      </w:pPr>
      <w:r w:rsidRPr="004147E3">
        <w:rPr>
          <w:rFonts w:cs="Segoe UI"/>
        </w:rPr>
        <w:t xml:space="preserve">vyžadovat </w:t>
      </w:r>
      <w:r w:rsidR="005D41D5" w:rsidRPr="004147E3">
        <w:rPr>
          <w:rFonts w:cs="Segoe UI"/>
        </w:rPr>
        <w:t>energetické</w:t>
      </w:r>
      <w:r w:rsidRPr="004147E3">
        <w:rPr>
          <w:rFonts w:cs="Segoe UI"/>
        </w:rPr>
        <w:t xml:space="preserve"> standardy u systémů informačních a komunikačních technologií</w:t>
      </w:r>
    </w:p>
    <w:p w14:paraId="15E5E81D" w14:textId="77777777" w:rsidR="004147E3" w:rsidRPr="004147E3" w:rsidRDefault="004147E3" w:rsidP="004147E3">
      <w:pPr>
        <w:spacing w:line="240" w:lineRule="auto"/>
        <w:rPr>
          <w:rFonts w:cs="Segoe UI"/>
        </w:rPr>
      </w:pPr>
      <w:r w:rsidRPr="004147E3">
        <w:rPr>
          <w:rFonts w:cs="Segoe UI"/>
        </w:rPr>
        <w:t>Detailnější informace o uplatnění zásady „energetická účinnost v první řadě“ lze nalézt v </w:t>
      </w:r>
      <w:hyperlink r:id="rId63" w:tooltip="http://data.europa.eu/eli/reco/2021/1749/oj" w:history="1">
        <w:r w:rsidRPr="004147E3">
          <w:rPr>
            <w:rStyle w:val="Hypertextovodkaz"/>
            <w:rFonts w:cs="Segoe UI"/>
          </w:rPr>
          <w:t>doporučení Evropské komise</w:t>
        </w:r>
      </w:hyperlink>
      <w:r w:rsidRPr="004147E3">
        <w:rPr>
          <w:rFonts w:cs="Segoe UI"/>
        </w:rPr>
        <w:t>.</w:t>
      </w:r>
      <w:r w:rsidRPr="004147E3">
        <w:rPr>
          <w:rStyle w:val="Znakapoznpodarou"/>
          <w:rFonts w:cs="Segoe UI"/>
        </w:rPr>
        <w:footnoteReference w:id="37"/>
      </w:r>
    </w:p>
    <w:p w14:paraId="30066326" w14:textId="77777777" w:rsidR="004147E3" w:rsidRPr="004147E3" w:rsidRDefault="004147E3" w:rsidP="004147E3">
      <w:pPr>
        <w:keepNext/>
        <w:spacing w:line="240" w:lineRule="auto"/>
        <w:rPr>
          <w:rFonts w:cs="Segoe UI"/>
        </w:rPr>
      </w:pPr>
    </w:p>
    <w:p w14:paraId="00166EA4" w14:textId="77777777" w:rsidR="004147E3" w:rsidRPr="004147E3" w:rsidRDefault="004147E3" w:rsidP="004147E3">
      <w:pPr>
        <w:keepNext/>
        <w:spacing w:line="240" w:lineRule="auto"/>
        <w:rPr>
          <w:rFonts w:cs="Segoe UI"/>
          <w:b/>
        </w:rPr>
      </w:pPr>
      <w:r w:rsidRPr="004147E3">
        <w:rPr>
          <w:rFonts w:cs="Segoe UI"/>
          <w:b/>
        </w:rPr>
        <w:t>Legislativa:</w:t>
      </w:r>
    </w:p>
    <w:p w14:paraId="779F4824" w14:textId="77777777" w:rsidR="004147E3" w:rsidRPr="004147E3" w:rsidRDefault="004147E3" w:rsidP="004147E3">
      <w:pPr>
        <w:pStyle w:val="Odstavecseseznamem"/>
        <w:numPr>
          <w:ilvl w:val="0"/>
          <w:numId w:val="16"/>
        </w:numPr>
        <w:spacing w:line="240" w:lineRule="auto"/>
        <w:rPr>
          <w:rFonts w:cs="Segoe UI"/>
        </w:rPr>
      </w:pPr>
      <w:r w:rsidRPr="004147E3">
        <w:rPr>
          <w:rFonts w:cs="Segoe UI"/>
        </w:rPr>
        <w:t>směrnice Evropského parlamentu a Rady 2009/125/ES ze dne 21. října 2009 o stanovení rámce pro určení požadavků na ekodesign výrobků spojených se spotřebou energie</w:t>
      </w:r>
    </w:p>
    <w:p w14:paraId="349F809F" w14:textId="77777777" w:rsidR="004147E3" w:rsidRPr="004147E3" w:rsidRDefault="004147E3" w:rsidP="004147E3">
      <w:pPr>
        <w:pStyle w:val="Odstavecseseznamem"/>
        <w:numPr>
          <w:ilvl w:val="0"/>
          <w:numId w:val="16"/>
        </w:numPr>
        <w:spacing w:line="240" w:lineRule="auto"/>
        <w:rPr>
          <w:rFonts w:cs="Segoe UI"/>
        </w:rPr>
      </w:pPr>
      <w:r w:rsidRPr="004147E3">
        <w:rPr>
          <w:rFonts w:cs="Segoe UI"/>
          <w:bCs/>
          <w:shd w:val="clear" w:color="auto" w:fill="FFFFFF"/>
        </w:rPr>
        <w:t>směrnice Evropského parlamentu a Rady 2011/65/EU ze dne 8. června 2011 o omezení používání některých nebezpečných látek v elektrických a elektronických zařízeních (přepracované znění) </w:t>
      </w:r>
    </w:p>
    <w:p w14:paraId="66161878" w14:textId="77777777" w:rsidR="004147E3" w:rsidRPr="004147E3" w:rsidRDefault="004147E3" w:rsidP="004147E3">
      <w:pPr>
        <w:pStyle w:val="Odstavecseseznamem"/>
        <w:numPr>
          <w:ilvl w:val="0"/>
          <w:numId w:val="16"/>
        </w:numPr>
        <w:spacing w:line="240" w:lineRule="auto"/>
        <w:rPr>
          <w:rFonts w:cs="Segoe UI"/>
        </w:rPr>
      </w:pPr>
      <w:r w:rsidRPr="004147E3">
        <w:rPr>
          <w:rFonts w:cs="Segoe UI"/>
        </w:rPr>
        <w:t>směrnice Evropského parlamentu a Rady o podpoře využívání energie z obnovitelných zdrojů (přepracované znění)</w:t>
      </w:r>
    </w:p>
    <w:p w14:paraId="78B5A315" w14:textId="403A8E69" w:rsidR="004147E3" w:rsidRPr="004147E3" w:rsidRDefault="004147E3" w:rsidP="004147E3">
      <w:pPr>
        <w:pStyle w:val="Odstavecseseznamem"/>
        <w:numPr>
          <w:ilvl w:val="0"/>
          <w:numId w:val="16"/>
        </w:numPr>
        <w:spacing w:line="240" w:lineRule="auto"/>
        <w:rPr>
          <w:rFonts w:cs="Segoe UI"/>
        </w:rPr>
      </w:pPr>
      <w:r w:rsidRPr="004147E3">
        <w:rPr>
          <w:rFonts w:cs="Segoe UI"/>
        </w:rPr>
        <w:t xml:space="preserve">směrnice Evropského parlamentu a Rady </w:t>
      </w:r>
      <w:r w:rsidR="00F801CA" w:rsidRPr="00EA4CB0">
        <w:t>2023/1791</w:t>
      </w:r>
      <w:r w:rsidRPr="004147E3">
        <w:rPr>
          <w:rFonts w:cs="Segoe UI"/>
        </w:rPr>
        <w:t>/EU o energetické účinnosti</w:t>
      </w:r>
    </w:p>
    <w:p w14:paraId="32898FBA" w14:textId="217630B5" w:rsidR="00527543" w:rsidRDefault="004147E3" w:rsidP="004147E3">
      <w:pPr>
        <w:pStyle w:val="Odstavecseseznamem"/>
        <w:numPr>
          <w:ilvl w:val="0"/>
          <w:numId w:val="16"/>
        </w:numPr>
        <w:spacing w:line="240" w:lineRule="auto"/>
        <w:rPr>
          <w:rFonts w:cs="Segoe UI"/>
        </w:rPr>
      </w:pPr>
      <w:r w:rsidRPr="004147E3">
        <w:rPr>
          <w:rFonts w:cs="Segoe UI"/>
        </w:rPr>
        <w:t xml:space="preserve">směrnice Evropského parlamentu a Rady </w:t>
      </w:r>
      <w:r w:rsidR="00F801CA" w:rsidRPr="00EA4CB0">
        <w:t>2024/1275</w:t>
      </w:r>
      <w:r w:rsidRPr="004147E3">
        <w:rPr>
          <w:rFonts w:cs="Segoe UI"/>
        </w:rPr>
        <w:t>/EU</w:t>
      </w:r>
      <w:r w:rsidRPr="004147E3">
        <w:rPr>
          <w:rFonts w:cs="Segoe UI"/>
          <w:b/>
        </w:rPr>
        <w:t xml:space="preserve"> </w:t>
      </w:r>
      <w:r w:rsidRPr="004147E3">
        <w:rPr>
          <w:rFonts w:cs="Segoe UI"/>
        </w:rPr>
        <w:t>o energetické náročnosti budov</w:t>
      </w:r>
    </w:p>
    <w:p w14:paraId="547752D8" w14:textId="5C9746F2" w:rsidR="00C45899" w:rsidRPr="00527543" w:rsidRDefault="004147E3" w:rsidP="006A45B6">
      <w:pPr>
        <w:pStyle w:val="Odstavecseseznamem"/>
        <w:numPr>
          <w:ilvl w:val="0"/>
          <w:numId w:val="16"/>
        </w:numPr>
        <w:spacing w:line="240" w:lineRule="auto"/>
        <w:rPr>
          <w:rFonts w:cs="Segoe UI"/>
        </w:rPr>
      </w:pPr>
      <w:r w:rsidRPr="00527543">
        <w:rPr>
          <w:rFonts w:cs="Segoe UI"/>
        </w:rPr>
        <w:t>nařízení Komise (EU) 2019/424 ze dne 15. března 2019, kterým se stanoví požadavky na ekodesign serverů a datových úložišť podle směrnice Evropského parlamentu a Rady 2009/125/ES a kterým se mění nařízení Komise (EU) č. 617/2013</w:t>
      </w:r>
    </w:p>
    <w:p w14:paraId="0BCFDBAE" w14:textId="77777777" w:rsidR="00C45899" w:rsidRPr="006A45B6" w:rsidRDefault="00C45899" w:rsidP="00A94886">
      <w:pPr>
        <w:contextualSpacing/>
        <w:rPr>
          <w:rFonts w:cs="Segoe UI"/>
          <w:b/>
          <w:bCs/>
          <w:u w:val="single"/>
        </w:rPr>
      </w:pPr>
    </w:p>
    <w:p w14:paraId="6A850987" w14:textId="137F3900" w:rsidR="00187404" w:rsidRPr="006A45B6" w:rsidRDefault="00187404" w:rsidP="00187404">
      <w:pPr>
        <w:pStyle w:val="Odstavecseseznamem"/>
        <w:numPr>
          <w:ilvl w:val="0"/>
          <w:numId w:val="91"/>
        </w:numPr>
        <w:contextualSpacing/>
        <w:rPr>
          <w:rFonts w:cs="Segoe UI"/>
          <w:b/>
          <w:bCs/>
          <w:u w:val="single"/>
        </w:rPr>
      </w:pPr>
      <w:r w:rsidRPr="006A45B6">
        <w:rPr>
          <w:rFonts w:cs="Segoe UI"/>
          <w:b/>
          <w:bCs/>
          <w:u w:val="single"/>
        </w:rPr>
        <w:t>Stanovení podmínek dle taxonomie (ať již na základě významného přínosu, či na základě podmínek DNSH)</w:t>
      </w:r>
    </w:p>
    <w:p w14:paraId="47CFDBF7" w14:textId="0FC946B8" w:rsidR="00527543" w:rsidRPr="00527543" w:rsidRDefault="005166DA" w:rsidP="006A45B6">
      <w:pPr>
        <w:spacing w:after="0"/>
        <w:rPr>
          <w:rFonts w:cs="Segoe UI"/>
        </w:rPr>
      </w:pPr>
      <w:r>
        <w:rPr>
          <w:rFonts w:cs="Segoe UI"/>
        </w:rPr>
        <w:t>Dále je nutné</w:t>
      </w:r>
      <w:r w:rsidR="00527543" w:rsidRPr="00527543">
        <w:rPr>
          <w:rFonts w:cs="Segoe UI"/>
        </w:rPr>
        <w:t xml:space="preserve"> zajistit ochranu životního prostředí v oblasti </w:t>
      </w:r>
      <w:proofErr w:type="spellStart"/>
      <w:r>
        <w:rPr>
          <w:rFonts w:cs="Segoe UI"/>
        </w:rPr>
        <w:t>mitigace</w:t>
      </w:r>
      <w:proofErr w:type="spellEnd"/>
      <w:r w:rsidR="00527543" w:rsidRPr="00527543">
        <w:rPr>
          <w:rFonts w:cs="Segoe UI"/>
        </w:rPr>
        <w:t xml:space="preserve"> využitím delegovaných aktů taxonomie, kde je možné se inspirovat nejen z technických kritérií významného přínosu, ale rovněž podmínek pro plnění zásady významně nepoškozovat.</w:t>
      </w:r>
      <w:r>
        <w:rPr>
          <w:rFonts w:cs="Segoe UI"/>
        </w:rPr>
        <w:t xml:space="preserve"> Podmínky DNSH by měly být stanoveny analogicky těmto </w:t>
      </w:r>
      <w:r w:rsidR="00DA40B5">
        <w:rPr>
          <w:rFonts w:cs="Segoe UI"/>
        </w:rPr>
        <w:t>kritériím.</w:t>
      </w:r>
    </w:p>
    <w:p w14:paraId="0C366647" w14:textId="0BD5F874" w:rsidR="00527543" w:rsidRPr="00527543" w:rsidRDefault="00527543" w:rsidP="006A45B6">
      <w:pPr>
        <w:spacing w:after="0"/>
        <w:rPr>
          <w:rFonts w:cs="Segoe UI"/>
        </w:rPr>
      </w:pPr>
      <w:r w:rsidRPr="00527543">
        <w:rPr>
          <w:rFonts w:cs="Segoe UI"/>
        </w:rPr>
        <w:t xml:space="preserve">V případě využití </w:t>
      </w:r>
      <w:hyperlink r:id="rId64" w:history="1">
        <w:r w:rsidRPr="00527543">
          <w:rPr>
            <w:rStyle w:val="Hypertextovodkaz"/>
            <w:rFonts w:cs="Segoe UI"/>
          </w:rPr>
          <w:t xml:space="preserve">EU Taxonomy </w:t>
        </w:r>
        <w:proofErr w:type="spellStart"/>
        <w:r w:rsidRPr="00527543">
          <w:rPr>
            <w:rStyle w:val="Hypertextovodkaz"/>
            <w:rFonts w:cs="Segoe UI"/>
          </w:rPr>
          <w:t>compass</w:t>
        </w:r>
        <w:proofErr w:type="spellEnd"/>
      </w:hyperlink>
      <w:r w:rsidRPr="00527543">
        <w:rPr>
          <w:rFonts w:cs="Segoe UI"/>
        </w:rPr>
        <w:t xml:space="preserve"> je možné relevantní podmínky lokalizovat</w:t>
      </w:r>
      <w:r>
        <w:rPr>
          <w:rFonts w:cs="Segoe UI"/>
        </w:rPr>
        <w:t xml:space="preserve"> </w:t>
      </w:r>
      <w:r w:rsidRPr="00527543">
        <w:rPr>
          <w:rFonts w:cs="Segoe UI"/>
        </w:rPr>
        <w:t>následujícím způsobem:</w:t>
      </w:r>
    </w:p>
    <w:p w14:paraId="468AD6B1" w14:textId="207AD52B" w:rsidR="00527543" w:rsidRPr="00527543" w:rsidRDefault="00527543" w:rsidP="006A45B6">
      <w:pPr>
        <w:spacing w:after="0"/>
        <w:rPr>
          <w:rFonts w:cs="Segoe UI"/>
        </w:rPr>
      </w:pPr>
    </w:p>
    <w:p w14:paraId="79FC7F96" w14:textId="070656F9" w:rsidR="00187404" w:rsidRPr="00187404" w:rsidRDefault="005166DA" w:rsidP="00187404">
      <w:pPr>
        <w:contextualSpacing/>
        <w:rPr>
          <w:rFonts w:cs="Segoe UI"/>
        </w:rPr>
      </w:pPr>
      <w:r>
        <w:rPr>
          <w:noProof/>
        </w:rPr>
        <mc:AlternateContent>
          <mc:Choice Requires="wps">
            <w:drawing>
              <wp:anchor distT="0" distB="0" distL="114300" distR="114300" simplePos="0" relativeHeight="251676672" behindDoc="0" locked="0" layoutInCell="1" allowOverlap="1" wp14:anchorId="19435232" wp14:editId="7ED8FD24">
                <wp:simplePos x="0" y="0"/>
                <wp:positionH relativeFrom="margin">
                  <wp:posOffset>28253</wp:posOffset>
                </wp:positionH>
                <wp:positionV relativeFrom="paragraph">
                  <wp:posOffset>5473709</wp:posOffset>
                </wp:positionV>
                <wp:extent cx="5663556" cy="764275"/>
                <wp:effectExtent l="0" t="0" r="13970" b="17145"/>
                <wp:wrapNone/>
                <wp:docPr id="1095056313" name="Obdélník 10"/>
                <wp:cNvGraphicFramePr/>
                <a:graphic xmlns:a="http://schemas.openxmlformats.org/drawingml/2006/main">
                  <a:graphicData uri="http://schemas.microsoft.com/office/word/2010/wordprocessingShape">
                    <wps:wsp>
                      <wps:cNvSpPr/>
                      <wps:spPr>
                        <a:xfrm>
                          <a:off x="0" y="0"/>
                          <a:ext cx="5663556" cy="764275"/>
                        </a:xfrm>
                        <a:prstGeom prst="rect">
                          <a:avLst/>
                        </a:prstGeom>
                        <a:no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3F941A" id="Obdélník 10" o:spid="_x0000_s1026" style="position:absolute;margin-left:2.2pt;margin-top:431pt;width:445.95pt;height:60.2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" filled="f" strokecolor="red" strokeweight="1.5pt">
                <w10:wrap anchorx="margin"/>
              </v:rect>
            </w:pict>
          </mc:Fallback>
        </mc:AlternateContent>
      </w:r>
      <w:r>
        <w:rPr>
          <w:noProof/>
        </w:rPr>
        <mc:AlternateContent>
          <mc:Choice Requires="wps">
            <w:drawing>
              <wp:anchor distT="0" distB="0" distL="114300" distR="114300" simplePos="0" relativeHeight="251674624" behindDoc="0" locked="0" layoutInCell="1" allowOverlap="1" wp14:anchorId="2272B078" wp14:editId="16EC2D84">
                <wp:simplePos x="0" y="0"/>
                <wp:positionH relativeFrom="margin">
                  <wp:align>left</wp:align>
                </wp:positionH>
                <wp:positionV relativeFrom="paragraph">
                  <wp:posOffset>342151</wp:posOffset>
                </wp:positionV>
                <wp:extent cx="5663556" cy="3125337"/>
                <wp:effectExtent l="0" t="0" r="13970" b="18415"/>
                <wp:wrapNone/>
                <wp:docPr id="1552648578" name="Obdélník 10"/>
                <wp:cNvGraphicFramePr/>
                <a:graphic xmlns:a="http://schemas.openxmlformats.org/drawingml/2006/main">
                  <a:graphicData uri="http://schemas.microsoft.com/office/word/2010/wordprocessingShape">
                    <wps:wsp>
                      <wps:cNvSpPr/>
                      <wps:spPr>
                        <a:xfrm>
                          <a:off x="0" y="0"/>
                          <a:ext cx="5663556" cy="3125337"/>
                        </a:xfrm>
                        <a:prstGeom prst="rect">
                          <a:avLst/>
                        </a:prstGeom>
                        <a:no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25CF8DD" id="Obdélník 10" o:spid="_x0000_s1026" style="position:absolute;margin-left:0;margin-top:26.95pt;width:445.95pt;height:246.1pt;z-index:25167462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" filled="f" strokecolor="red" strokeweight="1.5pt">
                <w10:wrap anchorx="margin"/>
              </v:rect>
            </w:pict>
          </mc:Fallback>
        </mc:AlternateContent>
      </w:r>
      <w:r>
        <w:rPr>
          <w:noProof/>
        </w:rPr>
        <w:drawing>
          <wp:inline distT="0" distB="0" distL="0" distR="0" wp14:anchorId="1E396C24" wp14:editId="40033414">
            <wp:extent cx="5760720" cy="7289800"/>
            <wp:effectExtent l="0" t="0" r="0" b="6350"/>
            <wp:docPr id="185505410" name="Obrázek 1" descr="Obsah obrázku text, snímek obrazovky, software, číslo&#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05410" name="Obrázek 1" descr="Obsah obrázku text, snímek obrazovky, software, číslo&#10;&#10;Obsah vygenerovaný umělou inteligencí může být nesprávný."/>
                    <pic:cNvPicPr/>
                  </pic:nvPicPr>
                  <pic:blipFill>
                    <a:blip r:embed="rId65"/>
                    <a:stretch>
                      <a:fillRect/>
                    </a:stretch>
                  </pic:blipFill>
                  <pic:spPr>
                    <a:xfrm>
                      <a:off x="0" y="0"/>
                      <a:ext cx="5760720" cy="7289800"/>
                    </a:xfrm>
                    <a:prstGeom prst="rect">
                      <a:avLst/>
                    </a:prstGeom>
                  </pic:spPr>
                </pic:pic>
              </a:graphicData>
            </a:graphic>
          </wp:inline>
        </w:drawing>
      </w:r>
    </w:p>
    <w:p w14:paraId="0FD6210E" w14:textId="5EAAC7E4" w:rsidR="00193309" w:rsidRPr="006A45B6" w:rsidRDefault="009954DF" w:rsidP="006A45B6">
      <w:pPr>
        <w:pStyle w:val="Odstavecseseznamem"/>
        <w:numPr>
          <w:ilvl w:val="0"/>
          <w:numId w:val="89"/>
        </w:numPr>
        <w:contextualSpacing/>
        <w:rPr>
          <w:rFonts w:cs="Segoe UI"/>
          <w:b/>
          <w:bCs/>
        </w:rPr>
      </w:pPr>
      <w:r w:rsidRPr="006A45B6">
        <w:rPr>
          <w:rFonts w:cs="Segoe UI"/>
          <w:b/>
          <w:bCs/>
        </w:rPr>
        <w:t xml:space="preserve">Červený seznam: </w:t>
      </w:r>
      <w:r w:rsidR="00193309" w:rsidRPr="006A45B6">
        <w:rPr>
          <w:rFonts w:cs="Segoe UI"/>
          <w:b/>
          <w:bCs/>
        </w:rPr>
        <w:t xml:space="preserve">Projekty podléhající posouzení dle metodiky </w:t>
      </w:r>
      <w:proofErr w:type="spellStart"/>
      <w:r w:rsidR="00193309" w:rsidRPr="006A45B6">
        <w:rPr>
          <w:rFonts w:cs="Segoe UI"/>
          <w:b/>
          <w:bCs/>
        </w:rPr>
        <w:t>climate</w:t>
      </w:r>
      <w:proofErr w:type="spellEnd"/>
      <w:r w:rsidR="00193309" w:rsidRPr="006A45B6">
        <w:rPr>
          <w:rFonts w:cs="Segoe UI"/>
          <w:b/>
          <w:bCs/>
        </w:rPr>
        <w:t xml:space="preserve"> </w:t>
      </w:r>
      <w:proofErr w:type="spellStart"/>
      <w:r w:rsidR="00193309" w:rsidRPr="006A45B6">
        <w:rPr>
          <w:rFonts w:cs="Segoe UI"/>
          <w:b/>
          <w:bCs/>
        </w:rPr>
        <w:t>proofing</w:t>
      </w:r>
      <w:proofErr w:type="spellEnd"/>
      <w:r w:rsidR="00796B77">
        <w:rPr>
          <w:rFonts w:cs="Segoe UI"/>
          <w:b/>
          <w:bCs/>
        </w:rPr>
        <w:t xml:space="preserve"> (klimatické prověřování investic)</w:t>
      </w:r>
    </w:p>
    <w:p w14:paraId="4B415906" w14:textId="6D6890CE" w:rsidR="00193309" w:rsidRPr="00CE58E6" w:rsidRDefault="00A94886" w:rsidP="00193309">
      <w:pPr>
        <w:contextualSpacing/>
        <w:rPr>
          <w:rFonts w:cs="Segoe UI"/>
        </w:rPr>
      </w:pPr>
      <w:r w:rsidRPr="00CE58E6">
        <w:rPr>
          <w:rFonts w:cs="Segoe UI"/>
        </w:rPr>
        <w:t>Pokud</w:t>
      </w:r>
      <w:r w:rsidR="00CE58E6" w:rsidRPr="00CE58E6">
        <w:rPr>
          <w:rFonts w:cs="Segoe UI"/>
        </w:rPr>
        <w:t xml:space="preserve"> projekt splňuje definici infrastruktury nad 5 let a</w:t>
      </w:r>
      <w:r w:rsidRPr="00CE58E6">
        <w:rPr>
          <w:rFonts w:cs="Segoe UI"/>
        </w:rPr>
        <w:t xml:space="preserve"> emise projektu přesahují </w:t>
      </w:r>
      <w:r w:rsidR="00344C4F">
        <w:rPr>
          <w:rFonts w:cs="Segoe UI"/>
        </w:rPr>
        <w:t>prahovou</w:t>
      </w:r>
      <w:r w:rsidRPr="00CE58E6">
        <w:rPr>
          <w:rFonts w:cs="Segoe UI"/>
        </w:rPr>
        <w:t xml:space="preserve"> hodnotu 20 000 tCO2ekv./rok, je nezbytné provést i podrobnou analýzu projektu</w:t>
      </w:r>
      <w:r w:rsidR="00CE58E6" w:rsidRPr="00CE58E6">
        <w:rPr>
          <w:rFonts w:cs="Segoe UI"/>
        </w:rPr>
        <w:t xml:space="preserve"> dle metodiky </w:t>
      </w:r>
      <w:proofErr w:type="spellStart"/>
      <w:r w:rsidR="00CE58E6" w:rsidRPr="00CE58E6">
        <w:rPr>
          <w:rFonts w:cs="Segoe UI"/>
        </w:rPr>
        <w:t>climate</w:t>
      </w:r>
      <w:proofErr w:type="spellEnd"/>
      <w:r w:rsidR="00CE58E6" w:rsidRPr="00CE58E6">
        <w:rPr>
          <w:rFonts w:cs="Segoe UI"/>
        </w:rPr>
        <w:t xml:space="preserve"> </w:t>
      </w:r>
      <w:proofErr w:type="spellStart"/>
      <w:r w:rsidR="00CE58E6" w:rsidRPr="00CE58E6">
        <w:rPr>
          <w:rFonts w:cs="Segoe UI"/>
        </w:rPr>
        <w:t>proofing</w:t>
      </w:r>
      <w:proofErr w:type="spellEnd"/>
      <w:r w:rsidRPr="00CE58E6">
        <w:rPr>
          <w:rFonts w:cs="Segoe UI"/>
        </w:rPr>
        <w:t>.</w:t>
      </w:r>
      <w:r w:rsidR="00CE58E6" w:rsidRPr="00CE58E6">
        <w:rPr>
          <w:rFonts w:cs="Segoe UI"/>
        </w:rPr>
        <w:t xml:space="preserve"> </w:t>
      </w:r>
    </w:p>
    <w:p w14:paraId="0A2BEEE7" w14:textId="77777777" w:rsidR="00CE58E6" w:rsidRPr="00CE58E6" w:rsidRDefault="00CE58E6" w:rsidP="00193309">
      <w:pPr>
        <w:contextualSpacing/>
        <w:rPr>
          <w:rFonts w:cs="Segoe UI"/>
        </w:rPr>
      </w:pPr>
    </w:p>
    <w:p w14:paraId="62F5062F" w14:textId="77777777" w:rsidR="00CE58E6" w:rsidRPr="00CE58E6" w:rsidRDefault="00CE58E6" w:rsidP="00CE58E6">
      <w:pPr>
        <w:rPr>
          <w:rFonts w:cs="Segoe UI"/>
        </w:rPr>
      </w:pPr>
      <w:r w:rsidRPr="00CE58E6">
        <w:rPr>
          <w:rFonts w:cs="Segoe UI"/>
        </w:rPr>
        <w:lastRenderedPageBreak/>
        <w:t>Níže je uveden orientační seznam infrastruktury, která podléhá posouzení CP. Jednotlivé kategorie se mohou v některých případech překrývat – např. třídírna odpadů je zároveň i budovou, nicméně pro přehlednost a vyjasnění jsou uvedeny některé kategorie infrastruktury samostatně.</w:t>
      </w:r>
    </w:p>
    <w:p w14:paraId="6CFB32C1" w14:textId="77777777" w:rsidR="00CE58E6" w:rsidRPr="00CE58E6" w:rsidRDefault="00CE58E6" w:rsidP="00CE58E6">
      <w:pPr>
        <w:rPr>
          <w:rFonts w:cs="Segoe UI"/>
        </w:rPr>
      </w:pPr>
      <w:r w:rsidRPr="00CE58E6">
        <w:rPr>
          <w:rFonts w:cs="Segoe UI"/>
        </w:rPr>
        <w:t xml:space="preserve">CP podléhá </w:t>
      </w:r>
      <w:r w:rsidRPr="00CE58E6">
        <w:rPr>
          <w:rStyle w:val="Zdraznn"/>
          <w:rFonts w:cs="Segoe UI"/>
        </w:rPr>
        <w:t>budování nové</w:t>
      </w:r>
      <w:r w:rsidRPr="00CE58E6">
        <w:rPr>
          <w:rFonts w:cs="Segoe UI"/>
        </w:rPr>
        <w:t xml:space="preserve"> </w:t>
      </w:r>
      <w:r w:rsidRPr="00FB7E06">
        <w:rPr>
          <w:rFonts w:cs="Segoe UI"/>
          <w:b/>
          <w:bCs/>
        </w:rPr>
        <w:t>infrastruktury</w:t>
      </w:r>
      <w:r w:rsidRPr="00CE58E6">
        <w:rPr>
          <w:rFonts w:cs="Segoe UI"/>
        </w:rPr>
        <w:t xml:space="preserve"> ale i její </w:t>
      </w:r>
      <w:r w:rsidRPr="00CE58E6">
        <w:rPr>
          <w:rStyle w:val="Zdraznn"/>
          <w:rFonts w:cs="Segoe UI"/>
        </w:rPr>
        <w:t>rozšiřování, modernizace a úpravy</w:t>
      </w:r>
      <w:r w:rsidRPr="00CE58E6">
        <w:rPr>
          <w:rFonts w:cs="Segoe UI"/>
        </w:rPr>
        <w:t>. Smyslem je, aby veřejná podpora nesměřovala ani do stávající infrastruktury bez toho, že bude přizpůsobená klimatu a nebude ohrožovat plnění cílů v oblasti snižování emisí skleníkových plynů.</w:t>
      </w:r>
    </w:p>
    <w:tbl>
      <w:tblPr>
        <w:tblStyle w:val="Mkatabulky"/>
        <w:tblW w:w="0" w:type="auto"/>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329"/>
        <w:gridCol w:w="5493"/>
        <w:gridCol w:w="1610"/>
        <w:gridCol w:w="1610"/>
      </w:tblGrid>
      <w:tr w:rsidR="000D463D" w14:paraId="640B0D4B" w14:textId="77777777" w:rsidTr="00FB2413">
        <w:trPr>
          <w:trHeight w:val="567"/>
        </w:trPr>
        <w:tc>
          <w:tcPr>
            <w:tcW w:w="9042" w:type="dxa"/>
            <w:gridSpan w:val="4"/>
            <w:shd w:val="clear" w:color="auto" w:fill="FF9999"/>
            <w:vAlign w:val="center"/>
          </w:tcPr>
          <w:p w14:paraId="16E4D6A4" w14:textId="77777777" w:rsidR="000D463D" w:rsidRDefault="000D463D" w:rsidP="00FB2413">
            <w:pPr>
              <w:spacing w:after="0" w:line="240" w:lineRule="auto"/>
              <w:jc w:val="left"/>
              <w:rPr>
                <w:b/>
                <w:bCs/>
              </w:rPr>
            </w:pPr>
            <w:r>
              <w:rPr>
                <w:b/>
                <w:bCs/>
              </w:rPr>
              <w:t>Červený seznam</w:t>
            </w:r>
          </w:p>
        </w:tc>
      </w:tr>
      <w:tr w:rsidR="000D463D" w14:paraId="23ABBB2E" w14:textId="77777777" w:rsidTr="00FB2413">
        <w:tc>
          <w:tcPr>
            <w:tcW w:w="9042" w:type="dxa"/>
            <w:gridSpan w:val="4"/>
          </w:tcPr>
          <w:p w14:paraId="1709ED89" w14:textId="77777777" w:rsidR="000D463D" w:rsidRDefault="000D463D" w:rsidP="00FB2413">
            <w:pPr>
              <w:spacing w:line="240" w:lineRule="auto"/>
            </w:pPr>
            <w:r>
              <w:t>U těchto kategorií projektů se posouzení uhlíkové stopy obecně VYŽADUJE (fáze 2).</w:t>
            </w:r>
          </w:p>
          <w:p w14:paraId="72EA5AD6" w14:textId="307D45F0" w:rsidR="000D463D" w:rsidRDefault="000D463D" w:rsidP="00FB2413">
            <w:pPr>
              <w:spacing w:line="240" w:lineRule="auto"/>
            </w:pPr>
            <w:r>
              <w:t>Proces prověřování z hlediska klimatického dopadu bude u těchto kategorií projektů zahrnovat fázi 1 (prověření), výpočet uhlíkové stopy a při překročení limitu 20 000tCO</w:t>
            </w:r>
            <w:r>
              <w:rPr>
                <w:vertAlign w:val="subscript"/>
              </w:rPr>
              <w:t>2</w:t>
            </w:r>
            <w:r>
              <w:t>/rok podrobnou analýzu. V případě nepřekročení limitu končí CPM fáze 2 výpočtem uhlíkové stopy a pro projekty se uplatní DNSH cíl zmírňování změny klimatu (</w:t>
            </w:r>
            <w:proofErr w:type="spellStart"/>
            <w:r>
              <w:t>mitigace</w:t>
            </w:r>
            <w:proofErr w:type="spellEnd"/>
            <w:r>
              <w:t>).</w:t>
            </w:r>
          </w:p>
        </w:tc>
      </w:tr>
      <w:tr w:rsidR="000D463D" w14:paraId="01BBD781" w14:textId="77777777" w:rsidTr="00FB2413">
        <w:tc>
          <w:tcPr>
            <w:tcW w:w="5822" w:type="dxa"/>
            <w:gridSpan w:val="2"/>
          </w:tcPr>
          <w:p w14:paraId="0E389BDF" w14:textId="77777777" w:rsidR="000D463D" w:rsidRDefault="000D463D" w:rsidP="00FB2413">
            <w:pPr>
              <w:spacing w:line="240" w:lineRule="auto"/>
            </w:pPr>
          </w:p>
        </w:tc>
        <w:tc>
          <w:tcPr>
            <w:tcW w:w="1610" w:type="dxa"/>
          </w:tcPr>
          <w:p w14:paraId="2CC06A6B" w14:textId="77777777" w:rsidR="000D463D" w:rsidRDefault="000D463D" w:rsidP="00FB2413">
            <w:pPr>
              <w:spacing w:line="240" w:lineRule="auto"/>
            </w:pPr>
            <w:r>
              <w:t>Kódy souvisejících ekonomických aktivit dle delegovaného aktu taxonomie (</w:t>
            </w:r>
            <w:r w:rsidRPr="008B720E">
              <w:t>2021/2139</w:t>
            </w:r>
            <w:r>
              <w:t>)</w:t>
            </w:r>
          </w:p>
        </w:tc>
        <w:tc>
          <w:tcPr>
            <w:tcW w:w="1610" w:type="dxa"/>
          </w:tcPr>
          <w:p w14:paraId="6CBF4B62" w14:textId="77777777" w:rsidR="000D463D" w:rsidRDefault="000D463D" w:rsidP="00FB2413">
            <w:pPr>
              <w:spacing w:line="240" w:lineRule="auto"/>
            </w:pPr>
            <w:r>
              <w:t>Kódy souvisejících ekonomických aktivit dle delegovaného aktu taxonomie (</w:t>
            </w:r>
            <w:r w:rsidRPr="008B720E">
              <w:t>2023/2486</w:t>
            </w:r>
            <w:r>
              <w:t>)</w:t>
            </w:r>
          </w:p>
        </w:tc>
      </w:tr>
      <w:tr w:rsidR="000D463D" w14:paraId="63F1063F" w14:textId="77777777" w:rsidTr="00FB2413">
        <w:tc>
          <w:tcPr>
            <w:tcW w:w="329" w:type="dxa"/>
            <w:vMerge w:val="restart"/>
            <w:shd w:val="clear" w:color="auto" w:fill="FF9999"/>
          </w:tcPr>
          <w:p w14:paraId="1E472EBB" w14:textId="77777777" w:rsidR="000D463D" w:rsidRDefault="000D463D" w:rsidP="00FB2413"/>
        </w:tc>
        <w:tc>
          <w:tcPr>
            <w:tcW w:w="5493" w:type="dxa"/>
          </w:tcPr>
          <w:p w14:paraId="2BD87EA0" w14:textId="77777777" w:rsidR="000D463D" w:rsidRDefault="000D463D" w:rsidP="00FB2413">
            <w:pPr>
              <w:spacing w:line="240" w:lineRule="auto"/>
            </w:pPr>
            <w:r>
              <w:t>Skládky tuhého komunálního odpadu</w:t>
            </w:r>
          </w:p>
        </w:tc>
        <w:tc>
          <w:tcPr>
            <w:tcW w:w="1610" w:type="dxa"/>
          </w:tcPr>
          <w:p w14:paraId="2B7E7D91" w14:textId="77777777" w:rsidR="000D463D" w:rsidRDefault="000D463D" w:rsidP="00FB2413">
            <w:pPr>
              <w:spacing w:line="240" w:lineRule="auto"/>
            </w:pPr>
          </w:p>
        </w:tc>
        <w:tc>
          <w:tcPr>
            <w:tcW w:w="1610" w:type="dxa"/>
          </w:tcPr>
          <w:p w14:paraId="2EA3FB6B" w14:textId="77777777" w:rsidR="000D463D" w:rsidRDefault="000D463D" w:rsidP="00FB2413">
            <w:pPr>
              <w:spacing w:line="240" w:lineRule="auto"/>
            </w:pPr>
            <w:r>
              <w:t>2.3</w:t>
            </w:r>
          </w:p>
        </w:tc>
      </w:tr>
      <w:tr w:rsidR="000D463D" w14:paraId="672105CF" w14:textId="77777777" w:rsidTr="00FB2413">
        <w:tc>
          <w:tcPr>
            <w:tcW w:w="329" w:type="dxa"/>
            <w:vMerge/>
            <w:shd w:val="clear" w:color="auto" w:fill="FF9999"/>
          </w:tcPr>
          <w:p w14:paraId="30897894" w14:textId="77777777" w:rsidR="000D463D" w:rsidRDefault="000D463D" w:rsidP="00FB2413"/>
        </w:tc>
        <w:tc>
          <w:tcPr>
            <w:tcW w:w="5493" w:type="dxa"/>
          </w:tcPr>
          <w:p w14:paraId="24E38981" w14:textId="77777777" w:rsidR="000D463D" w:rsidRDefault="000D463D" w:rsidP="00FB2413">
            <w:r>
              <w:t>Spalovny komunálního odpadu</w:t>
            </w:r>
          </w:p>
        </w:tc>
        <w:tc>
          <w:tcPr>
            <w:tcW w:w="1610" w:type="dxa"/>
          </w:tcPr>
          <w:p w14:paraId="481ED522" w14:textId="77777777" w:rsidR="000D463D" w:rsidRDefault="000D463D" w:rsidP="00FB2413"/>
        </w:tc>
        <w:tc>
          <w:tcPr>
            <w:tcW w:w="1610" w:type="dxa"/>
          </w:tcPr>
          <w:p w14:paraId="61E346D3" w14:textId="77777777" w:rsidR="000D463D" w:rsidRDefault="000D463D" w:rsidP="00FB2413"/>
        </w:tc>
      </w:tr>
      <w:tr w:rsidR="000D463D" w14:paraId="4CF9886F" w14:textId="77777777" w:rsidTr="00FB2413">
        <w:tc>
          <w:tcPr>
            <w:tcW w:w="329" w:type="dxa"/>
            <w:vMerge/>
            <w:shd w:val="clear" w:color="auto" w:fill="FF9999"/>
          </w:tcPr>
          <w:p w14:paraId="78E8CB62" w14:textId="77777777" w:rsidR="000D463D" w:rsidRDefault="000D463D" w:rsidP="00FB2413"/>
        </w:tc>
        <w:tc>
          <w:tcPr>
            <w:tcW w:w="5493" w:type="dxa"/>
          </w:tcPr>
          <w:p w14:paraId="15CF721B" w14:textId="77777777" w:rsidR="000D463D" w:rsidRDefault="000D463D" w:rsidP="00FB2413">
            <w:r>
              <w:t>Velké čistírny odpadních vod (s kapacitou nad 600 tis. m</w:t>
            </w:r>
            <w:r>
              <w:rPr>
                <w:vertAlign w:val="superscript"/>
              </w:rPr>
              <w:t>3</w:t>
            </w:r>
            <w:r>
              <w:t>/rok)</w:t>
            </w:r>
          </w:p>
        </w:tc>
        <w:tc>
          <w:tcPr>
            <w:tcW w:w="1610" w:type="dxa"/>
          </w:tcPr>
          <w:p w14:paraId="525920E4" w14:textId="77777777" w:rsidR="000D463D" w:rsidRDefault="000D463D" w:rsidP="00FB2413">
            <w:r>
              <w:t>5.3, 5.4</w:t>
            </w:r>
          </w:p>
        </w:tc>
        <w:tc>
          <w:tcPr>
            <w:tcW w:w="1610" w:type="dxa"/>
          </w:tcPr>
          <w:p w14:paraId="404FB5AD" w14:textId="77777777" w:rsidR="000D463D" w:rsidRDefault="000D463D" w:rsidP="00FB2413"/>
        </w:tc>
      </w:tr>
      <w:tr w:rsidR="000D463D" w14:paraId="583CAB8B" w14:textId="77777777" w:rsidTr="00FB2413">
        <w:tc>
          <w:tcPr>
            <w:tcW w:w="329" w:type="dxa"/>
            <w:vMerge/>
            <w:shd w:val="clear" w:color="auto" w:fill="FF9999"/>
          </w:tcPr>
          <w:p w14:paraId="1BF3FB52" w14:textId="77777777" w:rsidR="000D463D" w:rsidRDefault="000D463D" w:rsidP="00FB2413"/>
        </w:tc>
        <w:tc>
          <w:tcPr>
            <w:tcW w:w="5493" w:type="dxa"/>
          </w:tcPr>
          <w:p w14:paraId="79FD28F7" w14:textId="77777777" w:rsidR="000D463D" w:rsidRDefault="000D463D" w:rsidP="00FB2413">
            <w:r>
              <w:t xml:space="preserve">Zpracovatelský průmysl – zejm. výstavba nových provozů / celistvé rozšíření stávajícího provozu nebo renovace celistvých částí stávajících provozů, v rámci CP se v těchto případech posuzují i technologická zařízení. </w:t>
            </w:r>
          </w:p>
          <w:p w14:paraId="00198412" w14:textId="77777777" w:rsidR="000D463D" w:rsidRDefault="000D463D" w:rsidP="00FB2413">
            <w:r>
              <w:rPr>
                <w:i/>
              </w:rPr>
              <w:t>(Pozn. v případě, kdy se opatření týká pořízení vybavení do stávajících staveb, které není její nedílnou součástí, např. nákup výpočetní techniky, nákup nebo výměna strojů ve stávající výrobní hale, není nutné CP provádět – nejedná se o splnění definice infrastruktury).</w:t>
            </w:r>
          </w:p>
        </w:tc>
        <w:tc>
          <w:tcPr>
            <w:tcW w:w="1610" w:type="dxa"/>
          </w:tcPr>
          <w:p w14:paraId="6DEC4F39" w14:textId="77777777" w:rsidR="000D463D" w:rsidRDefault="000D463D" w:rsidP="00FB2413">
            <w:r>
              <w:t>3</w:t>
            </w:r>
          </w:p>
        </w:tc>
        <w:tc>
          <w:tcPr>
            <w:tcW w:w="1610" w:type="dxa"/>
          </w:tcPr>
          <w:p w14:paraId="1DA82FC0" w14:textId="77777777" w:rsidR="000D463D" w:rsidRDefault="000D463D" w:rsidP="00FB2413"/>
        </w:tc>
      </w:tr>
      <w:tr w:rsidR="000D463D" w14:paraId="44C99D98" w14:textId="77777777" w:rsidTr="00FB2413">
        <w:tc>
          <w:tcPr>
            <w:tcW w:w="329" w:type="dxa"/>
            <w:vMerge/>
            <w:shd w:val="clear" w:color="auto" w:fill="FF9999"/>
          </w:tcPr>
          <w:p w14:paraId="2A8DE8B0" w14:textId="77777777" w:rsidR="000D463D" w:rsidRDefault="000D463D" w:rsidP="00FB2413"/>
        </w:tc>
        <w:tc>
          <w:tcPr>
            <w:tcW w:w="5493" w:type="dxa"/>
            <w:vAlign w:val="center"/>
          </w:tcPr>
          <w:p w14:paraId="21245EB6" w14:textId="77777777" w:rsidR="000D463D" w:rsidRDefault="000D463D" w:rsidP="00FB2413">
            <w:pPr>
              <w:jc w:val="left"/>
            </w:pPr>
            <w:r>
              <w:t>Chemické látky a rafinace</w:t>
            </w:r>
          </w:p>
        </w:tc>
        <w:tc>
          <w:tcPr>
            <w:tcW w:w="1610" w:type="dxa"/>
          </w:tcPr>
          <w:p w14:paraId="0B523D7E" w14:textId="77777777" w:rsidR="000D463D" w:rsidRDefault="000D463D" w:rsidP="00FB2413">
            <w:pPr>
              <w:jc w:val="left"/>
            </w:pPr>
            <w:r>
              <w:t>3.14</w:t>
            </w:r>
          </w:p>
        </w:tc>
        <w:tc>
          <w:tcPr>
            <w:tcW w:w="1610" w:type="dxa"/>
          </w:tcPr>
          <w:p w14:paraId="6D0DC84A" w14:textId="77777777" w:rsidR="000D463D" w:rsidRDefault="000D463D" w:rsidP="00FB2413">
            <w:pPr>
              <w:jc w:val="left"/>
            </w:pPr>
          </w:p>
        </w:tc>
      </w:tr>
      <w:tr w:rsidR="000D463D" w14:paraId="40DB3131" w14:textId="77777777" w:rsidTr="00FB2413">
        <w:tc>
          <w:tcPr>
            <w:tcW w:w="329" w:type="dxa"/>
            <w:vMerge/>
            <w:shd w:val="clear" w:color="auto" w:fill="FF9999"/>
          </w:tcPr>
          <w:p w14:paraId="05AF9A7A" w14:textId="77777777" w:rsidR="000D463D" w:rsidRDefault="000D463D" w:rsidP="00FB2413"/>
        </w:tc>
        <w:tc>
          <w:tcPr>
            <w:tcW w:w="5493" w:type="dxa"/>
          </w:tcPr>
          <w:p w14:paraId="3CC5EE05" w14:textId="77777777" w:rsidR="000D463D" w:rsidRDefault="000D463D" w:rsidP="00FB2413">
            <w:r>
              <w:t>Těžební průmysl a základní kovy</w:t>
            </w:r>
          </w:p>
        </w:tc>
        <w:tc>
          <w:tcPr>
            <w:tcW w:w="1610" w:type="dxa"/>
          </w:tcPr>
          <w:p w14:paraId="10491C65" w14:textId="77777777" w:rsidR="000D463D" w:rsidRDefault="000D463D" w:rsidP="00FB2413"/>
        </w:tc>
        <w:tc>
          <w:tcPr>
            <w:tcW w:w="1610" w:type="dxa"/>
          </w:tcPr>
          <w:p w14:paraId="5FD31BB7" w14:textId="77777777" w:rsidR="000D463D" w:rsidRDefault="000D463D" w:rsidP="00FB2413"/>
        </w:tc>
      </w:tr>
      <w:tr w:rsidR="000D463D" w14:paraId="502C2330" w14:textId="77777777" w:rsidTr="00FB2413">
        <w:tc>
          <w:tcPr>
            <w:tcW w:w="329" w:type="dxa"/>
            <w:vMerge/>
            <w:shd w:val="clear" w:color="auto" w:fill="FF9999"/>
          </w:tcPr>
          <w:p w14:paraId="33FB0C5A" w14:textId="77777777" w:rsidR="000D463D" w:rsidRDefault="000D463D" w:rsidP="00FB2413"/>
        </w:tc>
        <w:tc>
          <w:tcPr>
            <w:tcW w:w="5493" w:type="dxa"/>
          </w:tcPr>
          <w:p w14:paraId="4115B395" w14:textId="77777777" w:rsidR="000D463D" w:rsidRDefault="000D463D" w:rsidP="00FB2413">
            <w:r>
              <w:t>Buničina a papír</w:t>
            </w:r>
          </w:p>
        </w:tc>
        <w:tc>
          <w:tcPr>
            <w:tcW w:w="1610" w:type="dxa"/>
          </w:tcPr>
          <w:p w14:paraId="789741A1" w14:textId="77777777" w:rsidR="000D463D" w:rsidRDefault="000D463D" w:rsidP="00FB2413"/>
        </w:tc>
        <w:tc>
          <w:tcPr>
            <w:tcW w:w="1610" w:type="dxa"/>
          </w:tcPr>
          <w:p w14:paraId="5DBDA9E8" w14:textId="77777777" w:rsidR="000D463D" w:rsidRDefault="000D463D" w:rsidP="00FB2413"/>
        </w:tc>
      </w:tr>
      <w:tr w:rsidR="000D463D" w14:paraId="716F78A8" w14:textId="77777777" w:rsidTr="00FB2413">
        <w:tc>
          <w:tcPr>
            <w:tcW w:w="329" w:type="dxa"/>
            <w:vMerge/>
            <w:shd w:val="clear" w:color="auto" w:fill="FF9999"/>
          </w:tcPr>
          <w:p w14:paraId="484ED695" w14:textId="77777777" w:rsidR="000D463D" w:rsidRDefault="000D463D" w:rsidP="00FB2413"/>
        </w:tc>
        <w:tc>
          <w:tcPr>
            <w:tcW w:w="5493" w:type="dxa"/>
          </w:tcPr>
          <w:p w14:paraId="138AEC6C" w14:textId="77777777" w:rsidR="000D463D" w:rsidRDefault="000D463D" w:rsidP="00FB2413">
            <w:r>
              <w:t>Nákupy autobusů, kolejových vozidel a lodí</w:t>
            </w:r>
          </w:p>
        </w:tc>
        <w:tc>
          <w:tcPr>
            <w:tcW w:w="1610" w:type="dxa"/>
          </w:tcPr>
          <w:p w14:paraId="539C99FD" w14:textId="77777777" w:rsidR="000D463D" w:rsidRDefault="000D463D" w:rsidP="00FB2413">
            <w:r>
              <w:t>6.1, 6.4, 6.5, 6.7, 6.8, 6.9</w:t>
            </w:r>
          </w:p>
        </w:tc>
        <w:tc>
          <w:tcPr>
            <w:tcW w:w="1610" w:type="dxa"/>
          </w:tcPr>
          <w:p w14:paraId="39CC65F0" w14:textId="77777777" w:rsidR="000D463D" w:rsidRDefault="000D463D" w:rsidP="00FB2413"/>
        </w:tc>
      </w:tr>
      <w:tr w:rsidR="000D463D" w14:paraId="16341E63" w14:textId="77777777" w:rsidTr="00FB2413">
        <w:tc>
          <w:tcPr>
            <w:tcW w:w="329" w:type="dxa"/>
            <w:vMerge/>
            <w:shd w:val="clear" w:color="auto" w:fill="FF9999"/>
          </w:tcPr>
          <w:p w14:paraId="5C74C861" w14:textId="77777777" w:rsidR="000D463D" w:rsidRDefault="000D463D" w:rsidP="00FB2413"/>
        </w:tc>
        <w:tc>
          <w:tcPr>
            <w:tcW w:w="5493" w:type="dxa"/>
          </w:tcPr>
          <w:p w14:paraId="07381B1E" w14:textId="77777777" w:rsidR="000D463D" w:rsidRDefault="000D463D" w:rsidP="00FB2413">
            <w:r>
              <w:t>Silniční a železniční infrastruktura, a infrastruktura pro městskou dopravu (např. metro, tramvajové tratě apod.)</w:t>
            </w:r>
            <w:r>
              <w:rPr>
                <w:rStyle w:val="Znakapoznpodarou"/>
              </w:rPr>
              <w:footnoteReference w:id="38"/>
            </w:r>
          </w:p>
        </w:tc>
        <w:tc>
          <w:tcPr>
            <w:tcW w:w="1610" w:type="dxa"/>
          </w:tcPr>
          <w:p w14:paraId="0E74F444" w14:textId="77777777" w:rsidR="000D463D" w:rsidRDefault="000D463D" w:rsidP="00FB2413">
            <w:r>
              <w:t>6,13, 6.14, 6.15</w:t>
            </w:r>
          </w:p>
        </w:tc>
        <w:tc>
          <w:tcPr>
            <w:tcW w:w="1610" w:type="dxa"/>
          </w:tcPr>
          <w:p w14:paraId="37CB882E" w14:textId="77777777" w:rsidR="000D463D" w:rsidRDefault="000D463D" w:rsidP="00FB2413"/>
        </w:tc>
      </w:tr>
      <w:tr w:rsidR="000D463D" w14:paraId="653EB4E3" w14:textId="77777777" w:rsidTr="00FB2413">
        <w:tc>
          <w:tcPr>
            <w:tcW w:w="329" w:type="dxa"/>
            <w:vMerge/>
            <w:shd w:val="clear" w:color="auto" w:fill="FF9999"/>
          </w:tcPr>
          <w:p w14:paraId="687E6EFD" w14:textId="77777777" w:rsidR="000D463D" w:rsidRDefault="000D463D" w:rsidP="00FB2413"/>
        </w:tc>
        <w:tc>
          <w:tcPr>
            <w:tcW w:w="5493" w:type="dxa"/>
          </w:tcPr>
          <w:p w14:paraId="5574D47F" w14:textId="77777777" w:rsidR="000D463D" w:rsidRDefault="000D463D" w:rsidP="00FB2413">
            <w:r>
              <w:t>Přístavy a logistické platformy</w:t>
            </w:r>
          </w:p>
        </w:tc>
        <w:tc>
          <w:tcPr>
            <w:tcW w:w="1610" w:type="dxa"/>
          </w:tcPr>
          <w:p w14:paraId="7E08FE40" w14:textId="77777777" w:rsidR="000D463D" w:rsidRDefault="000D463D" w:rsidP="00FB2413">
            <w:r>
              <w:t>6.16</w:t>
            </w:r>
          </w:p>
        </w:tc>
        <w:tc>
          <w:tcPr>
            <w:tcW w:w="1610" w:type="dxa"/>
          </w:tcPr>
          <w:p w14:paraId="3A0ECF97" w14:textId="77777777" w:rsidR="000D463D" w:rsidRDefault="000D463D" w:rsidP="00FB2413"/>
        </w:tc>
      </w:tr>
      <w:tr w:rsidR="000D463D" w14:paraId="074691D1" w14:textId="77777777" w:rsidTr="00FB2413">
        <w:tc>
          <w:tcPr>
            <w:tcW w:w="329" w:type="dxa"/>
            <w:vMerge/>
            <w:shd w:val="clear" w:color="auto" w:fill="FF9999"/>
          </w:tcPr>
          <w:p w14:paraId="31AE4AEC" w14:textId="77777777" w:rsidR="000D463D" w:rsidRDefault="000D463D" w:rsidP="00FB2413"/>
        </w:tc>
        <w:tc>
          <w:tcPr>
            <w:tcW w:w="5493" w:type="dxa"/>
          </w:tcPr>
          <w:p w14:paraId="067D0D24" w14:textId="77777777" w:rsidR="000D463D" w:rsidRDefault="000D463D" w:rsidP="00FB2413">
            <w:r>
              <w:t>Vedení elektrické přenosové soustavy</w:t>
            </w:r>
          </w:p>
        </w:tc>
        <w:tc>
          <w:tcPr>
            <w:tcW w:w="1610" w:type="dxa"/>
          </w:tcPr>
          <w:p w14:paraId="066DC38C" w14:textId="77777777" w:rsidR="000D463D" w:rsidRDefault="000D463D" w:rsidP="00FB2413">
            <w:r>
              <w:t>4.9</w:t>
            </w:r>
          </w:p>
        </w:tc>
        <w:tc>
          <w:tcPr>
            <w:tcW w:w="1610" w:type="dxa"/>
          </w:tcPr>
          <w:p w14:paraId="3BF37E71" w14:textId="77777777" w:rsidR="000D463D" w:rsidRDefault="000D463D" w:rsidP="00FB2413"/>
        </w:tc>
      </w:tr>
      <w:tr w:rsidR="000D463D" w14:paraId="7529EAEF" w14:textId="77777777" w:rsidTr="00FB2413">
        <w:tc>
          <w:tcPr>
            <w:tcW w:w="329" w:type="dxa"/>
            <w:vMerge/>
            <w:shd w:val="clear" w:color="auto" w:fill="FF9999"/>
          </w:tcPr>
          <w:p w14:paraId="3954AD75" w14:textId="77777777" w:rsidR="000D463D" w:rsidRDefault="000D463D" w:rsidP="00FB2413"/>
        </w:tc>
        <w:tc>
          <w:tcPr>
            <w:tcW w:w="5493" w:type="dxa"/>
          </w:tcPr>
          <w:p w14:paraId="008F33A1" w14:textId="77777777" w:rsidR="000D463D" w:rsidRDefault="000D463D" w:rsidP="00FB2413">
            <w:r>
              <w:t>Obnovitelné zdroje energie</w:t>
            </w:r>
          </w:p>
        </w:tc>
        <w:tc>
          <w:tcPr>
            <w:tcW w:w="1610" w:type="dxa"/>
          </w:tcPr>
          <w:p w14:paraId="10BC5DF7" w14:textId="77777777" w:rsidR="000D463D" w:rsidRDefault="000D463D" w:rsidP="00FB2413">
            <w:r>
              <w:t>4.1, 4.2, 4.3, 4.4, 4.5, 4.6, 4.7</w:t>
            </w:r>
          </w:p>
        </w:tc>
        <w:tc>
          <w:tcPr>
            <w:tcW w:w="1610" w:type="dxa"/>
          </w:tcPr>
          <w:p w14:paraId="256D823B" w14:textId="77777777" w:rsidR="000D463D" w:rsidRDefault="000D463D" w:rsidP="00FB2413"/>
        </w:tc>
      </w:tr>
      <w:tr w:rsidR="000D463D" w14:paraId="496027D5" w14:textId="77777777" w:rsidTr="00FB2413">
        <w:tc>
          <w:tcPr>
            <w:tcW w:w="329" w:type="dxa"/>
            <w:vMerge/>
            <w:shd w:val="clear" w:color="auto" w:fill="FF9999"/>
          </w:tcPr>
          <w:p w14:paraId="6426BEAE" w14:textId="77777777" w:rsidR="000D463D" w:rsidRDefault="000D463D" w:rsidP="00FB2413"/>
        </w:tc>
        <w:tc>
          <w:tcPr>
            <w:tcW w:w="5493" w:type="dxa"/>
          </w:tcPr>
          <w:p w14:paraId="3D6E185D" w14:textId="77777777" w:rsidR="000D463D" w:rsidRDefault="000D463D" w:rsidP="00FB2413">
            <w:r>
              <w:t>Výroba, zpracování, skladování a přeprava paliv</w:t>
            </w:r>
          </w:p>
        </w:tc>
        <w:tc>
          <w:tcPr>
            <w:tcW w:w="1610" w:type="dxa"/>
          </w:tcPr>
          <w:p w14:paraId="43A98AFE" w14:textId="77777777" w:rsidR="000D463D" w:rsidRDefault="000D463D" w:rsidP="00FB2413">
            <w:r>
              <w:t>4</w:t>
            </w:r>
          </w:p>
        </w:tc>
        <w:tc>
          <w:tcPr>
            <w:tcW w:w="1610" w:type="dxa"/>
          </w:tcPr>
          <w:p w14:paraId="5A45F8A1" w14:textId="77777777" w:rsidR="000D463D" w:rsidRDefault="000D463D" w:rsidP="00FB2413"/>
        </w:tc>
      </w:tr>
      <w:tr w:rsidR="000D463D" w14:paraId="4C7F9EEB" w14:textId="77777777" w:rsidTr="00FB2413">
        <w:tc>
          <w:tcPr>
            <w:tcW w:w="329" w:type="dxa"/>
            <w:vMerge/>
            <w:shd w:val="clear" w:color="auto" w:fill="FF9999"/>
          </w:tcPr>
          <w:p w14:paraId="08E4ED13" w14:textId="77777777" w:rsidR="000D463D" w:rsidRDefault="000D463D" w:rsidP="00FB2413"/>
        </w:tc>
        <w:tc>
          <w:tcPr>
            <w:tcW w:w="5493" w:type="dxa"/>
          </w:tcPr>
          <w:p w14:paraId="5167AB72" w14:textId="77777777" w:rsidR="000D463D" w:rsidRDefault="000D463D" w:rsidP="00FB2413">
            <w:pPr>
              <w:spacing w:line="240" w:lineRule="auto"/>
            </w:pPr>
            <w:r>
              <w:t>Výroba cementu a vápna</w:t>
            </w:r>
          </w:p>
        </w:tc>
        <w:tc>
          <w:tcPr>
            <w:tcW w:w="1610" w:type="dxa"/>
          </w:tcPr>
          <w:p w14:paraId="11292170" w14:textId="77777777" w:rsidR="000D463D" w:rsidRDefault="000D463D" w:rsidP="00FB2413">
            <w:pPr>
              <w:spacing w:line="240" w:lineRule="auto"/>
            </w:pPr>
            <w:r>
              <w:t>3.7</w:t>
            </w:r>
          </w:p>
        </w:tc>
        <w:tc>
          <w:tcPr>
            <w:tcW w:w="1610" w:type="dxa"/>
          </w:tcPr>
          <w:p w14:paraId="71F4842D" w14:textId="77777777" w:rsidR="000D463D" w:rsidRDefault="000D463D" w:rsidP="00FB2413">
            <w:pPr>
              <w:spacing w:line="240" w:lineRule="auto"/>
            </w:pPr>
          </w:p>
        </w:tc>
      </w:tr>
      <w:tr w:rsidR="000D463D" w14:paraId="0D822B93" w14:textId="77777777" w:rsidTr="00FB2413">
        <w:tc>
          <w:tcPr>
            <w:tcW w:w="329" w:type="dxa"/>
            <w:vMerge/>
            <w:shd w:val="clear" w:color="auto" w:fill="FF9999"/>
          </w:tcPr>
          <w:p w14:paraId="57007EDA" w14:textId="77777777" w:rsidR="000D463D" w:rsidRDefault="000D463D" w:rsidP="00FB2413"/>
        </w:tc>
        <w:tc>
          <w:tcPr>
            <w:tcW w:w="5493" w:type="dxa"/>
          </w:tcPr>
          <w:p w14:paraId="490F5719" w14:textId="77777777" w:rsidR="000D463D" w:rsidRDefault="000D463D" w:rsidP="00FB2413">
            <w:pPr>
              <w:spacing w:line="240" w:lineRule="auto"/>
            </w:pPr>
            <w:r>
              <w:t>Výroba skla</w:t>
            </w:r>
          </w:p>
        </w:tc>
        <w:tc>
          <w:tcPr>
            <w:tcW w:w="1610" w:type="dxa"/>
          </w:tcPr>
          <w:p w14:paraId="6C8D351E" w14:textId="77777777" w:rsidR="000D463D" w:rsidRDefault="000D463D" w:rsidP="00FB2413">
            <w:pPr>
              <w:spacing w:line="240" w:lineRule="auto"/>
            </w:pPr>
            <w:r>
              <w:t>3</w:t>
            </w:r>
          </w:p>
        </w:tc>
        <w:tc>
          <w:tcPr>
            <w:tcW w:w="1610" w:type="dxa"/>
          </w:tcPr>
          <w:p w14:paraId="003BB457" w14:textId="77777777" w:rsidR="000D463D" w:rsidRDefault="000D463D" w:rsidP="00FB2413">
            <w:pPr>
              <w:spacing w:line="240" w:lineRule="auto"/>
            </w:pPr>
          </w:p>
        </w:tc>
      </w:tr>
      <w:tr w:rsidR="000D463D" w14:paraId="4C4D45B3" w14:textId="77777777" w:rsidTr="00FB2413">
        <w:tc>
          <w:tcPr>
            <w:tcW w:w="329" w:type="dxa"/>
            <w:vMerge/>
            <w:shd w:val="clear" w:color="auto" w:fill="FF9999"/>
          </w:tcPr>
          <w:p w14:paraId="55CE6232" w14:textId="77777777" w:rsidR="000D463D" w:rsidRDefault="000D463D" w:rsidP="00FB2413"/>
        </w:tc>
        <w:tc>
          <w:tcPr>
            <w:tcW w:w="5493" w:type="dxa"/>
          </w:tcPr>
          <w:p w14:paraId="6999FE6C" w14:textId="77777777" w:rsidR="000D463D" w:rsidRDefault="000D463D" w:rsidP="00FB2413">
            <w:pPr>
              <w:spacing w:line="240" w:lineRule="auto"/>
            </w:pPr>
            <w:r>
              <w:t>Teplárny a elektrárny</w:t>
            </w:r>
          </w:p>
        </w:tc>
        <w:tc>
          <w:tcPr>
            <w:tcW w:w="1610" w:type="dxa"/>
          </w:tcPr>
          <w:p w14:paraId="53C2549E" w14:textId="77777777" w:rsidR="000D463D" w:rsidRDefault="000D463D" w:rsidP="00FB2413">
            <w:pPr>
              <w:spacing w:line="240" w:lineRule="auto"/>
            </w:pPr>
            <w:r>
              <w:t>4</w:t>
            </w:r>
          </w:p>
        </w:tc>
        <w:tc>
          <w:tcPr>
            <w:tcW w:w="1610" w:type="dxa"/>
          </w:tcPr>
          <w:p w14:paraId="61351401" w14:textId="77777777" w:rsidR="000D463D" w:rsidRDefault="000D463D" w:rsidP="00FB2413">
            <w:pPr>
              <w:spacing w:line="240" w:lineRule="auto"/>
            </w:pPr>
          </w:p>
        </w:tc>
      </w:tr>
      <w:tr w:rsidR="000D463D" w14:paraId="764F8345" w14:textId="77777777" w:rsidTr="00FB2413">
        <w:tc>
          <w:tcPr>
            <w:tcW w:w="329" w:type="dxa"/>
            <w:vMerge/>
            <w:shd w:val="clear" w:color="auto" w:fill="FF9999"/>
          </w:tcPr>
          <w:p w14:paraId="4B77CDFA" w14:textId="77777777" w:rsidR="000D463D" w:rsidRDefault="000D463D" w:rsidP="00FB2413"/>
        </w:tc>
        <w:tc>
          <w:tcPr>
            <w:tcW w:w="5493" w:type="dxa"/>
          </w:tcPr>
          <w:p w14:paraId="4E25C384" w14:textId="77777777" w:rsidR="000D463D" w:rsidRDefault="000D463D" w:rsidP="00FB2413">
            <w:pPr>
              <w:spacing w:line="240" w:lineRule="auto"/>
            </w:pPr>
            <w:r>
              <w:t>Sítě dálkového vytápění</w:t>
            </w:r>
          </w:p>
        </w:tc>
        <w:tc>
          <w:tcPr>
            <w:tcW w:w="1610" w:type="dxa"/>
          </w:tcPr>
          <w:p w14:paraId="19CA74AC" w14:textId="77777777" w:rsidR="000D463D" w:rsidRDefault="000D463D" w:rsidP="00FB2413">
            <w:pPr>
              <w:spacing w:line="240" w:lineRule="auto"/>
            </w:pPr>
            <w:r>
              <w:t>4.15</w:t>
            </w:r>
          </w:p>
        </w:tc>
        <w:tc>
          <w:tcPr>
            <w:tcW w:w="1610" w:type="dxa"/>
          </w:tcPr>
          <w:p w14:paraId="06EABC89" w14:textId="77777777" w:rsidR="000D463D" w:rsidRDefault="000D463D" w:rsidP="00FB2413">
            <w:pPr>
              <w:spacing w:line="240" w:lineRule="auto"/>
            </w:pPr>
          </w:p>
        </w:tc>
      </w:tr>
      <w:tr w:rsidR="000D463D" w14:paraId="3E40E47E" w14:textId="77777777" w:rsidTr="00FB2413">
        <w:tc>
          <w:tcPr>
            <w:tcW w:w="329" w:type="dxa"/>
            <w:vMerge/>
            <w:shd w:val="clear" w:color="auto" w:fill="FF9999"/>
          </w:tcPr>
          <w:p w14:paraId="636BF469" w14:textId="77777777" w:rsidR="000D463D" w:rsidRDefault="000D463D" w:rsidP="00FB2413"/>
        </w:tc>
        <w:tc>
          <w:tcPr>
            <w:tcW w:w="5493" w:type="dxa"/>
          </w:tcPr>
          <w:p w14:paraId="3F8C5435" w14:textId="77777777" w:rsidR="000D463D" w:rsidRDefault="000D463D" w:rsidP="00FB2413">
            <w:pPr>
              <w:spacing w:line="240" w:lineRule="auto"/>
            </w:pPr>
            <w:r>
              <w:t>Zařízení na zkapalňování zemního plynu a opětovné zplyňování</w:t>
            </w:r>
          </w:p>
        </w:tc>
        <w:tc>
          <w:tcPr>
            <w:tcW w:w="1610" w:type="dxa"/>
          </w:tcPr>
          <w:p w14:paraId="05875CF5" w14:textId="77777777" w:rsidR="000D463D" w:rsidRDefault="000D463D" w:rsidP="00FB2413">
            <w:pPr>
              <w:spacing w:line="240" w:lineRule="auto"/>
            </w:pPr>
          </w:p>
        </w:tc>
        <w:tc>
          <w:tcPr>
            <w:tcW w:w="1610" w:type="dxa"/>
          </w:tcPr>
          <w:p w14:paraId="3505E577" w14:textId="77777777" w:rsidR="000D463D" w:rsidRDefault="000D463D" w:rsidP="00FB2413">
            <w:pPr>
              <w:spacing w:line="240" w:lineRule="auto"/>
            </w:pPr>
          </w:p>
        </w:tc>
      </w:tr>
      <w:tr w:rsidR="000D463D" w14:paraId="31C60926" w14:textId="77777777" w:rsidTr="00FB2413">
        <w:tc>
          <w:tcPr>
            <w:tcW w:w="329" w:type="dxa"/>
            <w:vMerge/>
            <w:shd w:val="clear" w:color="auto" w:fill="FF9999"/>
          </w:tcPr>
          <w:p w14:paraId="5A8A7C94" w14:textId="77777777" w:rsidR="000D463D" w:rsidRDefault="000D463D" w:rsidP="00FB2413"/>
        </w:tc>
        <w:tc>
          <w:tcPr>
            <w:tcW w:w="5493" w:type="dxa"/>
          </w:tcPr>
          <w:p w14:paraId="0DDA2C8F" w14:textId="77777777" w:rsidR="000D463D" w:rsidRDefault="000D463D" w:rsidP="00FB2413">
            <w:pPr>
              <w:spacing w:line="240" w:lineRule="auto"/>
            </w:pPr>
            <w:r>
              <w:t>Infrastruktura pro přepravu plynu</w:t>
            </w:r>
          </w:p>
        </w:tc>
        <w:tc>
          <w:tcPr>
            <w:tcW w:w="1610" w:type="dxa"/>
          </w:tcPr>
          <w:p w14:paraId="05EC27EB" w14:textId="77777777" w:rsidR="000D463D" w:rsidRDefault="000D463D" w:rsidP="00FB2413">
            <w:pPr>
              <w:spacing w:line="240" w:lineRule="auto"/>
            </w:pPr>
            <w:r>
              <w:t>4.14</w:t>
            </w:r>
          </w:p>
        </w:tc>
        <w:tc>
          <w:tcPr>
            <w:tcW w:w="1610" w:type="dxa"/>
          </w:tcPr>
          <w:p w14:paraId="4FC41E2A" w14:textId="77777777" w:rsidR="000D463D" w:rsidRDefault="000D463D" w:rsidP="00FB2413">
            <w:pPr>
              <w:spacing w:line="240" w:lineRule="auto"/>
            </w:pPr>
          </w:p>
        </w:tc>
      </w:tr>
      <w:tr w:rsidR="000D463D" w14:paraId="0391D5D2" w14:textId="77777777" w:rsidTr="00FB2413">
        <w:tc>
          <w:tcPr>
            <w:tcW w:w="329" w:type="dxa"/>
            <w:vMerge/>
            <w:shd w:val="clear" w:color="auto" w:fill="FF9999"/>
          </w:tcPr>
          <w:p w14:paraId="1559D31F" w14:textId="77777777" w:rsidR="000D463D" w:rsidRDefault="000D463D" w:rsidP="00FB2413"/>
        </w:tc>
        <w:tc>
          <w:tcPr>
            <w:tcW w:w="8713" w:type="dxa"/>
            <w:gridSpan w:val="3"/>
          </w:tcPr>
          <w:p w14:paraId="3204F759" w14:textId="16F3EB6F" w:rsidR="000D463D" w:rsidRDefault="000D463D" w:rsidP="00FB2413">
            <w:pPr>
              <w:rPr>
                <w:b/>
              </w:rPr>
            </w:pPr>
            <w:r>
              <w:rPr>
                <w:b/>
              </w:rPr>
              <w:t xml:space="preserve">Všechny ostatní projekty, které nejsou na zeleném ani červeném seznamu a jejich emise typicky </w:t>
            </w:r>
            <w:r>
              <w:rPr>
                <w:b/>
                <w:u w:val="single"/>
              </w:rPr>
              <w:t>překračují</w:t>
            </w:r>
            <w:r>
              <w:rPr>
                <w:b/>
              </w:rPr>
              <w:t xml:space="preserve"> </w:t>
            </w:r>
            <w:r w:rsidR="00C15715">
              <w:rPr>
                <w:rStyle w:val="Zdraznn"/>
              </w:rPr>
              <w:t>20 000 tCO</w:t>
            </w:r>
            <w:r w:rsidR="00C15715">
              <w:rPr>
                <w:rStyle w:val="Zdraznn"/>
                <w:vertAlign w:val="subscript"/>
              </w:rPr>
              <w:t>2</w:t>
            </w:r>
            <w:r w:rsidR="00C15715">
              <w:rPr>
                <w:rStyle w:val="Zdraznn"/>
              </w:rPr>
              <w:t>ekv./rok</w:t>
            </w:r>
            <w:r w:rsidR="00C15715">
              <w:rPr>
                <w:b/>
              </w:rPr>
              <w:t>.</w:t>
            </w:r>
          </w:p>
        </w:tc>
      </w:tr>
    </w:tbl>
    <w:p w14:paraId="32D4A661" w14:textId="77777777" w:rsidR="00344C4F" w:rsidRDefault="00344C4F" w:rsidP="00344C4F">
      <w:pPr>
        <w:spacing w:after="160" w:line="259" w:lineRule="auto"/>
        <w:contextualSpacing/>
        <w:rPr>
          <w:rFonts w:cs="Segoe UI"/>
        </w:rPr>
      </w:pPr>
    </w:p>
    <w:p w14:paraId="2F7CDEFB" w14:textId="0D01168A" w:rsidR="00C15715" w:rsidRDefault="00C15715" w:rsidP="00344C4F">
      <w:pPr>
        <w:spacing w:after="160" w:line="259" w:lineRule="auto"/>
        <w:contextualSpacing/>
        <w:rPr>
          <w:rFonts w:cs="Segoe UI"/>
        </w:rPr>
      </w:pPr>
      <w:r>
        <w:rPr>
          <w:rFonts w:cs="Segoe UI"/>
        </w:rPr>
        <w:t xml:space="preserve">V případě, že zamýšlený projekt překračuje hranici </w:t>
      </w:r>
      <w:r w:rsidRPr="00C15715">
        <w:rPr>
          <w:rFonts w:cs="Segoe UI"/>
        </w:rPr>
        <w:t>20 000 tCO2ekv./rok</w:t>
      </w:r>
      <w:r>
        <w:rPr>
          <w:rFonts w:cs="Segoe UI"/>
        </w:rPr>
        <w:t xml:space="preserve"> je možné DNSH implementovat následujícími způsoby (či jejich kombinací):</w:t>
      </w:r>
    </w:p>
    <w:p w14:paraId="6B7B8812" w14:textId="1AC07B0F" w:rsidR="002D0BE8" w:rsidRPr="006A45B6" w:rsidRDefault="002D0BE8" w:rsidP="006A45B6">
      <w:pPr>
        <w:pStyle w:val="Odstavecseseznamem"/>
        <w:numPr>
          <w:ilvl w:val="0"/>
          <w:numId w:val="96"/>
        </w:numPr>
        <w:rPr>
          <w:rFonts w:cs="Segoe UI"/>
          <w:b/>
          <w:bCs/>
        </w:rPr>
      </w:pPr>
      <w:r w:rsidRPr="006A45B6">
        <w:rPr>
          <w:rFonts w:cs="Segoe UI"/>
          <w:b/>
          <w:bCs/>
        </w:rPr>
        <w:t>Plnění zásady DNSH dle významného příspěvku Nařízení o taxonomii</w:t>
      </w:r>
    </w:p>
    <w:p w14:paraId="6769FA6C" w14:textId="72D74770" w:rsidR="00C15715" w:rsidRDefault="002D0BE8" w:rsidP="002D0BE8">
      <w:pPr>
        <w:spacing w:after="160" w:line="259" w:lineRule="auto"/>
        <w:contextualSpacing/>
        <w:rPr>
          <w:rFonts w:cs="Segoe UI"/>
        </w:rPr>
      </w:pPr>
      <w:r>
        <w:rPr>
          <w:rFonts w:cs="Segoe UI"/>
        </w:rPr>
        <w:t xml:space="preserve">Dle postupu popsaného v části </w:t>
      </w:r>
      <w:r w:rsidR="00CB2967">
        <w:rPr>
          <w:rFonts w:cs="Segoe UI"/>
        </w:rPr>
        <w:t>4.1</w:t>
      </w:r>
      <w:r>
        <w:rPr>
          <w:rFonts w:cs="Segoe UI"/>
        </w:rPr>
        <w:t>.</w:t>
      </w:r>
      <w:r w:rsidR="00CB2967">
        <w:rPr>
          <w:rFonts w:cs="Segoe UI"/>
        </w:rPr>
        <w:t>4</w:t>
      </w:r>
      <w:r>
        <w:rPr>
          <w:rFonts w:cs="Segoe UI"/>
        </w:rPr>
        <w:t xml:space="preserve"> této kapitoly.</w:t>
      </w:r>
    </w:p>
    <w:p w14:paraId="3E5458D5" w14:textId="3CF7BA02" w:rsidR="002D0BE8" w:rsidRPr="006A45B6" w:rsidRDefault="002D0BE8" w:rsidP="002D0BE8">
      <w:pPr>
        <w:pStyle w:val="Odstavecseseznamem"/>
        <w:numPr>
          <w:ilvl w:val="0"/>
          <w:numId w:val="96"/>
        </w:numPr>
        <w:spacing w:after="160" w:line="259" w:lineRule="auto"/>
        <w:contextualSpacing/>
        <w:rPr>
          <w:rFonts w:cs="Segoe UI"/>
          <w:b/>
          <w:bCs/>
        </w:rPr>
      </w:pPr>
      <w:r w:rsidRPr="006A45B6">
        <w:rPr>
          <w:rFonts w:cs="Segoe UI"/>
          <w:b/>
          <w:bCs/>
        </w:rPr>
        <w:t>Projekt je součástí transitního investičního plánu, který byl posouzen jako v souladu s klimatickou neutralitou</w:t>
      </w:r>
    </w:p>
    <w:p w14:paraId="4E9959D8" w14:textId="4037E677" w:rsidR="007A73F1" w:rsidRDefault="002D0BE8" w:rsidP="002D0BE8">
      <w:pPr>
        <w:spacing w:after="160" w:line="259" w:lineRule="auto"/>
        <w:contextualSpacing/>
        <w:rPr>
          <w:rFonts w:cs="Segoe UI"/>
        </w:rPr>
      </w:pPr>
      <w:r>
        <w:rPr>
          <w:rFonts w:cs="Segoe UI"/>
        </w:rPr>
        <w:t xml:space="preserve">Součástí </w:t>
      </w:r>
      <w:r w:rsidR="007A73F1">
        <w:rPr>
          <w:rFonts w:cs="Segoe UI"/>
        </w:rPr>
        <w:t xml:space="preserve">podrobné analýzy </w:t>
      </w:r>
      <w:proofErr w:type="spellStart"/>
      <w:r w:rsidR="007A73F1">
        <w:rPr>
          <w:rFonts w:cs="Segoe UI"/>
        </w:rPr>
        <w:t>climate</w:t>
      </w:r>
      <w:proofErr w:type="spellEnd"/>
      <w:r w:rsidR="007A73F1">
        <w:rPr>
          <w:rFonts w:cs="Segoe UI"/>
        </w:rPr>
        <w:t xml:space="preserve"> </w:t>
      </w:r>
      <w:proofErr w:type="spellStart"/>
      <w:r w:rsidR="007A73F1">
        <w:rPr>
          <w:rFonts w:cs="Segoe UI"/>
        </w:rPr>
        <w:t>proofing</w:t>
      </w:r>
      <w:proofErr w:type="spellEnd"/>
      <w:r w:rsidR="007A73F1">
        <w:rPr>
          <w:rFonts w:cs="Segoe UI"/>
        </w:rPr>
        <w:t xml:space="preserve"> je ověření souladu s klimatickou neutralitou a závazky EU do roku 2030 a roku 2050 na základě souladu s důvěryhodným vývojem emisí skleníkových plynů. Splnění podmínky je možné doložit následujícími způsoby:</w:t>
      </w:r>
    </w:p>
    <w:p w14:paraId="266B1674" w14:textId="77777777" w:rsidR="0010200A" w:rsidRPr="00B25660" w:rsidRDefault="0010200A" w:rsidP="006A45B6">
      <w:pPr>
        <w:pStyle w:val="Odstavecseseznamem"/>
        <w:numPr>
          <w:ilvl w:val="0"/>
          <w:numId w:val="97"/>
        </w:numPr>
        <w:spacing w:line="240" w:lineRule="auto"/>
      </w:pPr>
      <w:proofErr w:type="spellStart"/>
      <w:r w:rsidRPr="00B25660">
        <w:lastRenderedPageBreak/>
        <w:t>Kredibilní</w:t>
      </w:r>
      <w:proofErr w:type="spellEnd"/>
      <w:r w:rsidRPr="00B25660">
        <w:t xml:space="preserve"> korporátní dekarbonizační plány, např. plán kapitálových výdajů pro vyšší soulad s taxonomií</w:t>
      </w:r>
      <w:r w:rsidRPr="00B25660">
        <w:rPr>
          <w:rStyle w:val="Znakapoznpodarou"/>
        </w:rPr>
        <w:footnoteReference w:id="39"/>
      </w:r>
      <w:r w:rsidRPr="00B25660">
        <w:t>; tyto plány však musí být dostatečně konkrétní a v souladu cílem zmírňování změny klimatu (</w:t>
      </w:r>
      <w:proofErr w:type="spellStart"/>
      <w:r w:rsidRPr="00B25660">
        <w:t>mitigace</w:t>
      </w:r>
      <w:proofErr w:type="spellEnd"/>
      <w:r w:rsidRPr="00B25660">
        <w:t>) do roku 2030 a výhledově do roku 2050.</w:t>
      </w:r>
    </w:p>
    <w:p w14:paraId="75493362" w14:textId="77777777" w:rsidR="0010200A" w:rsidRPr="00B25660" w:rsidRDefault="0010200A" w:rsidP="006A45B6">
      <w:pPr>
        <w:pStyle w:val="Odstavecseseznamem"/>
        <w:numPr>
          <w:ilvl w:val="0"/>
          <w:numId w:val="97"/>
        </w:numPr>
        <w:spacing w:line="240" w:lineRule="auto"/>
      </w:pPr>
      <w:r w:rsidRPr="00B25660">
        <w:t xml:space="preserve">Tranzitní plány dle </w:t>
      </w:r>
      <w:hyperlink r:id="rId66" w:tooltip="https://www.efrag.org/Assets/Download?assetUrl=%2Fsites%2Fwebpublishing%2FSiteAssets%2F08%2520Draft%2520ESRS%2520E1%2520Climate%2520Change%2520November%25202022.pdf" w:history="1">
        <w:r w:rsidRPr="00B25660">
          <w:rPr>
            <w:rStyle w:val="Hypertextovodkaz"/>
          </w:rPr>
          <w:t xml:space="preserve">standardu EFRAG E1 </w:t>
        </w:r>
        <w:proofErr w:type="spellStart"/>
        <w:r w:rsidRPr="00B25660">
          <w:rPr>
            <w:rStyle w:val="Hypertextovodkaz"/>
          </w:rPr>
          <w:t>Climate</w:t>
        </w:r>
        <w:proofErr w:type="spellEnd"/>
      </w:hyperlink>
      <w:r w:rsidRPr="00B25660">
        <w:t xml:space="preserve"> (reportingový standard směrnice o reportingu udržitelnosti).</w:t>
      </w:r>
      <w:r w:rsidRPr="00B25660">
        <w:rPr>
          <w:rStyle w:val="Znakapoznpodarou"/>
        </w:rPr>
        <w:footnoteReference w:id="40"/>
      </w:r>
    </w:p>
    <w:p w14:paraId="14452F3D" w14:textId="77777777" w:rsidR="0010200A" w:rsidRPr="00B25660" w:rsidRDefault="0010200A" w:rsidP="006A45B6">
      <w:pPr>
        <w:pStyle w:val="Odstavecseseznamem"/>
        <w:numPr>
          <w:ilvl w:val="0"/>
          <w:numId w:val="97"/>
        </w:numPr>
        <w:spacing w:line="240" w:lineRule="auto"/>
        <w:rPr>
          <w:strike/>
        </w:rPr>
      </w:pPr>
      <w:r w:rsidRPr="00B25660">
        <w:t xml:space="preserve">Tranzitní plány dle návrhu </w:t>
      </w:r>
      <w:hyperlink r:id="rId67" w:history="1">
        <w:r w:rsidRPr="00B25660">
          <w:rPr>
            <w:rStyle w:val="Hypertextovodkaz"/>
          </w:rPr>
          <w:t>metodiky</w:t>
        </w:r>
      </w:hyperlink>
      <w:r w:rsidRPr="00B25660">
        <w:t xml:space="preserve"> EFRAG IG 4 pro tvorbu tranzitních plánů (</w:t>
      </w:r>
      <w:proofErr w:type="spellStart"/>
      <w:r w:rsidRPr="00B25660">
        <w:t>Implementation</w:t>
      </w:r>
      <w:proofErr w:type="spellEnd"/>
      <w:r w:rsidRPr="00B25660">
        <w:t xml:space="preserve"> </w:t>
      </w:r>
      <w:proofErr w:type="spellStart"/>
      <w:r w:rsidRPr="00B25660">
        <w:t>Guidance</w:t>
      </w:r>
      <w:proofErr w:type="spellEnd"/>
      <w:r w:rsidRPr="00B25660">
        <w:t xml:space="preserve"> </w:t>
      </w:r>
      <w:proofErr w:type="spellStart"/>
      <w:r w:rsidRPr="00B25660">
        <w:t>Transition</w:t>
      </w:r>
      <w:proofErr w:type="spellEnd"/>
      <w:r w:rsidRPr="00B25660">
        <w:t xml:space="preserve"> </w:t>
      </w:r>
      <w:proofErr w:type="spellStart"/>
      <w:r w:rsidRPr="00B25660">
        <w:t>Plan</w:t>
      </w:r>
      <w:proofErr w:type="spellEnd"/>
      <w:r w:rsidRPr="00B25660">
        <w:t xml:space="preserve"> </w:t>
      </w:r>
      <w:proofErr w:type="spellStart"/>
      <w:r w:rsidRPr="00B25660">
        <w:t>for</w:t>
      </w:r>
      <w:proofErr w:type="spellEnd"/>
      <w:r w:rsidRPr="00B25660">
        <w:t xml:space="preserve"> </w:t>
      </w:r>
      <w:proofErr w:type="spellStart"/>
      <w:r w:rsidRPr="00B25660">
        <w:t>Climate</w:t>
      </w:r>
      <w:proofErr w:type="spellEnd"/>
      <w:r w:rsidRPr="00B25660">
        <w:t xml:space="preserve"> </w:t>
      </w:r>
      <w:proofErr w:type="spellStart"/>
      <w:r w:rsidRPr="00B25660">
        <w:t>Change</w:t>
      </w:r>
      <w:proofErr w:type="spellEnd"/>
      <w:r w:rsidRPr="00B25660">
        <w:t xml:space="preserve"> </w:t>
      </w:r>
      <w:proofErr w:type="spellStart"/>
      <w:r w:rsidRPr="00B25660">
        <w:t>Mitigation</w:t>
      </w:r>
      <w:proofErr w:type="spellEnd"/>
      <w:r w:rsidRPr="00B25660">
        <w:t>)</w:t>
      </w:r>
    </w:p>
    <w:p w14:paraId="0FF157AD" w14:textId="77777777" w:rsidR="0010200A" w:rsidRDefault="0010200A" w:rsidP="0010200A">
      <w:pPr>
        <w:pStyle w:val="Odstavecseseznamem"/>
        <w:numPr>
          <w:ilvl w:val="0"/>
          <w:numId w:val="97"/>
        </w:numPr>
        <w:spacing w:line="240" w:lineRule="auto"/>
      </w:pPr>
      <w:r>
        <w:t xml:space="preserve">Alternativně – žadatel může doložit soulad se sektorovými trajektorii dle </w:t>
      </w:r>
      <w:hyperlink r:id="rId68" w:tooltip="https://sciencebasedtargets.org/" w:history="1">
        <w:proofErr w:type="spellStart"/>
        <w:r>
          <w:rPr>
            <w:rStyle w:val="Hypertextovodkaz"/>
          </w:rPr>
          <w:t>SBTi</w:t>
        </w:r>
        <w:proofErr w:type="spellEnd"/>
      </w:hyperlink>
      <w:r>
        <w:t xml:space="preserve">, </w:t>
      </w:r>
      <w:hyperlink r:id="rId69" w:tooltip="https://www.transitionpathwayinitiative.org/" w:history="1">
        <w:r>
          <w:rPr>
            <w:rStyle w:val="Hypertextovodkaz"/>
          </w:rPr>
          <w:t>TPI</w:t>
        </w:r>
      </w:hyperlink>
      <w:r>
        <w:t xml:space="preserve"> či obdobného ověřitelného a mezinárodního standardu.</w:t>
      </w:r>
    </w:p>
    <w:p w14:paraId="4B16D1D7" w14:textId="77777777" w:rsidR="0052507B" w:rsidRDefault="0052507B" w:rsidP="006A45B6">
      <w:pPr>
        <w:spacing w:line="240" w:lineRule="auto"/>
      </w:pPr>
    </w:p>
    <w:p w14:paraId="29B30788" w14:textId="03C76854" w:rsidR="0052507B" w:rsidRDefault="0052507B" w:rsidP="0052507B">
      <w:pPr>
        <w:pStyle w:val="Odstavecseseznamem"/>
        <w:numPr>
          <w:ilvl w:val="0"/>
          <w:numId w:val="96"/>
        </w:numPr>
        <w:spacing w:after="160" w:line="259" w:lineRule="auto"/>
        <w:contextualSpacing/>
        <w:rPr>
          <w:rFonts w:cs="Segoe UI"/>
          <w:b/>
          <w:bCs/>
        </w:rPr>
      </w:pPr>
      <w:r>
        <w:rPr>
          <w:rFonts w:cs="Segoe UI"/>
          <w:b/>
          <w:bCs/>
        </w:rPr>
        <w:t xml:space="preserve">Vyhodnocení DNSH dle detailního posouzení metodiky </w:t>
      </w:r>
      <w:proofErr w:type="spellStart"/>
      <w:r>
        <w:rPr>
          <w:rFonts w:cs="Segoe UI"/>
          <w:b/>
          <w:bCs/>
        </w:rPr>
        <w:t>climate</w:t>
      </w:r>
      <w:proofErr w:type="spellEnd"/>
      <w:r>
        <w:rPr>
          <w:rFonts w:cs="Segoe UI"/>
          <w:b/>
          <w:bCs/>
        </w:rPr>
        <w:t xml:space="preserve"> </w:t>
      </w:r>
      <w:proofErr w:type="spellStart"/>
      <w:r>
        <w:rPr>
          <w:rFonts w:cs="Segoe UI"/>
          <w:b/>
          <w:bCs/>
        </w:rPr>
        <w:t>proofing</w:t>
      </w:r>
      <w:proofErr w:type="spellEnd"/>
      <w:r>
        <w:rPr>
          <w:rFonts w:cs="Segoe UI"/>
          <w:b/>
          <w:bCs/>
        </w:rPr>
        <w:t xml:space="preserve"> na úrovni projektu</w:t>
      </w:r>
    </w:p>
    <w:p w14:paraId="1A7CA89B" w14:textId="77777777" w:rsidR="0052507B" w:rsidRDefault="0052507B" w:rsidP="0052507B">
      <w:pPr>
        <w:spacing w:after="160" w:line="259" w:lineRule="auto"/>
        <w:contextualSpacing/>
        <w:rPr>
          <w:rFonts w:cs="Segoe UI"/>
        </w:rPr>
      </w:pPr>
      <w:r>
        <w:rPr>
          <w:rFonts w:cs="Segoe UI"/>
        </w:rPr>
        <w:t xml:space="preserve">Žadatel může doložit detailní posouzení dle tzv. fáze 2 metodiky </w:t>
      </w:r>
      <w:proofErr w:type="spellStart"/>
      <w:r>
        <w:rPr>
          <w:rFonts w:cs="Segoe UI"/>
        </w:rPr>
        <w:t>climate</w:t>
      </w:r>
      <w:proofErr w:type="spellEnd"/>
      <w:r>
        <w:rPr>
          <w:rFonts w:cs="Segoe UI"/>
        </w:rPr>
        <w:t xml:space="preserve"> </w:t>
      </w:r>
      <w:proofErr w:type="spellStart"/>
      <w:r>
        <w:rPr>
          <w:rFonts w:cs="Segoe UI"/>
        </w:rPr>
        <w:t>proofing</w:t>
      </w:r>
      <w:proofErr w:type="spellEnd"/>
      <w:r>
        <w:rPr>
          <w:rFonts w:cs="Segoe UI"/>
        </w:rPr>
        <w:t xml:space="preserve"> na úrovni projektu. Detailní analýza zahrnuje:</w:t>
      </w:r>
    </w:p>
    <w:p w14:paraId="38A09BA6" w14:textId="77777777" w:rsidR="0052507B" w:rsidRDefault="0052507B" w:rsidP="0052507B">
      <w:pPr>
        <w:pStyle w:val="Odstavecseseznamem"/>
        <w:numPr>
          <w:ilvl w:val="0"/>
          <w:numId w:val="17"/>
        </w:numPr>
        <w:spacing w:line="240" w:lineRule="auto"/>
      </w:pPr>
      <w:r>
        <w:t>peněžní vyjádření vypočtené uhlíkové stopy</w:t>
      </w:r>
    </w:p>
    <w:p w14:paraId="048004F4" w14:textId="77777777" w:rsidR="0052507B" w:rsidRDefault="0052507B" w:rsidP="0052507B">
      <w:pPr>
        <w:pStyle w:val="Odstavecseseznamem"/>
        <w:numPr>
          <w:ilvl w:val="0"/>
          <w:numId w:val="17"/>
        </w:numPr>
        <w:spacing w:line="240" w:lineRule="auto"/>
      </w:pPr>
      <w:r>
        <w:t>analýzu nákladů a přínosů vyjadřující společenské hledisko (tj. se započtením uhlíkové stopy)</w:t>
      </w:r>
    </w:p>
    <w:p w14:paraId="3E4AA95B" w14:textId="77777777" w:rsidR="0052507B" w:rsidRDefault="0052507B" w:rsidP="0052507B">
      <w:pPr>
        <w:pStyle w:val="Odstavecseseznamem"/>
        <w:numPr>
          <w:ilvl w:val="0"/>
          <w:numId w:val="17"/>
        </w:numPr>
        <w:spacing w:line="240" w:lineRule="auto"/>
      </w:pPr>
      <w:r>
        <w:t>ověření souladu s EU s klimatickou neutralitou</w:t>
      </w:r>
    </w:p>
    <w:p w14:paraId="0E4BC7FB" w14:textId="3E3F629A" w:rsidR="00F801CA" w:rsidRPr="00EA4CB0" w:rsidRDefault="00F801CA" w:rsidP="00F801CA">
      <w:pPr>
        <w:spacing w:line="240" w:lineRule="auto"/>
        <w:rPr>
          <w:b/>
          <w:bCs/>
        </w:rPr>
      </w:pPr>
      <w:r w:rsidRPr="00EA4CB0">
        <w:rPr>
          <w:b/>
          <w:bCs/>
        </w:rPr>
        <w:t>Relevantní metodiky:</w:t>
      </w:r>
    </w:p>
    <w:p w14:paraId="13660EE8" w14:textId="3DE8405D" w:rsidR="001C1C1A" w:rsidRDefault="001C1C1A" w:rsidP="001C1C1A">
      <w:pPr>
        <w:pStyle w:val="Odstavecseseznamem"/>
        <w:numPr>
          <w:ilvl w:val="0"/>
          <w:numId w:val="132"/>
        </w:numPr>
        <w:spacing w:line="240" w:lineRule="auto"/>
      </w:pPr>
      <w:hyperlink r:id="rId70" w:history="1">
        <w:proofErr w:type="spellStart"/>
        <w:r w:rsidRPr="001C1C1A">
          <w:rPr>
            <w:rStyle w:val="Hypertextovodkaz"/>
          </w:rPr>
          <w:t>Commision</w:t>
        </w:r>
        <w:proofErr w:type="spellEnd"/>
        <w:r w:rsidRPr="001C1C1A">
          <w:rPr>
            <w:rStyle w:val="Hypertextovodkaz"/>
          </w:rPr>
          <w:t xml:space="preserve"> </w:t>
        </w:r>
        <w:proofErr w:type="spellStart"/>
        <w:r w:rsidRPr="001C1C1A">
          <w:rPr>
            <w:rStyle w:val="Hypertextovodkaz"/>
          </w:rPr>
          <w:t>note</w:t>
        </w:r>
        <w:proofErr w:type="spellEnd"/>
        <w:r w:rsidRPr="001C1C1A">
          <w:rPr>
            <w:rStyle w:val="Hypertextovodkaz"/>
          </w:rPr>
          <w:t xml:space="preserve">: </w:t>
        </w:r>
        <w:proofErr w:type="spellStart"/>
        <w:r w:rsidRPr="001C1C1A">
          <w:rPr>
            <w:rStyle w:val="Hypertextovodkaz"/>
          </w:rPr>
          <w:t>Technical</w:t>
        </w:r>
        <w:proofErr w:type="spellEnd"/>
        <w:r w:rsidRPr="001C1C1A">
          <w:rPr>
            <w:rStyle w:val="Hypertextovodkaz"/>
          </w:rPr>
          <w:t xml:space="preserve"> </w:t>
        </w:r>
        <w:proofErr w:type="spellStart"/>
        <w:r w:rsidRPr="001C1C1A">
          <w:rPr>
            <w:rStyle w:val="Hypertextovodkaz"/>
          </w:rPr>
          <w:t>guidance</w:t>
        </w:r>
        <w:proofErr w:type="spellEnd"/>
        <w:r w:rsidRPr="001C1C1A">
          <w:rPr>
            <w:rStyle w:val="Hypertextovodkaz"/>
          </w:rPr>
          <w:t xml:space="preserve"> on </w:t>
        </w:r>
        <w:proofErr w:type="spellStart"/>
        <w:r w:rsidRPr="001C1C1A">
          <w:rPr>
            <w:rStyle w:val="Hypertextovodkaz"/>
          </w:rPr>
          <w:t>the</w:t>
        </w:r>
        <w:proofErr w:type="spellEnd"/>
        <w:r w:rsidRPr="001C1C1A">
          <w:rPr>
            <w:rStyle w:val="Hypertextovodkaz"/>
          </w:rPr>
          <w:t xml:space="preserve"> </w:t>
        </w:r>
        <w:proofErr w:type="spellStart"/>
        <w:r w:rsidRPr="001C1C1A">
          <w:rPr>
            <w:rStyle w:val="Hypertextovodkaz"/>
          </w:rPr>
          <w:t>climate</w:t>
        </w:r>
        <w:proofErr w:type="spellEnd"/>
        <w:r w:rsidRPr="001C1C1A">
          <w:rPr>
            <w:rStyle w:val="Hypertextovodkaz"/>
          </w:rPr>
          <w:t xml:space="preserve"> </w:t>
        </w:r>
        <w:proofErr w:type="spellStart"/>
        <w:r w:rsidRPr="001C1C1A">
          <w:rPr>
            <w:rStyle w:val="Hypertextovodkaz"/>
          </w:rPr>
          <w:t>proofing</w:t>
        </w:r>
        <w:proofErr w:type="spellEnd"/>
        <w:r w:rsidRPr="001C1C1A">
          <w:rPr>
            <w:rStyle w:val="Hypertextovodkaz"/>
          </w:rPr>
          <w:t xml:space="preserve"> </w:t>
        </w:r>
        <w:proofErr w:type="spellStart"/>
        <w:r w:rsidRPr="001C1C1A">
          <w:rPr>
            <w:rStyle w:val="Hypertextovodkaz"/>
          </w:rPr>
          <w:t>of</w:t>
        </w:r>
        <w:proofErr w:type="spellEnd"/>
        <w:r w:rsidRPr="001C1C1A">
          <w:rPr>
            <w:rStyle w:val="Hypertextovodkaz"/>
          </w:rPr>
          <w:t xml:space="preserve"> </w:t>
        </w:r>
        <w:proofErr w:type="spellStart"/>
        <w:r w:rsidRPr="001C1C1A">
          <w:rPr>
            <w:rStyle w:val="Hypertextovodkaz"/>
          </w:rPr>
          <w:t>infrastructure</w:t>
        </w:r>
        <w:proofErr w:type="spellEnd"/>
        <w:r w:rsidRPr="001C1C1A">
          <w:rPr>
            <w:rStyle w:val="Hypertextovodkaz"/>
          </w:rPr>
          <w:t xml:space="preserve"> in </w:t>
        </w:r>
        <w:proofErr w:type="spellStart"/>
        <w:r w:rsidRPr="001C1C1A">
          <w:rPr>
            <w:rStyle w:val="Hypertextovodkaz"/>
          </w:rPr>
          <w:t>the</w:t>
        </w:r>
        <w:proofErr w:type="spellEnd"/>
        <w:r w:rsidRPr="001C1C1A">
          <w:rPr>
            <w:rStyle w:val="Hypertextovodkaz"/>
          </w:rPr>
          <w:t xml:space="preserve"> period 2021-2027</w:t>
        </w:r>
      </w:hyperlink>
    </w:p>
    <w:p w14:paraId="4245D560" w14:textId="408B4DB7" w:rsidR="001C1C1A" w:rsidRDefault="001C1C1A" w:rsidP="001C1C1A">
      <w:pPr>
        <w:pStyle w:val="Odstavecseseznamem"/>
        <w:numPr>
          <w:ilvl w:val="0"/>
          <w:numId w:val="132"/>
        </w:numPr>
        <w:spacing w:line="240" w:lineRule="auto"/>
      </w:pPr>
      <w:hyperlink r:id="rId71" w:history="1">
        <w:proofErr w:type="spellStart"/>
        <w:r w:rsidRPr="001C1C1A">
          <w:rPr>
            <w:rStyle w:val="Hypertextovodkaz"/>
          </w:rPr>
          <w:t>Guide</w:t>
        </w:r>
        <w:proofErr w:type="spellEnd"/>
        <w:r w:rsidRPr="001C1C1A">
          <w:rPr>
            <w:rStyle w:val="Hypertextovodkaz"/>
          </w:rPr>
          <w:t xml:space="preserve"> to </w:t>
        </w:r>
        <w:proofErr w:type="spellStart"/>
        <w:r w:rsidRPr="001C1C1A">
          <w:rPr>
            <w:rStyle w:val="Hypertextovodkaz"/>
          </w:rPr>
          <w:t>cost</w:t>
        </w:r>
        <w:proofErr w:type="spellEnd"/>
        <w:r w:rsidRPr="001C1C1A">
          <w:rPr>
            <w:rStyle w:val="Hypertextovodkaz"/>
          </w:rPr>
          <w:t xml:space="preserve">-benefit </w:t>
        </w:r>
        <w:proofErr w:type="spellStart"/>
        <w:r w:rsidRPr="001C1C1A">
          <w:rPr>
            <w:rStyle w:val="Hypertextovodkaz"/>
          </w:rPr>
          <w:t>analysis</w:t>
        </w:r>
        <w:proofErr w:type="spellEnd"/>
        <w:r w:rsidRPr="001C1C1A">
          <w:rPr>
            <w:rStyle w:val="Hypertextovodkaz"/>
          </w:rPr>
          <w:t xml:space="preserve"> </w:t>
        </w:r>
        <w:proofErr w:type="spellStart"/>
        <w:r w:rsidRPr="001C1C1A">
          <w:rPr>
            <w:rStyle w:val="Hypertextovodkaz"/>
          </w:rPr>
          <w:t>of</w:t>
        </w:r>
        <w:proofErr w:type="spellEnd"/>
        <w:r w:rsidRPr="001C1C1A">
          <w:rPr>
            <w:rStyle w:val="Hypertextovodkaz"/>
          </w:rPr>
          <w:t xml:space="preserve"> </w:t>
        </w:r>
        <w:proofErr w:type="spellStart"/>
        <w:r w:rsidRPr="001C1C1A">
          <w:rPr>
            <w:rStyle w:val="Hypertextovodkaz"/>
          </w:rPr>
          <w:t>investment</w:t>
        </w:r>
        <w:proofErr w:type="spellEnd"/>
        <w:r w:rsidRPr="001C1C1A">
          <w:rPr>
            <w:rStyle w:val="Hypertextovodkaz"/>
          </w:rPr>
          <w:t xml:space="preserve"> </w:t>
        </w:r>
        <w:proofErr w:type="spellStart"/>
        <w:proofErr w:type="gramStart"/>
        <w:r w:rsidRPr="001C1C1A">
          <w:rPr>
            <w:rStyle w:val="Hypertextovodkaz"/>
          </w:rPr>
          <w:t>projects</w:t>
        </w:r>
        <w:proofErr w:type="spellEnd"/>
        <w:r w:rsidRPr="001C1C1A">
          <w:rPr>
            <w:rStyle w:val="Hypertextovodkaz"/>
          </w:rPr>
          <w:t xml:space="preserve"> - </w:t>
        </w:r>
        <w:proofErr w:type="spellStart"/>
        <w:r w:rsidRPr="001C1C1A">
          <w:rPr>
            <w:rStyle w:val="Hypertextovodkaz"/>
          </w:rPr>
          <w:t>Economic</w:t>
        </w:r>
        <w:proofErr w:type="spellEnd"/>
        <w:proofErr w:type="gramEnd"/>
        <w:r w:rsidRPr="001C1C1A">
          <w:rPr>
            <w:rStyle w:val="Hypertextovodkaz"/>
          </w:rPr>
          <w:t xml:space="preserve"> </w:t>
        </w:r>
        <w:proofErr w:type="spellStart"/>
        <w:r w:rsidRPr="001C1C1A">
          <w:rPr>
            <w:rStyle w:val="Hypertextovodkaz"/>
          </w:rPr>
          <w:t>appraisal</w:t>
        </w:r>
        <w:proofErr w:type="spellEnd"/>
        <w:r w:rsidRPr="001C1C1A">
          <w:rPr>
            <w:rStyle w:val="Hypertextovodkaz"/>
          </w:rPr>
          <w:t xml:space="preserve"> </w:t>
        </w:r>
        <w:proofErr w:type="spellStart"/>
        <w:r w:rsidRPr="001C1C1A">
          <w:rPr>
            <w:rStyle w:val="Hypertextovodkaz"/>
          </w:rPr>
          <w:t>tool</w:t>
        </w:r>
        <w:proofErr w:type="spellEnd"/>
        <w:r w:rsidRPr="001C1C1A">
          <w:rPr>
            <w:rStyle w:val="Hypertextovodkaz"/>
          </w:rPr>
          <w:t xml:space="preserve"> </w:t>
        </w:r>
        <w:proofErr w:type="spellStart"/>
        <w:r w:rsidRPr="001C1C1A">
          <w:rPr>
            <w:rStyle w:val="Hypertextovodkaz"/>
          </w:rPr>
          <w:t>for</w:t>
        </w:r>
        <w:proofErr w:type="spellEnd"/>
        <w:r w:rsidRPr="001C1C1A">
          <w:rPr>
            <w:rStyle w:val="Hypertextovodkaz"/>
          </w:rPr>
          <w:t xml:space="preserve"> </w:t>
        </w:r>
        <w:proofErr w:type="spellStart"/>
        <w:r w:rsidRPr="001C1C1A">
          <w:rPr>
            <w:rStyle w:val="Hypertextovodkaz"/>
          </w:rPr>
          <w:t>cohesion</w:t>
        </w:r>
        <w:proofErr w:type="spellEnd"/>
        <w:r w:rsidRPr="001C1C1A">
          <w:rPr>
            <w:rStyle w:val="Hypertextovodkaz"/>
          </w:rPr>
          <w:t xml:space="preserve"> </w:t>
        </w:r>
        <w:proofErr w:type="spellStart"/>
        <w:r w:rsidRPr="001C1C1A">
          <w:rPr>
            <w:rStyle w:val="Hypertextovodkaz"/>
          </w:rPr>
          <w:t>policy</w:t>
        </w:r>
        <w:proofErr w:type="spellEnd"/>
        <w:r w:rsidRPr="001C1C1A">
          <w:rPr>
            <w:rStyle w:val="Hypertextovodkaz"/>
          </w:rPr>
          <w:t xml:space="preserve"> 2014-2020</w:t>
        </w:r>
      </w:hyperlink>
    </w:p>
    <w:p w14:paraId="6A48E929" w14:textId="7850E90B" w:rsidR="001C1C1A" w:rsidRDefault="001C1C1A" w:rsidP="001C1C1A">
      <w:pPr>
        <w:pStyle w:val="Odstavecseseznamem"/>
        <w:numPr>
          <w:ilvl w:val="0"/>
          <w:numId w:val="132"/>
        </w:numPr>
        <w:spacing w:line="240" w:lineRule="auto"/>
      </w:pPr>
      <w:hyperlink r:id="rId72" w:history="1">
        <w:proofErr w:type="spellStart"/>
        <w:r w:rsidRPr="001C1C1A">
          <w:rPr>
            <w:rStyle w:val="Hypertextovodkaz"/>
          </w:rPr>
          <w:t>The</w:t>
        </w:r>
        <w:proofErr w:type="spellEnd"/>
        <w:r w:rsidRPr="001C1C1A">
          <w:rPr>
            <w:rStyle w:val="Hypertextovodkaz"/>
          </w:rPr>
          <w:t xml:space="preserve"> </w:t>
        </w:r>
        <w:proofErr w:type="spellStart"/>
        <w:r w:rsidRPr="001C1C1A">
          <w:rPr>
            <w:rStyle w:val="Hypertextovodkaz"/>
          </w:rPr>
          <w:t>Economic</w:t>
        </w:r>
        <w:proofErr w:type="spellEnd"/>
        <w:r w:rsidRPr="001C1C1A">
          <w:rPr>
            <w:rStyle w:val="Hypertextovodkaz"/>
          </w:rPr>
          <w:t xml:space="preserve"> </w:t>
        </w:r>
        <w:proofErr w:type="spellStart"/>
        <w:r w:rsidRPr="001C1C1A">
          <w:rPr>
            <w:rStyle w:val="Hypertextovodkaz"/>
          </w:rPr>
          <w:t>Appraisal</w:t>
        </w:r>
        <w:proofErr w:type="spellEnd"/>
        <w:r w:rsidRPr="001C1C1A">
          <w:rPr>
            <w:rStyle w:val="Hypertextovodkaz"/>
          </w:rPr>
          <w:t xml:space="preserve"> </w:t>
        </w:r>
        <w:proofErr w:type="spellStart"/>
        <w:r w:rsidRPr="001C1C1A">
          <w:rPr>
            <w:rStyle w:val="Hypertextovodkaz"/>
          </w:rPr>
          <w:t>of</w:t>
        </w:r>
        <w:proofErr w:type="spellEnd"/>
        <w:r w:rsidRPr="001C1C1A">
          <w:rPr>
            <w:rStyle w:val="Hypertextovodkaz"/>
          </w:rPr>
          <w:t xml:space="preserve"> </w:t>
        </w:r>
        <w:proofErr w:type="spellStart"/>
        <w:r w:rsidRPr="001C1C1A">
          <w:rPr>
            <w:rStyle w:val="Hypertextovodkaz"/>
          </w:rPr>
          <w:t>Investment</w:t>
        </w:r>
        <w:proofErr w:type="spellEnd"/>
        <w:r w:rsidRPr="001C1C1A">
          <w:rPr>
            <w:rStyle w:val="Hypertextovodkaz"/>
          </w:rPr>
          <w:t xml:space="preserve"> </w:t>
        </w:r>
        <w:proofErr w:type="spellStart"/>
        <w:r w:rsidRPr="001C1C1A">
          <w:rPr>
            <w:rStyle w:val="Hypertextovodkaz"/>
          </w:rPr>
          <w:t>Projects</w:t>
        </w:r>
        <w:proofErr w:type="spellEnd"/>
        <w:r w:rsidRPr="001C1C1A">
          <w:rPr>
            <w:rStyle w:val="Hypertextovodkaz"/>
          </w:rPr>
          <w:t xml:space="preserve"> </w:t>
        </w:r>
        <w:proofErr w:type="spellStart"/>
        <w:r w:rsidRPr="001C1C1A">
          <w:rPr>
            <w:rStyle w:val="Hypertextovodkaz"/>
          </w:rPr>
          <w:t>at</w:t>
        </w:r>
        <w:proofErr w:type="spellEnd"/>
        <w:r w:rsidRPr="001C1C1A">
          <w:rPr>
            <w:rStyle w:val="Hypertextovodkaz"/>
          </w:rPr>
          <w:t xml:space="preserve"> </w:t>
        </w:r>
        <w:proofErr w:type="spellStart"/>
        <w:r w:rsidRPr="001C1C1A">
          <w:rPr>
            <w:rStyle w:val="Hypertextovodkaz"/>
          </w:rPr>
          <w:t>the</w:t>
        </w:r>
        <w:proofErr w:type="spellEnd"/>
        <w:r w:rsidRPr="001C1C1A">
          <w:rPr>
            <w:rStyle w:val="Hypertextovodkaz"/>
          </w:rPr>
          <w:t xml:space="preserve"> </w:t>
        </w:r>
        <w:proofErr w:type="gramStart"/>
        <w:r w:rsidRPr="001C1C1A">
          <w:rPr>
            <w:rStyle w:val="Hypertextovodkaz"/>
          </w:rPr>
          <w:t>EIB - 2nd</w:t>
        </w:r>
        <w:proofErr w:type="gramEnd"/>
        <w:r w:rsidRPr="001C1C1A">
          <w:rPr>
            <w:rStyle w:val="Hypertextovodkaz"/>
          </w:rPr>
          <w:t xml:space="preserve"> </w:t>
        </w:r>
        <w:proofErr w:type="spellStart"/>
        <w:r w:rsidRPr="001C1C1A">
          <w:rPr>
            <w:rStyle w:val="Hypertextovodkaz"/>
          </w:rPr>
          <w:t>Edition</w:t>
        </w:r>
        <w:proofErr w:type="spellEnd"/>
      </w:hyperlink>
    </w:p>
    <w:p w14:paraId="56E7D4D3" w14:textId="1330FDAE" w:rsidR="001C1C1A" w:rsidRDefault="001C1C1A" w:rsidP="00EA4CB0">
      <w:pPr>
        <w:pStyle w:val="Odstavecseseznamem"/>
        <w:numPr>
          <w:ilvl w:val="0"/>
          <w:numId w:val="132"/>
        </w:numPr>
        <w:spacing w:line="240" w:lineRule="auto"/>
      </w:pPr>
      <w:hyperlink r:id="rId73" w:history="1">
        <w:r w:rsidRPr="001C1C1A">
          <w:rPr>
            <w:rStyle w:val="Hypertextovodkaz"/>
          </w:rPr>
          <w:t xml:space="preserve">EIB Project </w:t>
        </w:r>
        <w:proofErr w:type="spellStart"/>
        <w:r w:rsidRPr="001C1C1A">
          <w:rPr>
            <w:rStyle w:val="Hypertextovodkaz"/>
          </w:rPr>
          <w:t>Carbon</w:t>
        </w:r>
        <w:proofErr w:type="spellEnd"/>
        <w:r w:rsidRPr="001C1C1A">
          <w:rPr>
            <w:rStyle w:val="Hypertextovodkaz"/>
          </w:rPr>
          <w:t xml:space="preserve"> </w:t>
        </w:r>
        <w:proofErr w:type="spellStart"/>
        <w:r w:rsidRPr="001C1C1A">
          <w:rPr>
            <w:rStyle w:val="Hypertextovodkaz"/>
          </w:rPr>
          <w:t>Footprint</w:t>
        </w:r>
        <w:proofErr w:type="spellEnd"/>
        <w:r w:rsidRPr="001C1C1A">
          <w:rPr>
            <w:rStyle w:val="Hypertextovodkaz"/>
          </w:rPr>
          <w:t xml:space="preserve"> </w:t>
        </w:r>
        <w:proofErr w:type="spellStart"/>
        <w:r w:rsidRPr="001C1C1A">
          <w:rPr>
            <w:rStyle w:val="Hypertextovodkaz"/>
          </w:rPr>
          <w:t>Methodologies</w:t>
        </w:r>
        <w:proofErr w:type="spellEnd"/>
      </w:hyperlink>
    </w:p>
    <w:p w14:paraId="514FE20C" w14:textId="77777777" w:rsidR="0052507B" w:rsidRDefault="0052507B" w:rsidP="0052507B">
      <w:pPr>
        <w:rPr>
          <w:b/>
        </w:rPr>
      </w:pPr>
      <w:r>
        <w:rPr>
          <w:b/>
        </w:rPr>
        <w:t>Tuto analýzu je nezbytné provádět již jen na úrovni projektu, tak aby mohl žadatel zohlednit všechny detailní parametry předkládaného projektu.</w:t>
      </w:r>
    </w:p>
    <w:p w14:paraId="7A7ACEED" w14:textId="77777777" w:rsidR="0052507B" w:rsidRDefault="0052507B" w:rsidP="0052507B">
      <w:pPr>
        <w:rPr>
          <w:b/>
        </w:rPr>
      </w:pPr>
      <w:r>
        <w:rPr>
          <w:b/>
        </w:rPr>
        <w:t>Pro fázi 2 CPM v oblasti zmírňování změny klimatu (</w:t>
      </w:r>
      <w:proofErr w:type="spellStart"/>
      <w:r>
        <w:rPr>
          <w:b/>
        </w:rPr>
        <w:t>mitigace</w:t>
      </w:r>
      <w:proofErr w:type="spellEnd"/>
      <w:r>
        <w:rPr>
          <w:b/>
        </w:rPr>
        <w:t xml:space="preserve">) se doporučuje využívat služeb stávající certifikovaných / autorizovaných osob z následujícího okruhu: </w:t>
      </w:r>
    </w:p>
    <w:p w14:paraId="54616696" w14:textId="77777777" w:rsidR="0052507B" w:rsidRDefault="0052507B" w:rsidP="0052507B">
      <w:pPr>
        <w:pStyle w:val="Odstavecseseznamem"/>
        <w:numPr>
          <w:ilvl w:val="0"/>
          <w:numId w:val="40"/>
        </w:numPr>
        <w:rPr>
          <w:b/>
        </w:rPr>
      </w:pPr>
      <w:r>
        <w:rPr>
          <w:b/>
        </w:rPr>
        <w:t xml:space="preserve">energetičtí specialisté, </w:t>
      </w:r>
    </w:p>
    <w:p w14:paraId="37A97883" w14:textId="77777777" w:rsidR="0052507B" w:rsidRDefault="0052507B" w:rsidP="0052507B">
      <w:pPr>
        <w:pStyle w:val="Odstavecseseznamem"/>
        <w:numPr>
          <w:ilvl w:val="0"/>
          <w:numId w:val="40"/>
        </w:numPr>
        <w:rPr>
          <w:b/>
        </w:rPr>
      </w:pPr>
      <w:bookmarkStart w:id="66" w:name="_Hlk118797587"/>
      <w:r>
        <w:rPr>
          <w:b/>
        </w:rPr>
        <w:t>akreditovaní environmentální ověřovatelé pro systémy EMAS (</w:t>
      </w:r>
      <w:proofErr w:type="spellStart"/>
      <w:r>
        <w:rPr>
          <w:b/>
        </w:rPr>
        <w:t>Eco</w:t>
      </w:r>
      <w:proofErr w:type="spellEnd"/>
      <w:r>
        <w:rPr>
          <w:b/>
        </w:rPr>
        <w:t xml:space="preserve"> Management and Audit </w:t>
      </w:r>
      <w:proofErr w:type="spellStart"/>
      <w:r>
        <w:rPr>
          <w:b/>
        </w:rPr>
        <w:t>Scheme</w:t>
      </w:r>
      <w:proofErr w:type="spellEnd"/>
      <w:r>
        <w:rPr>
          <w:b/>
        </w:rPr>
        <w:t>),</w:t>
      </w:r>
    </w:p>
    <w:p w14:paraId="7B810244" w14:textId="77777777" w:rsidR="0052507B" w:rsidRDefault="0052507B" w:rsidP="0052507B">
      <w:pPr>
        <w:pStyle w:val="Odstavecseseznamem"/>
        <w:numPr>
          <w:ilvl w:val="0"/>
          <w:numId w:val="40"/>
        </w:numPr>
        <w:rPr>
          <w:b/>
        </w:rPr>
      </w:pPr>
      <w:r>
        <w:rPr>
          <w:b/>
        </w:rPr>
        <w:lastRenderedPageBreak/>
        <w:t>autorizovaní inženýři sdružení v České komoře autorizovaných inženýrů a techniků činných ve výstavbě (ČKAIT),</w:t>
      </w:r>
      <w:bookmarkEnd w:id="66"/>
    </w:p>
    <w:p w14:paraId="1F40F240" w14:textId="77777777" w:rsidR="0052507B" w:rsidRDefault="0052507B" w:rsidP="0052507B">
      <w:pPr>
        <w:pStyle w:val="Odstavecseseznamem"/>
        <w:numPr>
          <w:ilvl w:val="0"/>
          <w:numId w:val="40"/>
        </w:numPr>
        <w:rPr>
          <w:b/>
        </w:rPr>
      </w:pPr>
      <w:r>
        <w:rPr>
          <w:b/>
        </w:rPr>
        <w:t xml:space="preserve">osoby certifikované normou </w:t>
      </w:r>
      <w:bookmarkStart w:id="67" w:name="_Hlk121784017"/>
      <w:r>
        <w:rPr>
          <w:b/>
        </w:rPr>
        <w:t>ISO 14064 část 2 stanovení, monitorování a vykazování snížení emisí nebo zvýšení propadů skleníkových plynů pro projekty</w:t>
      </w:r>
      <w:bookmarkEnd w:id="67"/>
      <w:r>
        <w:rPr>
          <w:b/>
        </w:rPr>
        <w:t xml:space="preserve">, </w:t>
      </w:r>
    </w:p>
    <w:p w14:paraId="199A4B5B" w14:textId="77777777" w:rsidR="0052507B" w:rsidRDefault="0052507B" w:rsidP="0052507B">
      <w:pPr>
        <w:pStyle w:val="Odstavecseseznamem"/>
        <w:numPr>
          <w:ilvl w:val="0"/>
          <w:numId w:val="40"/>
        </w:numPr>
        <w:rPr>
          <w:b/>
        </w:rPr>
      </w:pPr>
      <w:r>
        <w:rPr>
          <w:b/>
        </w:rPr>
        <w:t xml:space="preserve">osoby autorizované podle § 19 zákona č. 100/2001 Sb., o posuzování vlivů na životní prostředí a o změně některých souvisejících zákonů (EIA), </w:t>
      </w:r>
    </w:p>
    <w:p w14:paraId="2EFC7B8E" w14:textId="21D8FE2E" w:rsidR="0052507B" w:rsidRPr="006A45B6" w:rsidRDefault="0052507B" w:rsidP="006A45B6">
      <w:pPr>
        <w:pStyle w:val="Odstavecseseznamem"/>
        <w:numPr>
          <w:ilvl w:val="0"/>
          <w:numId w:val="40"/>
        </w:numPr>
        <w:rPr>
          <w:b/>
        </w:rPr>
      </w:pPr>
      <w:r>
        <w:rPr>
          <w:b/>
        </w:rPr>
        <w:t>osoby autorizované k provádění auditu dle ISO 14001 – Systémy environmentálního managementu.</w:t>
      </w:r>
    </w:p>
    <w:p w14:paraId="2E18CDB2" w14:textId="77777777" w:rsidR="0010200A" w:rsidRPr="0010200A" w:rsidRDefault="0010200A" w:rsidP="006A45B6">
      <w:pPr>
        <w:pStyle w:val="Odstavecseseznamem"/>
        <w:numPr>
          <w:ilvl w:val="0"/>
          <w:numId w:val="0"/>
        </w:numPr>
        <w:spacing w:after="160" w:line="259" w:lineRule="auto"/>
        <w:ind w:left="720"/>
        <w:contextualSpacing/>
        <w:rPr>
          <w:rFonts w:cs="Segoe UI"/>
        </w:rPr>
      </w:pPr>
    </w:p>
    <w:p w14:paraId="76311E4D" w14:textId="15B511B4" w:rsidR="009954DF" w:rsidRPr="009954DF" w:rsidRDefault="009954DF" w:rsidP="009954DF">
      <w:pPr>
        <w:pStyle w:val="Odstavecseseznamem"/>
        <w:numPr>
          <w:ilvl w:val="0"/>
          <w:numId w:val="89"/>
        </w:numPr>
        <w:spacing w:after="160" w:line="259" w:lineRule="auto"/>
        <w:contextualSpacing/>
        <w:rPr>
          <w:rFonts w:cs="Segoe UI"/>
          <w:b/>
          <w:bCs/>
          <w:u w:val="single"/>
        </w:rPr>
      </w:pPr>
      <w:r w:rsidRPr="006A45B6">
        <w:rPr>
          <w:rFonts w:cs="Segoe UI"/>
          <w:b/>
          <w:bCs/>
          <w:u w:val="single"/>
        </w:rPr>
        <w:t>Výpočet uhlíkové stopy a emisní faktory</w:t>
      </w:r>
    </w:p>
    <w:p w14:paraId="0B953C6D" w14:textId="6370A3C1" w:rsidR="009954DF" w:rsidRPr="009954DF" w:rsidRDefault="009954DF" w:rsidP="009954DF">
      <w:pPr>
        <w:spacing w:after="160" w:line="259" w:lineRule="auto"/>
        <w:contextualSpacing/>
      </w:pPr>
      <w:r w:rsidRPr="009954DF">
        <w:rPr>
          <w:rFonts w:cs="Segoe UI"/>
        </w:rPr>
        <w:t xml:space="preserve">V případě, že se projekt nenachází na žádném z výše uvedených seznamů a zároveň se předpokládá, že by mohlo dojít k překročení prahové hodnoty emisí </w:t>
      </w:r>
      <w:r w:rsidRPr="009954DF">
        <w:t>20 000 tun CO</w:t>
      </w:r>
      <w:r w:rsidRPr="009954DF">
        <w:rPr>
          <w:vertAlign w:val="subscript"/>
        </w:rPr>
        <w:t>2</w:t>
      </w:r>
      <w:r w:rsidRPr="009954DF">
        <w:t xml:space="preserve"> </w:t>
      </w:r>
      <w:proofErr w:type="spellStart"/>
      <w:r w:rsidRPr="009954DF">
        <w:t>ekv</w:t>
      </w:r>
      <w:proofErr w:type="spellEnd"/>
      <w:r w:rsidRPr="009954DF">
        <w:t xml:space="preserve">./rok je možné postoupit s výpočtem uhlíkové stopy na základě emisních faktorů. </w:t>
      </w:r>
    </w:p>
    <w:p w14:paraId="1B647989" w14:textId="77777777" w:rsidR="009954DF" w:rsidRPr="009954DF" w:rsidRDefault="009954DF" w:rsidP="009954DF">
      <w:pPr>
        <w:spacing w:line="240" w:lineRule="auto"/>
      </w:pPr>
      <w:r w:rsidRPr="009954DF">
        <w:t xml:space="preserve">Pro stanovení uhlíkové stopy se </w:t>
      </w:r>
      <w:r w:rsidRPr="009954DF">
        <w:rPr>
          <w:u w:val="single"/>
        </w:rPr>
        <w:t>doporučuje</w:t>
      </w:r>
      <w:r w:rsidRPr="009954DF">
        <w:t xml:space="preserve"> využívat následující metodiky, alternativně lze využít i jiné uznávané metodiky, pro naplnění smyslu CPM je nutné využívat takové metodiky výpočtu uhlíkové stopy, které v případě relevantních typů opatření zahrnují i </w:t>
      </w:r>
      <w:proofErr w:type="spellStart"/>
      <w:r w:rsidRPr="009954DF">
        <w:t>scope</w:t>
      </w:r>
      <w:proofErr w:type="spellEnd"/>
      <w:r w:rsidRPr="009954DF">
        <w:t xml:space="preserve"> 3):</w:t>
      </w:r>
    </w:p>
    <w:p w14:paraId="78973244" w14:textId="77777777" w:rsidR="009954DF" w:rsidRPr="009954DF" w:rsidRDefault="009954DF" w:rsidP="009954DF">
      <w:pPr>
        <w:pStyle w:val="Odstavecseseznamem"/>
        <w:numPr>
          <w:ilvl w:val="0"/>
          <w:numId w:val="17"/>
        </w:numPr>
        <w:spacing w:line="240" w:lineRule="auto"/>
      </w:pPr>
      <w:r w:rsidRPr="009954DF">
        <w:t xml:space="preserve">metodika EIB, se kterou operuje technický pokyn EK pro CP: </w:t>
      </w:r>
      <w:hyperlink r:id="rId74" w:history="1">
        <w:r w:rsidRPr="009954DF">
          <w:rPr>
            <w:rStyle w:val="Hypertextovodkaz"/>
          </w:rPr>
          <w:t>https://www.eib.org/en/publications/20220215-eib-project-carbon-footprint-methodologies</w:t>
        </w:r>
      </w:hyperlink>
      <w:r w:rsidRPr="009954DF">
        <w:t xml:space="preserve">  </w:t>
      </w:r>
    </w:p>
    <w:p w14:paraId="5B704F11" w14:textId="77777777" w:rsidR="009954DF" w:rsidRPr="009954DF" w:rsidRDefault="009954DF" w:rsidP="009954DF">
      <w:pPr>
        <w:pStyle w:val="Odstavecseseznamem"/>
        <w:numPr>
          <w:ilvl w:val="0"/>
          <w:numId w:val="6"/>
        </w:numPr>
        <w:spacing w:line="240" w:lineRule="auto"/>
      </w:pPr>
      <w:r w:rsidRPr="009954DF">
        <w:t xml:space="preserve">GHG </w:t>
      </w:r>
      <w:proofErr w:type="spellStart"/>
      <w:r w:rsidRPr="009954DF">
        <w:t>Protocol</w:t>
      </w:r>
      <w:proofErr w:type="spellEnd"/>
      <w:r w:rsidRPr="009954DF">
        <w:t xml:space="preserve">: </w:t>
      </w:r>
      <w:hyperlink r:id="rId75" w:anchor="supporting-documents" w:history="1">
        <w:r w:rsidRPr="009954DF">
          <w:rPr>
            <w:rStyle w:val="Hypertextovodkaz"/>
          </w:rPr>
          <w:t>https://ghgprotocol.org/corporate-standard#supporting-documents</w:t>
        </w:r>
      </w:hyperlink>
      <w:r w:rsidRPr="009954DF">
        <w:t xml:space="preserve"> </w:t>
      </w:r>
    </w:p>
    <w:p w14:paraId="7E961C75" w14:textId="77777777" w:rsidR="009954DF" w:rsidRPr="009954DF" w:rsidRDefault="009954DF" w:rsidP="009954DF">
      <w:pPr>
        <w:spacing w:line="240" w:lineRule="auto"/>
      </w:pPr>
    </w:p>
    <w:p w14:paraId="5FCEBA2D" w14:textId="77777777" w:rsidR="009954DF" w:rsidRPr="009954DF" w:rsidRDefault="009954DF" w:rsidP="009954DF">
      <w:pPr>
        <w:spacing w:line="240" w:lineRule="auto"/>
      </w:pPr>
      <w:r w:rsidRPr="009954DF">
        <w:rPr>
          <w:b/>
        </w:rPr>
        <w:t>Obecně se doporučuje využívat zejména národně specifické emisní faktory</w:t>
      </w:r>
      <w:r w:rsidRPr="009954DF">
        <w:t>, které nejlépe reflektují specifika konkrétní činnosti a vstupů (včetně paliv) - ČHMÚ každý rok vydává Národní inventarizační zprávu</w:t>
      </w:r>
      <w:r w:rsidRPr="009954DF">
        <w:rPr>
          <w:rStyle w:val="Znakapoznpodarou"/>
        </w:rPr>
        <w:footnoteReference w:id="41"/>
      </w:r>
      <w:r w:rsidRPr="009954DF">
        <w:t xml:space="preserve"> včetně výpočtových faktorů platných pro ČR, které se doporučují pro relevanci v ČR.</w:t>
      </w:r>
    </w:p>
    <w:p w14:paraId="18C92BFD" w14:textId="77777777" w:rsidR="009954DF" w:rsidRPr="009954DF" w:rsidRDefault="009954DF" w:rsidP="009954DF">
      <w:pPr>
        <w:spacing w:line="240" w:lineRule="auto"/>
      </w:pPr>
      <w:r w:rsidRPr="009954DF">
        <w:t>Použití konkrétních emisních faktorů a metodiky by mělo být nicméně v konkrétním případě provedení CPM odůvodněno, přičemž emisní faktory by vždy měly odpovídat užité metodice, (nemělo by docházet k využití emisních faktorů spojených výhradně s jinou metodikou bez ohledu na důvody). Uvedená omezení se netýkají obecně použitelných emisních faktorů (např. pro spalování plynu konkrétního složení, vztažená k výhřevnosti). Konkrétní emisní faktory a jejich zdroje by měly být součástí informací o výpočtu.</w:t>
      </w:r>
    </w:p>
    <w:p w14:paraId="78A94201" w14:textId="77777777" w:rsidR="009954DF" w:rsidRPr="009954DF" w:rsidRDefault="009954DF" w:rsidP="009954DF">
      <w:pPr>
        <w:spacing w:line="240" w:lineRule="auto"/>
      </w:pPr>
    </w:p>
    <w:p w14:paraId="105609F1" w14:textId="77777777" w:rsidR="009954DF" w:rsidRPr="009954DF" w:rsidRDefault="009954DF" w:rsidP="009954DF">
      <w:pPr>
        <w:keepNext/>
        <w:spacing w:line="240" w:lineRule="auto"/>
        <w:rPr>
          <w:b/>
        </w:rPr>
      </w:pPr>
      <w:r w:rsidRPr="009954DF">
        <w:rPr>
          <w:b/>
        </w:rPr>
        <w:t xml:space="preserve">Pro výpočet uhlíkové stopy jakožto dělícího kritéria mezi fází 1 a fází 2 CPM jsou rozhodující absolutní a / nebo relativní emise. Hodnotí se negativní, ale i pozitivní změna. </w:t>
      </w:r>
      <w:r w:rsidRPr="009954DF">
        <w:rPr>
          <w:b/>
        </w:rPr>
        <w:lastRenderedPageBreak/>
        <w:t>Výpočtem uhlíkové stopy se ověří překročení prahových hodnot pro podrobnou analýzu. Sleduje se překročené alespoň jedné z uvedených hodnot.</w:t>
      </w:r>
    </w:p>
    <w:p w14:paraId="4FC8137A" w14:textId="77777777" w:rsidR="009954DF" w:rsidRPr="009954DF" w:rsidRDefault="009954DF" w:rsidP="009954DF">
      <w:pPr>
        <w:keepNext/>
        <w:spacing w:line="240" w:lineRule="auto"/>
      </w:pPr>
    </w:p>
    <w:p w14:paraId="49A0209D" w14:textId="29772010" w:rsidR="009954DF" w:rsidRPr="006A45B6" w:rsidRDefault="009954DF" w:rsidP="009954DF">
      <w:pPr>
        <w:pStyle w:val="Titulek"/>
        <w:spacing w:after="120"/>
        <w:rPr>
          <w:sz w:val="22"/>
          <w:szCs w:val="22"/>
        </w:rPr>
      </w:pPr>
      <w:r w:rsidRPr="006A45B6">
        <w:rPr>
          <w:sz w:val="22"/>
          <w:szCs w:val="22"/>
        </w:rPr>
        <w:t xml:space="preserve">Tabulka </w:t>
      </w:r>
      <w:r w:rsidRPr="006A45B6">
        <w:rPr>
          <w:sz w:val="22"/>
          <w:szCs w:val="22"/>
        </w:rPr>
        <w:fldChar w:fldCharType="begin"/>
      </w:r>
      <w:r w:rsidRPr="006A45B6">
        <w:rPr>
          <w:sz w:val="22"/>
          <w:szCs w:val="22"/>
        </w:rPr>
        <w:instrText xml:space="preserve"> SEQ Tabulka \* ARABIC </w:instrText>
      </w:r>
      <w:r w:rsidRPr="006A45B6">
        <w:rPr>
          <w:sz w:val="22"/>
          <w:szCs w:val="22"/>
        </w:rPr>
        <w:fldChar w:fldCharType="separate"/>
      </w:r>
      <w:r w:rsidR="00B41246">
        <w:rPr>
          <w:noProof/>
          <w:sz w:val="22"/>
          <w:szCs w:val="22"/>
        </w:rPr>
        <w:t>1</w:t>
      </w:r>
      <w:r w:rsidRPr="006A45B6">
        <w:rPr>
          <w:sz w:val="22"/>
          <w:szCs w:val="22"/>
        </w:rPr>
        <w:fldChar w:fldCharType="end"/>
      </w:r>
      <w:r w:rsidRPr="006A45B6">
        <w:rPr>
          <w:sz w:val="22"/>
          <w:szCs w:val="22"/>
        </w:rPr>
        <w:t>: Prahové hodnoty pro podrobnou analýzu</w:t>
      </w:r>
    </w:p>
    <w:tbl>
      <w:tblPr>
        <w:tblStyle w:val="Mkatabulky"/>
        <w:tblW w:w="0" w:type="auto"/>
        <w:tblBorders>
          <w:left w:val="none" w:sz="0" w:space="0" w:color="auto"/>
          <w:right w:val="none" w:sz="0" w:space="0" w:color="auto"/>
          <w:insideH w:val="none" w:sz="0" w:space="0" w:color="auto"/>
          <w:insideV w:val="none" w:sz="0" w:space="0" w:color="auto"/>
        </w:tblBorders>
        <w:shd w:val="clear" w:color="auto" w:fill="E7E6E6" w:themeFill="background2"/>
        <w:tblLook w:val="04A0" w:firstRow="1" w:lastRow="0" w:firstColumn="1" w:lastColumn="0" w:noHBand="0" w:noVBand="1"/>
      </w:tblPr>
      <w:tblGrid>
        <w:gridCol w:w="9062"/>
      </w:tblGrid>
      <w:tr w:rsidR="009954DF" w:rsidRPr="009954DF" w14:paraId="41ED7AD8" w14:textId="77777777" w:rsidTr="00FB2413">
        <w:trPr>
          <w:trHeight w:val="624"/>
        </w:trPr>
        <w:tc>
          <w:tcPr>
            <w:tcW w:w="9062" w:type="dxa"/>
            <w:shd w:val="clear" w:color="auto" w:fill="E7E6E6" w:themeFill="background2"/>
            <w:vAlign w:val="center"/>
          </w:tcPr>
          <w:p w14:paraId="1F0FF317" w14:textId="77777777" w:rsidR="009954DF" w:rsidRPr="009954DF" w:rsidRDefault="009954DF" w:rsidP="00FB2413">
            <w:pPr>
              <w:spacing w:line="240" w:lineRule="auto"/>
              <w:jc w:val="left"/>
            </w:pPr>
            <w:r w:rsidRPr="009954DF">
              <w:t xml:space="preserve"> – absolutní emise větší než </w:t>
            </w:r>
            <w:bookmarkStart w:id="68" w:name="_Hlk194067315"/>
            <w:r w:rsidRPr="009954DF">
              <w:t>20 000 tun CO</w:t>
            </w:r>
            <w:r w:rsidRPr="009954DF">
              <w:rPr>
                <w:vertAlign w:val="subscript"/>
              </w:rPr>
              <w:t>2</w:t>
            </w:r>
            <w:r w:rsidRPr="009954DF">
              <w:t xml:space="preserve"> </w:t>
            </w:r>
            <w:proofErr w:type="spellStart"/>
            <w:r w:rsidRPr="009954DF">
              <w:t>ekv</w:t>
            </w:r>
            <w:proofErr w:type="spellEnd"/>
            <w:r w:rsidRPr="009954DF">
              <w:t xml:space="preserve">./rok </w:t>
            </w:r>
            <w:bookmarkEnd w:id="68"/>
            <w:r w:rsidRPr="009954DF">
              <w:t xml:space="preserve">(pozitivní nebo negativní změna) </w:t>
            </w:r>
          </w:p>
        </w:tc>
      </w:tr>
      <w:tr w:rsidR="009954DF" w:rsidRPr="009954DF" w14:paraId="4BF29AAA" w14:textId="77777777" w:rsidTr="00FB2413">
        <w:trPr>
          <w:trHeight w:val="624"/>
        </w:trPr>
        <w:tc>
          <w:tcPr>
            <w:tcW w:w="9062" w:type="dxa"/>
            <w:shd w:val="clear" w:color="auto" w:fill="E7E6E6" w:themeFill="background2"/>
            <w:vAlign w:val="center"/>
          </w:tcPr>
          <w:p w14:paraId="4E8E80DE" w14:textId="77777777" w:rsidR="009954DF" w:rsidRPr="009954DF" w:rsidRDefault="009954DF" w:rsidP="00FB2413">
            <w:pPr>
              <w:spacing w:line="240" w:lineRule="auto"/>
              <w:jc w:val="left"/>
            </w:pPr>
            <w:r w:rsidRPr="009954DF">
              <w:t xml:space="preserve"> – relativní emise větší než 20 000 tun CO</w:t>
            </w:r>
            <w:r w:rsidRPr="009954DF">
              <w:rPr>
                <w:vertAlign w:val="subscript"/>
              </w:rPr>
              <w:t>2</w:t>
            </w:r>
            <w:r w:rsidRPr="009954DF">
              <w:t xml:space="preserve"> </w:t>
            </w:r>
            <w:proofErr w:type="spellStart"/>
            <w:r w:rsidRPr="009954DF">
              <w:t>ekv</w:t>
            </w:r>
            <w:proofErr w:type="spellEnd"/>
            <w:r w:rsidRPr="009954DF">
              <w:t>./rok (pozitivní nebo negativní změna)</w:t>
            </w:r>
          </w:p>
        </w:tc>
      </w:tr>
    </w:tbl>
    <w:p w14:paraId="4E912D98" w14:textId="77777777" w:rsidR="009954DF" w:rsidRPr="009954DF" w:rsidRDefault="009954DF" w:rsidP="009954DF">
      <w:pPr>
        <w:rPr>
          <w:rStyle w:val="Zdraznn"/>
        </w:rPr>
      </w:pPr>
    </w:p>
    <w:p w14:paraId="328F01B4" w14:textId="77777777" w:rsidR="009954DF" w:rsidRPr="009954DF" w:rsidRDefault="009954DF" w:rsidP="009954DF">
      <w:pPr>
        <w:keepNext/>
        <w:rPr>
          <w:rStyle w:val="Zdraznn"/>
          <w:u w:val="single"/>
        </w:rPr>
      </w:pPr>
      <w:r w:rsidRPr="009954DF">
        <w:rPr>
          <w:rStyle w:val="Zdraznn"/>
          <w:u w:val="single"/>
        </w:rPr>
        <w:t>Rámcový postup dle metodiky EIB:</w:t>
      </w:r>
    </w:p>
    <w:p w14:paraId="334115EE" w14:textId="77777777" w:rsidR="009954DF" w:rsidRPr="009954DF" w:rsidRDefault="009954DF" w:rsidP="009954DF">
      <w:pPr>
        <w:pStyle w:val="Odstavecseseznamem"/>
        <w:numPr>
          <w:ilvl w:val="0"/>
          <w:numId w:val="47"/>
        </w:numPr>
        <w:rPr>
          <w:rStyle w:val="Zdraznn"/>
          <w:b w:val="0"/>
        </w:rPr>
      </w:pPr>
      <w:r w:rsidRPr="009954DF">
        <w:rPr>
          <w:rStyle w:val="Zdraznn"/>
          <w:b w:val="0"/>
        </w:rPr>
        <w:t xml:space="preserve">Je potřeba dle </w:t>
      </w:r>
      <w:r w:rsidRPr="009954DF">
        <w:rPr>
          <w:rStyle w:val="Zdraznn"/>
          <w:b w:val="0"/>
          <w:u w:val="single"/>
        </w:rPr>
        <w:t>metodiky EIB</w:t>
      </w:r>
      <w:r w:rsidRPr="009954DF">
        <w:rPr>
          <w:rStyle w:val="Zdraznn"/>
          <w:b w:val="0"/>
        </w:rPr>
        <w:t xml:space="preserve"> vzít v potaz, co vše se podřadí pod </w:t>
      </w:r>
      <w:r w:rsidRPr="009954DF">
        <w:rPr>
          <w:rStyle w:val="Zdraznn"/>
          <w:b w:val="0"/>
          <w:u w:val="single"/>
        </w:rPr>
        <w:t>absolutní a relativní</w:t>
      </w:r>
      <w:r w:rsidRPr="009954DF">
        <w:rPr>
          <w:rStyle w:val="Zdraznn"/>
          <w:b w:val="0"/>
        </w:rPr>
        <w:t xml:space="preserve"> emise </w:t>
      </w:r>
      <w:proofErr w:type="gramStart"/>
      <w:r w:rsidRPr="009954DF">
        <w:rPr>
          <w:rStyle w:val="Zdraznn"/>
          <w:b w:val="0"/>
        </w:rPr>
        <w:t>projektu - jde</w:t>
      </w:r>
      <w:proofErr w:type="gramEnd"/>
      <w:r w:rsidRPr="009954DF">
        <w:rPr>
          <w:rStyle w:val="Zdraznn"/>
          <w:b w:val="0"/>
        </w:rPr>
        <w:t xml:space="preserve"> o </w:t>
      </w:r>
      <w:proofErr w:type="spellStart"/>
      <w:r w:rsidRPr="009954DF">
        <w:rPr>
          <w:rStyle w:val="Zdraznn"/>
          <w:b w:val="0"/>
        </w:rPr>
        <w:t>scope</w:t>
      </w:r>
      <w:proofErr w:type="spellEnd"/>
      <w:r w:rsidRPr="009954DF">
        <w:rPr>
          <w:rStyle w:val="Znakapoznpodarou"/>
        </w:rPr>
        <w:footnoteReference w:id="42"/>
      </w:r>
      <w:r w:rsidRPr="009954DF">
        <w:rPr>
          <w:rStyle w:val="Zdraznn"/>
          <w:b w:val="0"/>
        </w:rPr>
        <w:t xml:space="preserve"> 1 (přímé emise z projektu), </w:t>
      </w:r>
      <w:proofErr w:type="spellStart"/>
      <w:r w:rsidRPr="009954DF">
        <w:rPr>
          <w:rStyle w:val="Zdraznn"/>
          <w:b w:val="0"/>
        </w:rPr>
        <w:t>scope</w:t>
      </w:r>
      <w:proofErr w:type="spellEnd"/>
      <w:r w:rsidRPr="009954DF">
        <w:rPr>
          <w:rStyle w:val="Zdraznn"/>
          <w:b w:val="0"/>
        </w:rPr>
        <w:t xml:space="preserve"> 2 (zahrne emise zdroje spotřebované energie), </w:t>
      </w:r>
      <w:proofErr w:type="spellStart"/>
      <w:r w:rsidRPr="009954DF">
        <w:rPr>
          <w:rStyle w:val="Zdraznn"/>
          <w:b w:val="0"/>
        </w:rPr>
        <w:t>scope</w:t>
      </w:r>
      <w:proofErr w:type="spellEnd"/>
      <w:r w:rsidRPr="009954DF">
        <w:rPr>
          <w:rStyle w:val="Zdraznn"/>
          <w:b w:val="0"/>
        </w:rPr>
        <w:t xml:space="preserve"> 3 (nepřímé emise vyvolané projektem tam, kde jsou </w:t>
      </w:r>
      <w:proofErr w:type="spellStart"/>
      <w:r w:rsidRPr="009954DF">
        <w:rPr>
          <w:rStyle w:val="Zdraznn"/>
          <w:b w:val="0"/>
        </w:rPr>
        <w:t>relevatní</w:t>
      </w:r>
      <w:proofErr w:type="spellEnd"/>
      <w:r w:rsidRPr="009954DF">
        <w:rPr>
          <w:rStyle w:val="Zdraznn"/>
          <w:b w:val="0"/>
        </w:rPr>
        <w:t xml:space="preserve"> – např. z dopravy).</w:t>
      </w:r>
    </w:p>
    <w:p w14:paraId="62F3267F" w14:textId="77777777" w:rsidR="009954DF" w:rsidRPr="009954DF" w:rsidRDefault="009954DF" w:rsidP="009954DF">
      <w:pPr>
        <w:pStyle w:val="Odstavecseseznamem"/>
        <w:numPr>
          <w:ilvl w:val="0"/>
          <w:numId w:val="47"/>
        </w:numPr>
        <w:rPr>
          <w:rStyle w:val="Zdraznn"/>
          <w:b w:val="0"/>
        </w:rPr>
      </w:pPr>
      <w:r w:rsidRPr="009954DF">
        <w:rPr>
          <w:rStyle w:val="Zdraznn"/>
          <w:b w:val="0"/>
        </w:rPr>
        <w:t xml:space="preserve">Je potřeba vyhodnotit, zda </w:t>
      </w:r>
      <w:r w:rsidRPr="009954DF">
        <w:rPr>
          <w:rStyle w:val="Zdraznn"/>
          <w:b w:val="0"/>
          <w:u w:val="single"/>
        </w:rPr>
        <w:t>dle metodiky EIB</w:t>
      </w:r>
      <w:r w:rsidRPr="009954DF">
        <w:rPr>
          <w:rStyle w:val="Zdraznn"/>
          <w:b w:val="0"/>
        </w:rPr>
        <w:t xml:space="preserve"> dojde vlivem projektu ke </w:t>
      </w:r>
      <w:r w:rsidRPr="009954DF">
        <w:rPr>
          <w:rStyle w:val="Zdraznn"/>
          <w:b w:val="0"/>
          <w:u w:val="single"/>
        </w:rPr>
        <w:t>zvýšení nebo snížení absolutních emisí</w:t>
      </w:r>
      <w:r w:rsidRPr="009954DF">
        <w:rPr>
          <w:rStyle w:val="Zdraznn"/>
          <w:b w:val="0"/>
        </w:rPr>
        <w:t xml:space="preserve"> o více než 20 000 tun CO</w:t>
      </w:r>
      <w:r w:rsidRPr="009954DF">
        <w:rPr>
          <w:rStyle w:val="Zdraznn"/>
          <w:b w:val="0"/>
          <w:vertAlign w:val="subscript"/>
        </w:rPr>
        <w:t>2</w:t>
      </w:r>
      <w:r w:rsidRPr="009954DF">
        <w:rPr>
          <w:rStyle w:val="Zdraznn"/>
          <w:b w:val="0"/>
        </w:rPr>
        <w:t xml:space="preserve"> </w:t>
      </w:r>
      <w:proofErr w:type="spellStart"/>
      <w:r w:rsidRPr="009954DF">
        <w:rPr>
          <w:rStyle w:val="Zdraznn"/>
          <w:b w:val="0"/>
        </w:rPr>
        <w:t>ekv</w:t>
      </w:r>
      <w:proofErr w:type="spellEnd"/>
      <w:r w:rsidRPr="009954DF">
        <w:rPr>
          <w:rStyle w:val="Zdraznn"/>
          <w:b w:val="0"/>
        </w:rPr>
        <w:t xml:space="preserve">. v typickém roce. Pokud </w:t>
      </w:r>
      <w:proofErr w:type="gramStart"/>
      <w:r w:rsidRPr="009954DF">
        <w:rPr>
          <w:rStyle w:val="Zdraznn"/>
          <w:b w:val="0"/>
        </w:rPr>
        <w:t>ano - vždy</w:t>
      </w:r>
      <w:proofErr w:type="gramEnd"/>
      <w:r w:rsidRPr="009954DF">
        <w:rPr>
          <w:rStyle w:val="Zdraznn"/>
          <w:b w:val="0"/>
        </w:rPr>
        <w:t xml:space="preserve"> se provádí CPM fáze 2 včetně podrobné analýzy (CBA, částečná CBA) a posouzení souladu s klimatickou neutralitou.</w:t>
      </w:r>
    </w:p>
    <w:p w14:paraId="2518CA94" w14:textId="77777777" w:rsidR="009954DF" w:rsidRPr="009954DF" w:rsidRDefault="009954DF" w:rsidP="009954DF">
      <w:pPr>
        <w:pStyle w:val="Odstavecseseznamem"/>
        <w:numPr>
          <w:ilvl w:val="0"/>
          <w:numId w:val="47"/>
        </w:numPr>
        <w:rPr>
          <w:rStyle w:val="Zdraznn"/>
          <w:b w:val="0"/>
        </w:rPr>
      </w:pPr>
      <w:r w:rsidRPr="009954DF">
        <w:rPr>
          <w:rStyle w:val="Zdraznn"/>
          <w:b w:val="0"/>
        </w:rPr>
        <w:t xml:space="preserve">Je potřeba vyhodnotit, zda </w:t>
      </w:r>
      <w:r w:rsidRPr="009954DF">
        <w:rPr>
          <w:rStyle w:val="Zdraznn"/>
          <w:b w:val="0"/>
          <w:u w:val="single"/>
        </w:rPr>
        <w:t>dle metodiky EIB</w:t>
      </w:r>
      <w:r w:rsidRPr="009954DF">
        <w:rPr>
          <w:rStyle w:val="Zdraznn"/>
          <w:b w:val="0"/>
        </w:rPr>
        <w:t xml:space="preserve"> dojde vlivem projektu ke </w:t>
      </w:r>
      <w:r w:rsidRPr="009954DF">
        <w:rPr>
          <w:rStyle w:val="Zdraznn"/>
          <w:b w:val="0"/>
          <w:u w:val="single"/>
        </w:rPr>
        <w:t>zvýšení nebo snížení relativních emisí</w:t>
      </w:r>
      <w:r w:rsidRPr="009954DF">
        <w:rPr>
          <w:rStyle w:val="Zdraznn"/>
          <w:b w:val="0"/>
        </w:rPr>
        <w:t xml:space="preserve"> o více než 20 000 tun CO</w:t>
      </w:r>
      <w:r w:rsidRPr="009954DF">
        <w:rPr>
          <w:rStyle w:val="Zdraznn"/>
          <w:b w:val="0"/>
          <w:vertAlign w:val="subscript"/>
        </w:rPr>
        <w:t>2</w:t>
      </w:r>
      <w:r w:rsidRPr="009954DF">
        <w:rPr>
          <w:rStyle w:val="Zdraznn"/>
          <w:b w:val="0"/>
        </w:rPr>
        <w:t xml:space="preserve"> </w:t>
      </w:r>
      <w:proofErr w:type="spellStart"/>
      <w:r w:rsidRPr="009954DF">
        <w:rPr>
          <w:rStyle w:val="Zdraznn"/>
          <w:b w:val="0"/>
        </w:rPr>
        <w:t>ekv</w:t>
      </w:r>
      <w:proofErr w:type="spellEnd"/>
      <w:r w:rsidRPr="009954DF">
        <w:rPr>
          <w:rStyle w:val="Zdraznn"/>
          <w:b w:val="0"/>
        </w:rPr>
        <w:t xml:space="preserve">. v typickém roce. Pokud </w:t>
      </w:r>
      <w:proofErr w:type="gramStart"/>
      <w:r w:rsidRPr="009954DF">
        <w:rPr>
          <w:rStyle w:val="Zdraznn"/>
          <w:b w:val="0"/>
        </w:rPr>
        <w:t>ano - vždy</w:t>
      </w:r>
      <w:proofErr w:type="gramEnd"/>
      <w:r w:rsidRPr="009954DF">
        <w:rPr>
          <w:rStyle w:val="Zdraznn"/>
          <w:b w:val="0"/>
        </w:rPr>
        <w:t xml:space="preserve"> se provádí CPM fáze 2 včetně podrobné analýzy (CBA, částečná CBA) a posouzení souladu s klimatickou neutralitou.</w:t>
      </w:r>
    </w:p>
    <w:p w14:paraId="6FE76A5C" w14:textId="43204D95" w:rsidR="009954DF" w:rsidRDefault="009954DF" w:rsidP="009954DF">
      <w:pPr>
        <w:spacing w:after="160" w:line="259" w:lineRule="auto"/>
        <w:contextualSpacing/>
        <w:rPr>
          <w:rStyle w:val="Zdraznn"/>
        </w:rPr>
      </w:pPr>
      <w:r w:rsidRPr="009954DF">
        <w:rPr>
          <w:rStyle w:val="Zdraznn"/>
        </w:rPr>
        <w:t xml:space="preserve">Dle metodiky EIB se jedná o </w:t>
      </w:r>
      <w:r w:rsidRPr="009954DF">
        <w:rPr>
          <w:rStyle w:val="Zdraznn"/>
          <w:u w:val="single"/>
        </w:rPr>
        <w:t>typický rok provozu</w:t>
      </w:r>
      <w:r w:rsidRPr="009954DF">
        <w:rPr>
          <w:rStyle w:val="Zdraznn"/>
        </w:rPr>
        <w:t xml:space="preserve">, tzn. nezohledňují se např. odstávky nebo první rok provozu apod. Dále je nutné vnímat ohraničení projektu dle metodiky EIB pro výpočet uhlíkové stopy, a taktéž vymezení </w:t>
      </w:r>
      <w:proofErr w:type="spellStart"/>
      <w:r w:rsidRPr="009954DF">
        <w:rPr>
          <w:rStyle w:val="Zdraznn"/>
        </w:rPr>
        <w:t>scope</w:t>
      </w:r>
      <w:proofErr w:type="spellEnd"/>
      <w:r w:rsidRPr="009954DF">
        <w:rPr>
          <w:rStyle w:val="Zdraznn"/>
        </w:rPr>
        <w:t xml:space="preserve"> 3 dle této metodiky (tam, kde je </w:t>
      </w:r>
      <w:proofErr w:type="spellStart"/>
      <w:r w:rsidRPr="009954DF">
        <w:rPr>
          <w:rStyle w:val="Zdraznn"/>
        </w:rPr>
        <w:t>scope</w:t>
      </w:r>
      <w:proofErr w:type="spellEnd"/>
      <w:r w:rsidRPr="009954DF">
        <w:rPr>
          <w:rStyle w:val="Zdraznn"/>
        </w:rPr>
        <w:t xml:space="preserve"> 3 relevantní).</w:t>
      </w:r>
    </w:p>
    <w:p w14:paraId="63AA2EB4" w14:textId="77777777" w:rsidR="00DD5211" w:rsidRDefault="00DD5211" w:rsidP="009954DF">
      <w:pPr>
        <w:spacing w:after="160" w:line="259" w:lineRule="auto"/>
        <w:contextualSpacing/>
        <w:rPr>
          <w:rStyle w:val="Zdraznn"/>
        </w:rPr>
      </w:pPr>
    </w:p>
    <w:p w14:paraId="1576A034" w14:textId="3322EEC3" w:rsidR="00A652DC" w:rsidRPr="006A45B6" w:rsidRDefault="00DD5211" w:rsidP="006A45B6">
      <w:pPr>
        <w:spacing w:after="160" w:line="259" w:lineRule="auto"/>
        <w:contextualSpacing/>
        <w:rPr>
          <w:b/>
        </w:rPr>
      </w:pPr>
      <w:r>
        <w:rPr>
          <w:rStyle w:val="Zdraznn"/>
        </w:rPr>
        <w:t xml:space="preserve">Na základě provedeného výpočtu je možné dále provést hodnocení DNSH v kombinaci s metodikou </w:t>
      </w:r>
      <w:proofErr w:type="spellStart"/>
      <w:r>
        <w:rPr>
          <w:rStyle w:val="Zdraznn"/>
        </w:rPr>
        <w:t>climate</w:t>
      </w:r>
      <w:proofErr w:type="spellEnd"/>
      <w:r>
        <w:rPr>
          <w:rStyle w:val="Zdraznn"/>
        </w:rPr>
        <w:t xml:space="preserve"> </w:t>
      </w:r>
      <w:proofErr w:type="spellStart"/>
      <w:r>
        <w:rPr>
          <w:rStyle w:val="Zdraznn"/>
        </w:rPr>
        <w:t>proofing</w:t>
      </w:r>
      <w:proofErr w:type="spellEnd"/>
      <w:r>
        <w:rPr>
          <w:rStyle w:val="Zdraznn"/>
        </w:rPr>
        <w:t xml:space="preserve"> dle pokynů pro zelený (část (a) této kapitoly) nebo červený (část (b) této kapitoly) seznam.</w:t>
      </w:r>
    </w:p>
    <w:p w14:paraId="0A37C752" w14:textId="77777777" w:rsidR="00602DCA" w:rsidRDefault="00C5530C">
      <w:pPr>
        <w:pStyle w:val="Nadpis2"/>
      </w:pPr>
      <w:bookmarkStart w:id="69" w:name="_Přizpůsobování_se_změně"/>
      <w:bookmarkStart w:id="70" w:name="_Toc194414280"/>
      <w:bookmarkEnd w:id="69"/>
      <w:r>
        <w:t>Přizpůsobování se změně klimatu (adaptace)</w:t>
      </w:r>
      <w:bookmarkEnd w:id="70"/>
    </w:p>
    <w:p w14:paraId="6BD3BD42" w14:textId="5A8866CC" w:rsidR="00193309" w:rsidRPr="007C734C" w:rsidRDefault="00104606" w:rsidP="00104606">
      <w:pPr>
        <w:rPr>
          <w:rFonts w:cs="Segoe UI"/>
        </w:rPr>
      </w:pPr>
      <w:r w:rsidRPr="007C734C">
        <w:rPr>
          <w:rFonts w:cs="Segoe UI"/>
        </w:rPr>
        <w:t>Smyslem DNSH je, aby činnost významně nepoš</w:t>
      </w:r>
      <w:r w:rsidR="00D3052F">
        <w:rPr>
          <w:rFonts w:cs="Segoe UI"/>
        </w:rPr>
        <w:t>kozovala</w:t>
      </w:r>
      <w:r w:rsidRPr="007C734C">
        <w:rPr>
          <w:rFonts w:cs="Segoe UI"/>
        </w:rPr>
        <w:t xml:space="preserve"> klimatický cíl adaptace, a tudíž, aby podpořené projekty nebyly vystavovány následujícím hlavním projevům změny klimatu v ČR a souvisejícím rizikům, nebo aby na rizika byly vhodně přizpůsobeny:</w:t>
      </w:r>
    </w:p>
    <w:p w14:paraId="0E3789A9" w14:textId="77777777" w:rsidR="00104606" w:rsidRPr="007C734C" w:rsidRDefault="00104606" w:rsidP="00104606">
      <w:pPr>
        <w:rPr>
          <w:rFonts w:cs="Segoe UI"/>
          <w:b/>
          <w:i/>
          <w:u w:val="single"/>
        </w:rPr>
      </w:pPr>
      <w:bookmarkStart w:id="71" w:name="_Toc256000016"/>
      <w:r w:rsidRPr="007C734C">
        <w:rPr>
          <w:rFonts w:cs="Segoe UI"/>
          <w:b/>
          <w:i/>
          <w:u w:val="single"/>
        </w:rPr>
        <w:lastRenderedPageBreak/>
        <w:t>Hlavní projevy změny klimatu v ČR</w:t>
      </w:r>
      <w:bookmarkEnd w:id="71"/>
      <w:r w:rsidRPr="007C734C">
        <w:rPr>
          <w:rFonts w:cs="Segoe UI"/>
          <w:b/>
          <w:i/>
          <w:u w:val="single"/>
        </w:rPr>
        <w:t xml:space="preserve"> a související rizika</w:t>
      </w:r>
    </w:p>
    <w:p w14:paraId="03A8C7AE" w14:textId="77777777" w:rsidR="00104606" w:rsidRPr="007C734C" w:rsidRDefault="00104606" w:rsidP="00104606">
      <w:pPr>
        <w:numPr>
          <w:ilvl w:val="0"/>
          <w:numId w:val="10"/>
        </w:numPr>
        <w:rPr>
          <w:rFonts w:cs="Segoe UI"/>
          <w:b/>
        </w:rPr>
      </w:pPr>
      <w:r w:rsidRPr="007C734C">
        <w:rPr>
          <w:rFonts w:cs="Segoe UI"/>
          <w:b/>
        </w:rPr>
        <w:t xml:space="preserve">Dlouhodobé sucho </w:t>
      </w:r>
    </w:p>
    <w:tbl>
      <w:tblPr>
        <w:tblW w:w="9082" w:type="dxa"/>
        <w:tblLayout w:type="fixed"/>
        <w:tblLook w:val="04A0" w:firstRow="1" w:lastRow="0" w:firstColumn="1" w:lastColumn="0" w:noHBand="0" w:noVBand="1"/>
      </w:tblPr>
      <w:tblGrid>
        <w:gridCol w:w="6124"/>
        <w:gridCol w:w="2958"/>
      </w:tblGrid>
      <w:tr w:rsidR="00104606" w:rsidRPr="007C734C" w14:paraId="0BDAE3AE"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7D0102EC" w14:textId="77777777" w:rsidR="00104606" w:rsidRPr="007C734C" w:rsidRDefault="00104606" w:rsidP="00FB2413">
            <w:pPr>
              <w:spacing w:before="60" w:after="60"/>
              <w:rPr>
                <w:rFonts w:cs="Segoe UI"/>
                <w:lang w:eastAsia="ar-SA"/>
              </w:rPr>
            </w:pPr>
            <w:r w:rsidRPr="007C734C">
              <w:rPr>
                <w:rFonts w:cs="Segoe UI"/>
                <w:lang w:eastAsia="ar-SA"/>
              </w:rPr>
              <w:t xml:space="preserve">Změny odtoku vody </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2ADA1817" w14:textId="77777777" w:rsidR="00104606" w:rsidRPr="007C734C" w:rsidRDefault="00104606" w:rsidP="00FB2413">
            <w:pPr>
              <w:spacing w:before="60" w:after="60"/>
              <w:rPr>
                <w:rFonts w:cs="Segoe UI"/>
                <w:lang w:eastAsia="ar-SA"/>
              </w:rPr>
            </w:pPr>
            <w:r w:rsidRPr="007C734C">
              <w:rPr>
                <w:rFonts w:cs="Segoe UI"/>
                <w:lang w:eastAsia="ar-SA"/>
              </w:rPr>
              <w:t>zemědělství, vodní hospodářství, zdraví a hygiena, cestovní ruch, doprava, průmysl a energetika</w:t>
            </w:r>
          </w:p>
        </w:tc>
      </w:tr>
      <w:tr w:rsidR="00104606" w:rsidRPr="007C734C" w14:paraId="62916893"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675D3BF6" w14:textId="77777777" w:rsidR="00104606" w:rsidRPr="007C734C" w:rsidRDefault="00104606" w:rsidP="00FB2413">
            <w:pPr>
              <w:spacing w:before="60" w:after="60"/>
              <w:rPr>
                <w:rFonts w:cs="Segoe UI"/>
                <w:lang w:eastAsia="ar-SA"/>
              </w:rPr>
            </w:pPr>
            <w:r w:rsidRPr="007C734C">
              <w:rPr>
                <w:rFonts w:cs="Segoe UI"/>
                <w:lang w:eastAsia="ar-SA"/>
              </w:rPr>
              <w:t>Ohrožení zásob pitné vody (množství, kvalita, dostupnost)</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7ED23D95" w14:textId="77777777" w:rsidR="00104606" w:rsidRPr="007C734C" w:rsidRDefault="00104606" w:rsidP="00FB2413">
            <w:pPr>
              <w:spacing w:before="60" w:after="60"/>
              <w:rPr>
                <w:rFonts w:cs="Segoe UI"/>
                <w:lang w:eastAsia="ar-SA"/>
              </w:rPr>
            </w:pPr>
            <w:r w:rsidRPr="007C734C">
              <w:rPr>
                <w:rFonts w:cs="Segoe UI"/>
                <w:lang w:eastAsia="ar-SA"/>
              </w:rPr>
              <w:t>zdraví a hygiena, urbanizovaná krajina, bezpečnost, cestovní ruch, vodní hospodářství</w:t>
            </w:r>
          </w:p>
        </w:tc>
      </w:tr>
      <w:tr w:rsidR="00104606" w:rsidRPr="007C734C" w14:paraId="00F82208"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7F65BB85" w14:textId="77777777" w:rsidR="00104606" w:rsidRPr="007C734C" w:rsidRDefault="00104606" w:rsidP="00FB2413">
            <w:pPr>
              <w:spacing w:before="60" w:after="60"/>
              <w:rPr>
                <w:rFonts w:cs="Segoe UI"/>
                <w:lang w:eastAsia="ar-SA"/>
              </w:rPr>
            </w:pPr>
            <w:r w:rsidRPr="007C734C">
              <w:rPr>
                <w:rFonts w:cs="Segoe UI"/>
                <w:lang w:eastAsia="ar-SA"/>
              </w:rPr>
              <w:t>Nedostatek vody pro průmysl, energetiku</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7CD7E1A3" w14:textId="77777777" w:rsidR="00104606" w:rsidRPr="007C734C" w:rsidRDefault="00104606" w:rsidP="00FB2413">
            <w:pPr>
              <w:spacing w:before="60" w:after="60"/>
              <w:rPr>
                <w:rFonts w:cs="Segoe UI"/>
                <w:lang w:eastAsia="ar-SA"/>
              </w:rPr>
            </w:pPr>
            <w:r w:rsidRPr="007C734C">
              <w:rPr>
                <w:rFonts w:cs="Segoe UI"/>
                <w:lang w:eastAsia="ar-SA"/>
              </w:rPr>
              <w:t>průmysl a energetika, urbanizovaná krajina, vodní hospodářství, bezpečnost</w:t>
            </w:r>
          </w:p>
        </w:tc>
      </w:tr>
      <w:tr w:rsidR="00104606" w:rsidRPr="007C734C" w14:paraId="333E0656"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4A3E2B1A" w14:textId="77777777" w:rsidR="00104606" w:rsidRPr="007C734C" w:rsidRDefault="00104606" w:rsidP="00FB2413">
            <w:pPr>
              <w:spacing w:before="60" w:after="60"/>
              <w:rPr>
                <w:rFonts w:cs="Segoe UI"/>
                <w:lang w:eastAsia="ar-SA"/>
              </w:rPr>
            </w:pPr>
            <w:r w:rsidRPr="007C734C">
              <w:rPr>
                <w:rFonts w:cs="Segoe UI"/>
                <w:lang w:eastAsia="ar-SA"/>
              </w:rPr>
              <w:t>Ohrožení funkčnosti kritické infrastruktury</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4E086601" w14:textId="77777777" w:rsidR="00104606" w:rsidRPr="007C734C" w:rsidRDefault="00104606" w:rsidP="00FB2413">
            <w:pPr>
              <w:spacing w:before="60" w:after="60"/>
              <w:rPr>
                <w:rFonts w:cs="Segoe UI"/>
                <w:lang w:eastAsia="ar-SA"/>
              </w:rPr>
            </w:pPr>
            <w:r w:rsidRPr="007C734C">
              <w:rPr>
                <w:rFonts w:cs="Segoe UI"/>
                <w:lang w:eastAsia="ar-SA"/>
              </w:rPr>
              <w:t>bezpečnost, zemědělství, vodní hospodářství,</w:t>
            </w:r>
          </w:p>
        </w:tc>
      </w:tr>
      <w:tr w:rsidR="00104606" w:rsidRPr="007C734C" w14:paraId="1C0B3D54"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6D85E024" w14:textId="77777777" w:rsidR="00104606" w:rsidRPr="007C734C" w:rsidRDefault="00104606" w:rsidP="00FB2413">
            <w:pPr>
              <w:spacing w:before="60" w:after="60"/>
              <w:rPr>
                <w:rFonts w:cs="Segoe UI"/>
                <w:lang w:eastAsia="ar-SA"/>
              </w:rPr>
            </w:pPr>
            <w:r w:rsidRPr="007C734C">
              <w:rPr>
                <w:rFonts w:cs="Segoe UI"/>
                <w:lang w:eastAsia="ar-SA"/>
              </w:rPr>
              <w:t xml:space="preserve">Úbytek vody ve vodních tocích a nádržích </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43F4A92F" w14:textId="77777777" w:rsidR="00104606" w:rsidRPr="007C734C" w:rsidRDefault="00104606" w:rsidP="00FB2413">
            <w:pPr>
              <w:spacing w:before="60" w:after="60"/>
              <w:rPr>
                <w:rFonts w:cs="Segoe UI"/>
                <w:lang w:eastAsia="ar-SA"/>
              </w:rPr>
            </w:pPr>
            <w:r w:rsidRPr="007C734C">
              <w:rPr>
                <w:rFonts w:cs="Segoe UI"/>
                <w:lang w:eastAsia="ar-SA"/>
              </w:rPr>
              <w:t>cestovní ruch, vodní hospodářství</w:t>
            </w:r>
          </w:p>
        </w:tc>
      </w:tr>
      <w:tr w:rsidR="00104606" w:rsidRPr="007C734C" w14:paraId="6DEDDB2E"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763C7D67" w14:textId="77777777" w:rsidR="00104606" w:rsidRPr="007C734C" w:rsidRDefault="00104606" w:rsidP="00FB2413">
            <w:pPr>
              <w:spacing w:before="60" w:after="60"/>
              <w:rPr>
                <w:rFonts w:cs="Segoe UI"/>
                <w:lang w:eastAsia="ar-SA"/>
              </w:rPr>
            </w:pPr>
            <w:r w:rsidRPr="007C734C">
              <w:rPr>
                <w:rFonts w:cs="Segoe UI"/>
                <w:lang w:eastAsia="ar-SA"/>
              </w:rPr>
              <w:t>Zvýšení rizika nesplavnosti úseků vodních cest</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09A3D9F9" w14:textId="77777777" w:rsidR="00104606" w:rsidRPr="007C734C" w:rsidRDefault="00104606" w:rsidP="00FB2413">
            <w:pPr>
              <w:spacing w:before="60" w:after="60"/>
              <w:rPr>
                <w:rFonts w:cs="Segoe UI"/>
                <w:lang w:eastAsia="ar-SA"/>
              </w:rPr>
            </w:pPr>
            <w:r w:rsidRPr="007C734C">
              <w:rPr>
                <w:rFonts w:cs="Segoe UI"/>
                <w:lang w:eastAsia="ar-SA"/>
              </w:rPr>
              <w:t>doprava, cestovní ruch</w:t>
            </w:r>
          </w:p>
        </w:tc>
      </w:tr>
      <w:tr w:rsidR="00104606" w:rsidRPr="007C734C" w14:paraId="313B965A"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58FE569D" w14:textId="77777777" w:rsidR="00104606" w:rsidRPr="007C734C" w:rsidRDefault="00104606" w:rsidP="00FB2413">
            <w:pPr>
              <w:spacing w:before="60" w:after="60"/>
              <w:rPr>
                <w:rFonts w:cs="Segoe UI"/>
                <w:lang w:eastAsia="ar-SA"/>
              </w:rPr>
            </w:pPr>
            <w:r w:rsidRPr="007C734C">
              <w:rPr>
                <w:rFonts w:cs="Segoe UI"/>
                <w:lang w:eastAsia="ar-SA"/>
              </w:rPr>
              <w:t>Nedostatek hasební vody pro požární ochranu</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304DBC3F" w14:textId="77777777" w:rsidR="00104606" w:rsidRPr="007C734C" w:rsidRDefault="00104606" w:rsidP="00FB2413">
            <w:pPr>
              <w:spacing w:before="60" w:after="60"/>
              <w:rPr>
                <w:rFonts w:cs="Segoe UI"/>
                <w:lang w:eastAsia="ar-SA"/>
              </w:rPr>
            </w:pPr>
            <w:r w:rsidRPr="007C734C">
              <w:rPr>
                <w:rFonts w:cs="Segoe UI"/>
                <w:lang w:eastAsia="ar-SA"/>
              </w:rPr>
              <w:t>bezpečnost, urbanizovaná krajina</w:t>
            </w:r>
          </w:p>
        </w:tc>
      </w:tr>
      <w:tr w:rsidR="00104606" w:rsidRPr="007C734C" w14:paraId="3CE8EC38"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5603CFE3" w14:textId="77777777" w:rsidR="00104606" w:rsidRPr="007C734C" w:rsidRDefault="00104606" w:rsidP="00FB2413">
            <w:pPr>
              <w:spacing w:before="60" w:after="60"/>
              <w:rPr>
                <w:rFonts w:cs="Segoe UI"/>
                <w:lang w:eastAsia="ar-SA"/>
              </w:rPr>
            </w:pPr>
            <w:r w:rsidRPr="007C734C">
              <w:rPr>
                <w:rFonts w:cs="Segoe UI"/>
                <w:lang w:eastAsia="ar-SA"/>
              </w:rPr>
              <w:t>Ohrožení a ztížení údržby přírodních ploch v sídlech</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6B4B2575" w14:textId="77777777" w:rsidR="00104606" w:rsidRPr="007C734C" w:rsidRDefault="00104606" w:rsidP="00FB2413">
            <w:pPr>
              <w:spacing w:before="60" w:after="60"/>
              <w:rPr>
                <w:rFonts w:cs="Segoe UI"/>
                <w:lang w:eastAsia="ar-SA"/>
              </w:rPr>
            </w:pPr>
            <w:r w:rsidRPr="007C734C">
              <w:rPr>
                <w:rFonts w:cs="Segoe UI"/>
                <w:lang w:eastAsia="ar-SA"/>
              </w:rPr>
              <w:t xml:space="preserve">urbanizovaná krajina, biodiverzita, </w:t>
            </w:r>
            <w:proofErr w:type="spellStart"/>
            <w:r w:rsidRPr="007C734C">
              <w:rPr>
                <w:rFonts w:cs="Segoe UI"/>
                <w:lang w:eastAsia="ar-SA"/>
              </w:rPr>
              <w:t>zdr</w:t>
            </w:r>
            <w:proofErr w:type="spellEnd"/>
          </w:p>
        </w:tc>
      </w:tr>
      <w:tr w:rsidR="00104606" w:rsidRPr="007C734C" w14:paraId="729C8986"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4EBAFDC7" w14:textId="77777777" w:rsidR="00104606" w:rsidRPr="007C734C" w:rsidRDefault="00104606" w:rsidP="00FB2413">
            <w:pPr>
              <w:spacing w:before="60" w:after="60"/>
              <w:rPr>
                <w:rFonts w:cs="Segoe UI"/>
                <w:lang w:eastAsia="ar-SA"/>
              </w:rPr>
            </w:pPr>
            <w:r w:rsidRPr="007C734C">
              <w:rPr>
                <w:rFonts w:cs="Segoe UI"/>
                <w:lang w:eastAsia="ar-SA"/>
              </w:rPr>
              <w:t>Zhoršení kvality povrchových a koupacích vod</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76A6A889" w14:textId="77777777" w:rsidR="00104606" w:rsidRPr="007C734C" w:rsidRDefault="00104606" w:rsidP="00FB2413">
            <w:pPr>
              <w:spacing w:before="60" w:after="60"/>
              <w:rPr>
                <w:rFonts w:cs="Segoe UI"/>
                <w:lang w:eastAsia="ar-SA"/>
              </w:rPr>
            </w:pPr>
            <w:r w:rsidRPr="007C734C">
              <w:rPr>
                <w:rFonts w:cs="Segoe UI"/>
                <w:lang w:eastAsia="ar-SA"/>
              </w:rPr>
              <w:t>vodní hospodářství, biodiverzita, zdraví a hygiena, ces</w:t>
            </w:r>
          </w:p>
        </w:tc>
      </w:tr>
      <w:tr w:rsidR="00104606" w:rsidRPr="007C734C" w14:paraId="0C97EBDE"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7A54E053" w14:textId="77777777" w:rsidR="00104606" w:rsidRPr="007C734C" w:rsidRDefault="00104606" w:rsidP="00FB2413">
            <w:pPr>
              <w:spacing w:before="60" w:after="60"/>
              <w:rPr>
                <w:rFonts w:cs="Segoe UI"/>
                <w:lang w:eastAsia="ar-SA"/>
              </w:rPr>
            </w:pPr>
            <w:r w:rsidRPr="007C734C">
              <w:rPr>
                <w:rFonts w:cs="Segoe UI"/>
                <w:lang w:eastAsia="ar-SA"/>
              </w:rPr>
              <w:t>Nebezpečí porušení funkce vodohospodářské infrastruktury</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252EB9BA" w14:textId="77777777" w:rsidR="00104606" w:rsidRPr="007C734C" w:rsidRDefault="00104606" w:rsidP="00FB2413">
            <w:pPr>
              <w:spacing w:before="60" w:after="60"/>
              <w:rPr>
                <w:rFonts w:cs="Segoe UI"/>
                <w:lang w:eastAsia="ar-SA"/>
              </w:rPr>
            </w:pPr>
            <w:r w:rsidRPr="007C734C">
              <w:rPr>
                <w:rFonts w:cs="Segoe UI"/>
                <w:lang w:eastAsia="ar-SA"/>
              </w:rPr>
              <w:t xml:space="preserve">vodní hospodářství, urbanizovaná krajina, </w:t>
            </w:r>
            <w:proofErr w:type="spellStart"/>
            <w:r w:rsidRPr="007C734C">
              <w:rPr>
                <w:rFonts w:cs="Segoe UI"/>
                <w:lang w:eastAsia="ar-SA"/>
              </w:rPr>
              <w:t>zdr</w:t>
            </w:r>
            <w:proofErr w:type="spellEnd"/>
          </w:p>
        </w:tc>
      </w:tr>
      <w:tr w:rsidR="00104606" w:rsidRPr="007C734C" w14:paraId="43CF44C2"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3B404837" w14:textId="77777777" w:rsidR="00104606" w:rsidRPr="007C734C" w:rsidRDefault="00104606" w:rsidP="00FB2413">
            <w:pPr>
              <w:spacing w:before="60" w:after="60"/>
              <w:rPr>
                <w:rFonts w:cs="Segoe UI"/>
                <w:lang w:eastAsia="ar-SA"/>
              </w:rPr>
            </w:pPr>
            <w:r w:rsidRPr="007C734C">
              <w:rPr>
                <w:rFonts w:cs="Segoe UI"/>
                <w:lang w:eastAsia="ar-SA"/>
              </w:rPr>
              <w:t>Chřadnutí lesních porostů</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2C1F3209" w14:textId="77777777" w:rsidR="00104606" w:rsidRPr="007C734C" w:rsidRDefault="00104606" w:rsidP="00FB2413">
            <w:pPr>
              <w:spacing w:before="60" w:after="60"/>
              <w:rPr>
                <w:rFonts w:cs="Segoe UI"/>
                <w:lang w:eastAsia="ar-SA"/>
              </w:rPr>
            </w:pPr>
            <w:r w:rsidRPr="007C734C">
              <w:rPr>
                <w:rFonts w:cs="Segoe UI"/>
                <w:lang w:eastAsia="ar-SA"/>
              </w:rPr>
              <w:t>lesní hospodářství, cestovní ruch</w:t>
            </w:r>
          </w:p>
        </w:tc>
      </w:tr>
      <w:tr w:rsidR="00104606" w:rsidRPr="007C734C" w14:paraId="082A1B41"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018D96E1" w14:textId="77777777" w:rsidR="00104606" w:rsidRPr="007C734C" w:rsidRDefault="00104606" w:rsidP="00FB2413">
            <w:pPr>
              <w:spacing w:before="60" w:after="60"/>
              <w:rPr>
                <w:rFonts w:cs="Segoe UI"/>
                <w:lang w:eastAsia="ar-SA"/>
              </w:rPr>
            </w:pPr>
            <w:r w:rsidRPr="007C734C">
              <w:rPr>
                <w:rFonts w:cs="Segoe UI"/>
                <w:lang w:eastAsia="ar-SA"/>
              </w:rPr>
              <w:t xml:space="preserve">Zvýšení rizika šíření škodlivých </w:t>
            </w:r>
            <w:proofErr w:type="gramStart"/>
            <w:r w:rsidRPr="007C734C">
              <w:rPr>
                <w:rFonts w:cs="Segoe UI"/>
                <w:lang w:eastAsia="ar-SA"/>
              </w:rPr>
              <w:t>organizmů</w:t>
            </w:r>
            <w:proofErr w:type="gramEnd"/>
            <w:r w:rsidRPr="007C734C">
              <w:rPr>
                <w:rFonts w:cs="Segoe UI"/>
                <w:lang w:eastAsia="ar-SA"/>
              </w:rPr>
              <w:t xml:space="preserve"> rostlin</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2FE1E565" w14:textId="77777777" w:rsidR="00104606" w:rsidRPr="007C734C" w:rsidRDefault="00104606" w:rsidP="00FB2413">
            <w:pPr>
              <w:spacing w:before="60" w:after="60"/>
              <w:rPr>
                <w:rFonts w:cs="Segoe UI"/>
                <w:lang w:eastAsia="ar-SA"/>
              </w:rPr>
            </w:pPr>
            <w:r w:rsidRPr="007C734C">
              <w:rPr>
                <w:rFonts w:cs="Segoe UI"/>
                <w:lang w:eastAsia="ar-SA"/>
              </w:rPr>
              <w:t>lesní hospodářství, zemědělství, biodiverzita, zdraví a hygiena</w:t>
            </w:r>
          </w:p>
        </w:tc>
      </w:tr>
      <w:tr w:rsidR="00104606" w:rsidRPr="007C734C" w14:paraId="54266C09"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52643722" w14:textId="77777777" w:rsidR="00104606" w:rsidRPr="007C734C" w:rsidRDefault="00104606" w:rsidP="00FB2413">
            <w:pPr>
              <w:spacing w:before="60" w:after="60"/>
              <w:rPr>
                <w:rFonts w:cs="Segoe UI"/>
                <w:lang w:eastAsia="ar-SA"/>
              </w:rPr>
            </w:pPr>
            <w:r w:rsidRPr="007C734C">
              <w:rPr>
                <w:rFonts w:cs="Segoe UI"/>
                <w:lang w:eastAsia="ar-SA"/>
              </w:rPr>
              <w:t>Ovlivnění velikosti a kvality výnosů plodin a rozšiřování suchých půdně vlhkostních režimů v nejnižších polohách</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69A4037B" w14:textId="77777777" w:rsidR="00104606" w:rsidRPr="007C734C" w:rsidRDefault="00104606" w:rsidP="00FB2413">
            <w:pPr>
              <w:spacing w:before="60" w:after="60"/>
              <w:rPr>
                <w:rFonts w:cs="Segoe UI"/>
                <w:lang w:eastAsia="ar-SA"/>
              </w:rPr>
            </w:pPr>
            <w:r w:rsidRPr="007C734C">
              <w:rPr>
                <w:rFonts w:cs="Segoe UI"/>
                <w:lang w:eastAsia="ar-SA"/>
              </w:rPr>
              <w:t>zemědělství</w:t>
            </w:r>
          </w:p>
        </w:tc>
      </w:tr>
      <w:tr w:rsidR="00104606" w:rsidRPr="007C734C" w14:paraId="1FC81B15"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610B73C1" w14:textId="77777777" w:rsidR="00104606" w:rsidRPr="007C734C" w:rsidRDefault="00104606" w:rsidP="00FB2413">
            <w:pPr>
              <w:spacing w:before="60" w:after="60"/>
              <w:rPr>
                <w:rFonts w:cs="Segoe UI"/>
                <w:lang w:eastAsia="ar-SA"/>
              </w:rPr>
            </w:pPr>
            <w:r w:rsidRPr="007C734C">
              <w:rPr>
                <w:rFonts w:cs="Segoe UI"/>
                <w:lang w:eastAsia="ar-SA"/>
              </w:rPr>
              <w:lastRenderedPageBreak/>
              <w:t>Změna areálu druhů, ekologické stability krajiny, ekologických vazeb a druhové skladby</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0F648ED4" w14:textId="77777777" w:rsidR="00104606" w:rsidRPr="007C734C" w:rsidRDefault="00104606" w:rsidP="00FB2413">
            <w:pPr>
              <w:spacing w:before="60" w:after="60"/>
              <w:rPr>
                <w:rFonts w:cs="Segoe UI"/>
                <w:lang w:eastAsia="ar-SA"/>
              </w:rPr>
            </w:pPr>
            <w:r w:rsidRPr="007C734C">
              <w:rPr>
                <w:rFonts w:cs="Segoe UI"/>
                <w:lang w:eastAsia="ar-SA"/>
              </w:rPr>
              <w:t>lesní hospodářství, biodiverzita</w:t>
            </w:r>
          </w:p>
        </w:tc>
      </w:tr>
      <w:tr w:rsidR="00104606" w:rsidRPr="007C734C" w14:paraId="44569620"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5AC3B3B8" w14:textId="77777777" w:rsidR="00104606" w:rsidRPr="007C734C" w:rsidRDefault="00104606" w:rsidP="00FB2413">
            <w:pPr>
              <w:spacing w:before="60" w:after="60"/>
              <w:rPr>
                <w:rFonts w:cs="Segoe UI"/>
                <w:lang w:eastAsia="ar-SA"/>
              </w:rPr>
            </w:pPr>
            <w:r w:rsidRPr="007C734C">
              <w:rPr>
                <w:rFonts w:cs="Segoe UI"/>
                <w:lang w:eastAsia="ar-SA"/>
              </w:rPr>
              <w:t>Zvýšení schopnosti šíření nepůvodních invazních druhů</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20D27170" w14:textId="77777777" w:rsidR="00104606" w:rsidRPr="007C734C" w:rsidRDefault="00104606" w:rsidP="00FB2413">
            <w:pPr>
              <w:spacing w:before="60" w:after="60"/>
              <w:rPr>
                <w:rFonts w:cs="Segoe UI"/>
                <w:lang w:eastAsia="ar-SA"/>
              </w:rPr>
            </w:pPr>
            <w:r w:rsidRPr="007C734C">
              <w:rPr>
                <w:rFonts w:cs="Segoe UI"/>
                <w:lang w:eastAsia="ar-SA"/>
              </w:rPr>
              <w:t>lesní hospodářství, biodiverzita, urbanizovaná krajina, zemědělství</w:t>
            </w:r>
          </w:p>
        </w:tc>
      </w:tr>
      <w:tr w:rsidR="00104606" w:rsidRPr="007C734C" w14:paraId="0736EC81"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48CA2B8E" w14:textId="77777777" w:rsidR="00104606" w:rsidRPr="007C734C" w:rsidRDefault="00104606" w:rsidP="00FB2413">
            <w:pPr>
              <w:spacing w:before="60" w:after="60"/>
              <w:rPr>
                <w:rFonts w:cs="Segoe UI"/>
                <w:lang w:eastAsia="ar-SA"/>
              </w:rPr>
            </w:pPr>
            <w:r w:rsidRPr="007C734C">
              <w:rPr>
                <w:rFonts w:cs="Segoe UI"/>
                <w:lang w:eastAsia="ar-SA"/>
              </w:rPr>
              <w:t>Ohrožení původních druhů vodních a mokřadních organismů a biotopů</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0EF5CFF0" w14:textId="77777777" w:rsidR="00104606" w:rsidRPr="007C734C" w:rsidRDefault="00104606" w:rsidP="00FB2413">
            <w:pPr>
              <w:spacing w:before="60" w:after="60"/>
              <w:rPr>
                <w:rFonts w:cs="Segoe UI"/>
                <w:lang w:eastAsia="ar-SA"/>
              </w:rPr>
            </w:pPr>
            <w:r w:rsidRPr="007C734C">
              <w:rPr>
                <w:rFonts w:cs="Segoe UI"/>
                <w:lang w:eastAsia="ar-SA"/>
              </w:rPr>
              <w:t>biodiverzita</w:t>
            </w:r>
          </w:p>
        </w:tc>
      </w:tr>
      <w:tr w:rsidR="00104606" w:rsidRPr="007C734C" w14:paraId="0F906812"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611BBAD2" w14:textId="77777777" w:rsidR="00104606" w:rsidRPr="007C734C" w:rsidRDefault="00104606" w:rsidP="00FB2413">
            <w:pPr>
              <w:spacing w:before="60" w:after="60"/>
              <w:rPr>
                <w:rFonts w:cs="Segoe UI"/>
                <w:lang w:eastAsia="ar-SA"/>
              </w:rPr>
            </w:pPr>
            <w:r w:rsidRPr="007C734C">
              <w:rPr>
                <w:rFonts w:cs="Segoe UI"/>
                <w:lang w:eastAsia="ar-SA"/>
              </w:rPr>
              <w:t xml:space="preserve">Zvýšené nebezpečí poškození </w:t>
            </w:r>
            <w:proofErr w:type="gramStart"/>
            <w:r w:rsidRPr="007C734C">
              <w:rPr>
                <w:rFonts w:cs="Segoe UI"/>
                <w:lang w:eastAsia="ar-SA"/>
              </w:rPr>
              <w:t>organizmu</w:t>
            </w:r>
            <w:proofErr w:type="gramEnd"/>
            <w:r w:rsidRPr="007C734C">
              <w:rPr>
                <w:rFonts w:cs="Segoe UI"/>
                <w:lang w:eastAsia="ar-SA"/>
              </w:rPr>
              <w:t>, zhoršení zdraví, úmrtí nebo poškození majetku</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7FDAFFB3" w14:textId="77777777" w:rsidR="00104606" w:rsidRPr="007C734C" w:rsidRDefault="00104606" w:rsidP="00FB2413">
            <w:pPr>
              <w:spacing w:before="60" w:after="60"/>
              <w:rPr>
                <w:rFonts w:cs="Segoe UI"/>
                <w:lang w:eastAsia="ar-SA"/>
              </w:rPr>
            </w:pPr>
            <w:r w:rsidRPr="007C734C">
              <w:rPr>
                <w:rFonts w:cs="Segoe UI"/>
                <w:lang w:eastAsia="ar-SA"/>
              </w:rPr>
              <w:t>zdraví a hygiena, urbanizovaná krajina, zemědělství, bezpečnost</w:t>
            </w:r>
          </w:p>
        </w:tc>
      </w:tr>
      <w:tr w:rsidR="00104606" w:rsidRPr="007C734C" w14:paraId="24344037"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31F53FB3" w14:textId="77777777" w:rsidR="00104606" w:rsidRPr="007C734C" w:rsidRDefault="00104606" w:rsidP="00FB2413">
            <w:pPr>
              <w:spacing w:before="60" w:after="60"/>
              <w:rPr>
                <w:rFonts w:cs="Segoe UI"/>
                <w:lang w:eastAsia="ar-SA"/>
              </w:rPr>
            </w:pPr>
            <w:r w:rsidRPr="007C734C">
              <w:rPr>
                <w:rFonts w:cs="Segoe UI"/>
                <w:lang w:eastAsia="ar-SA"/>
              </w:rPr>
              <w:t>Zhoršení kvality ovzduší v sídlech (vlhkost, prašnost, koncentrace přízemního ozónu a aerosolových částic)</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2899829B" w14:textId="77777777" w:rsidR="00104606" w:rsidRPr="007C734C" w:rsidRDefault="00104606" w:rsidP="00FB2413">
            <w:pPr>
              <w:spacing w:before="60" w:after="60"/>
              <w:rPr>
                <w:rFonts w:cs="Segoe UI"/>
                <w:lang w:eastAsia="ar-SA"/>
              </w:rPr>
            </w:pPr>
            <w:r w:rsidRPr="007C734C">
              <w:rPr>
                <w:rFonts w:cs="Segoe UI"/>
                <w:lang w:eastAsia="ar-SA"/>
              </w:rPr>
              <w:t>zdraví a hygiena, urbanizovaná krajina</w:t>
            </w:r>
          </w:p>
        </w:tc>
      </w:tr>
      <w:tr w:rsidR="00104606" w:rsidRPr="007C734C" w14:paraId="34202CA1"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03903189" w14:textId="77777777" w:rsidR="00104606" w:rsidRPr="007C734C" w:rsidRDefault="00104606" w:rsidP="00FB2413">
            <w:pPr>
              <w:spacing w:before="60" w:after="60"/>
              <w:rPr>
                <w:rFonts w:cs="Segoe UI"/>
                <w:lang w:eastAsia="ar-SA"/>
              </w:rPr>
            </w:pPr>
            <w:r w:rsidRPr="007C734C">
              <w:rPr>
                <w:rFonts w:cs="Segoe UI"/>
                <w:lang w:eastAsia="ar-SA"/>
              </w:rPr>
              <w:t xml:space="preserve">Zvýšení střetů zimního cestovního ruchu s jinými veřejnými zájmy, </w:t>
            </w:r>
            <w:r w:rsidRPr="007C734C">
              <w:rPr>
                <w:rFonts w:cs="Segoe UI"/>
              </w:rPr>
              <w:t>zvýšený tlak na diverzifikaci činností podnikatelů v zimních střediscích</w:t>
            </w:r>
            <w:r w:rsidRPr="007C734C">
              <w:rPr>
                <w:rFonts w:cs="Segoe UI"/>
                <w:lang w:eastAsia="ar-SA"/>
              </w:rPr>
              <w:t xml:space="preserve"> </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4DC9070C" w14:textId="77777777" w:rsidR="00104606" w:rsidRPr="007C734C" w:rsidRDefault="00104606" w:rsidP="00FB2413">
            <w:pPr>
              <w:spacing w:before="60" w:after="60"/>
              <w:rPr>
                <w:rFonts w:cs="Segoe UI"/>
                <w:lang w:eastAsia="ar-SA"/>
              </w:rPr>
            </w:pPr>
            <w:r w:rsidRPr="007C734C">
              <w:rPr>
                <w:rFonts w:cs="Segoe UI"/>
                <w:lang w:eastAsia="ar-SA"/>
              </w:rPr>
              <w:t>cestovní ruch, biodiverzita</w:t>
            </w:r>
          </w:p>
        </w:tc>
      </w:tr>
      <w:tr w:rsidR="00104606" w:rsidRPr="007C734C" w14:paraId="2917ED3B"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515CEB16" w14:textId="77777777" w:rsidR="00104606" w:rsidRPr="007C734C" w:rsidRDefault="00104606" w:rsidP="00FB2413">
            <w:pPr>
              <w:spacing w:before="60" w:after="60"/>
              <w:rPr>
                <w:rFonts w:cs="Segoe UI"/>
                <w:lang w:eastAsia="ar-SA"/>
              </w:rPr>
            </w:pPr>
            <w:r w:rsidRPr="007C734C">
              <w:rPr>
                <w:rFonts w:cs="Segoe UI"/>
                <w:lang w:eastAsia="ar-SA"/>
              </w:rPr>
              <w:t>Zvýšené riziko poškození nebo zničení flóry v historických zahradách a jiné sídelní zeleně nebo přírodních památek v důsledku sucha</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74B39995" w14:textId="77777777" w:rsidR="00104606" w:rsidRPr="007C734C" w:rsidRDefault="00104606" w:rsidP="00FB2413">
            <w:pPr>
              <w:spacing w:before="60" w:after="60"/>
              <w:rPr>
                <w:rFonts w:cs="Segoe UI"/>
                <w:lang w:eastAsia="ar-SA"/>
              </w:rPr>
            </w:pPr>
            <w:r w:rsidRPr="007C734C">
              <w:rPr>
                <w:rFonts w:cs="Segoe UI"/>
                <w:lang w:eastAsia="ar-SA"/>
              </w:rPr>
              <w:t>cestovní ruch, urbanizovaná krajina, kulturní dědictví</w:t>
            </w:r>
          </w:p>
        </w:tc>
      </w:tr>
      <w:tr w:rsidR="00104606" w:rsidRPr="007C734C" w14:paraId="38C4E6B2"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15F4ACE7" w14:textId="77777777" w:rsidR="00104606" w:rsidRPr="007C734C" w:rsidRDefault="00104606" w:rsidP="00FB2413">
            <w:pPr>
              <w:spacing w:before="60" w:after="60"/>
              <w:rPr>
                <w:rFonts w:cs="Segoe UI"/>
                <w:lang w:eastAsia="ar-SA"/>
              </w:rPr>
            </w:pPr>
            <w:r w:rsidRPr="007C734C">
              <w:rPr>
                <w:rFonts w:cs="Segoe UI"/>
                <w:lang w:eastAsia="ar-SA"/>
              </w:rPr>
              <w:t>Snížení podílu funkční sídelní zeleně, narušení vazeb a zánik prvků v rámci zelené infrastruktury, neplnění ekosystémových služeb</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6699E3CC" w14:textId="77777777" w:rsidR="00104606" w:rsidRPr="007C734C" w:rsidRDefault="00104606" w:rsidP="00FB2413">
            <w:pPr>
              <w:spacing w:before="60" w:after="60"/>
              <w:rPr>
                <w:rFonts w:cs="Segoe UI"/>
                <w:lang w:eastAsia="ar-SA"/>
              </w:rPr>
            </w:pPr>
            <w:r w:rsidRPr="007C734C">
              <w:rPr>
                <w:rFonts w:cs="Segoe UI"/>
                <w:lang w:eastAsia="ar-SA"/>
              </w:rPr>
              <w:t>urbanizovaná krajina, zdraví a hygiena, biodiverzita</w:t>
            </w:r>
          </w:p>
        </w:tc>
      </w:tr>
    </w:tbl>
    <w:p w14:paraId="74D30F7B" w14:textId="77777777" w:rsidR="00104606" w:rsidRPr="007C734C" w:rsidRDefault="00104606" w:rsidP="00104606">
      <w:pPr>
        <w:rPr>
          <w:rFonts w:cs="Segoe UI"/>
          <w:b/>
        </w:rPr>
      </w:pPr>
    </w:p>
    <w:p w14:paraId="6005D333" w14:textId="77777777" w:rsidR="00104606" w:rsidRPr="007C734C" w:rsidRDefault="00104606" w:rsidP="00104606">
      <w:pPr>
        <w:numPr>
          <w:ilvl w:val="0"/>
          <w:numId w:val="10"/>
        </w:numPr>
        <w:rPr>
          <w:rFonts w:cs="Segoe UI"/>
          <w:b/>
        </w:rPr>
      </w:pPr>
      <w:r w:rsidRPr="007C734C">
        <w:rPr>
          <w:rFonts w:cs="Segoe UI"/>
          <w:b/>
        </w:rPr>
        <w:t>Povodně a přívalové povodně</w:t>
      </w:r>
    </w:p>
    <w:tbl>
      <w:tblPr>
        <w:tblW w:w="90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24"/>
        <w:gridCol w:w="2958"/>
      </w:tblGrid>
      <w:tr w:rsidR="00104606" w:rsidRPr="007C734C" w14:paraId="08B5FF30" w14:textId="77777777" w:rsidTr="00FB2413">
        <w:tc>
          <w:tcPr>
            <w:tcW w:w="6124" w:type="dxa"/>
            <w:shd w:val="clear" w:color="auto" w:fill="auto"/>
            <w:tcMar>
              <w:top w:w="28" w:type="dxa"/>
              <w:left w:w="28" w:type="dxa"/>
              <w:bottom w:w="28" w:type="dxa"/>
              <w:right w:w="28" w:type="dxa"/>
            </w:tcMar>
            <w:vAlign w:val="center"/>
          </w:tcPr>
          <w:p w14:paraId="5A842C8F" w14:textId="77777777" w:rsidR="00104606" w:rsidRPr="007C734C" w:rsidRDefault="00104606" w:rsidP="00FB2413">
            <w:pPr>
              <w:spacing w:before="60" w:after="60"/>
              <w:rPr>
                <w:rFonts w:cs="Segoe UI"/>
                <w:lang w:eastAsia="ar-SA"/>
              </w:rPr>
            </w:pPr>
            <w:r w:rsidRPr="007C734C">
              <w:rPr>
                <w:rFonts w:cs="Segoe UI"/>
                <w:lang w:eastAsia="ar-SA"/>
              </w:rPr>
              <w:t>Ohrožení lidských životů, zdraví a majetku obyvatel, psychický a fyzický stres, ohrožení zdraví při likvidaci povodňových škod a šíření nemocí po povodni</w:t>
            </w:r>
          </w:p>
        </w:tc>
        <w:tc>
          <w:tcPr>
            <w:tcW w:w="2958" w:type="dxa"/>
            <w:shd w:val="clear" w:color="auto" w:fill="auto"/>
          </w:tcPr>
          <w:p w14:paraId="1BAE4C68" w14:textId="77777777" w:rsidR="00104606" w:rsidRPr="007C734C" w:rsidRDefault="00104606" w:rsidP="00FB2413">
            <w:pPr>
              <w:spacing w:before="60" w:after="60"/>
              <w:rPr>
                <w:rFonts w:cs="Segoe UI"/>
                <w:lang w:eastAsia="ar-SA"/>
              </w:rPr>
            </w:pPr>
            <w:r w:rsidRPr="007C734C">
              <w:rPr>
                <w:rFonts w:cs="Segoe UI"/>
                <w:bCs/>
                <w:lang w:eastAsia="ar-SA"/>
              </w:rPr>
              <w:t>zdraví a hygiena, urbanizovaná krajina, mimořádné události, bezpečnost, ces</w:t>
            </w:r>
          </w:p>
        </w:tc>
      </w:tr>
      <w:tr w:rsidR="00104606" w:rsidRPr="007C734C" w14:paraId="1F60AC0C" w14:textId="77777777" w:rsidTr="00FB2413">
        <w:tc>
          <w:tcPr>
            <w:tcW w:w="6124" w:type="dxa"/>
            <w:shd w:val="clear" w:color="auto" w:fill="auto"/>
            <w:tcMar>
              <w:top w:w="28" w:type="dxa"/>
              <w:left w:w="28" w:type="dxa"/>
              <w:bottom w:w="28" w:type="dxa"/>
              <w:right w:w="28" w:type="dxa"/>
            </w:tcMar>
            <w:vAlign w:val="center"/>
          </w:tcPr>
          <w:p w14:paraId="490B79E7" w14:textId="77777777" w:rsidR="00104606" w:rsidRPr="007C734C" w:rsidRDefault="00104606" w:rsidP="00FB2413">
            <w:pPr>
              <w:spacing w:before="60" w:after="60"/>
              <w:rPr>
                <w:rFonts w:cs="Segoe UI"/>
                <w:lang w:eastAsia="ar-SA"/>
              </w:rPr>
            </w:pPr>
            <w:r w:rsidRPr="007C734C">
              <w:rPr>
                <w:rFonts w:cs="Segoe UI"/>
                <w:lang w:eastAsia="ar-SA"/>
              </w:rPr>
              <w:t>Ohrožení funkčnosti kritické infrastruktury (zejména energetika, zásobování vodou)</w:t>
            </w:r>
          </w:p>
        </w:tc>
        <w:tc>
          <w:tcPr>
            <w:tcW w:w="2958" w:type="dxa"/>
            <w:shd w:val="clear" w:color="auto" w:fill="auto"/>
          </w:tcPr>
          <w:p w14:paraId="585065DD" w14:textId="77777777" w:rsidR="00104606" w:rsidRPr="007C734C" w:rsidRDefault="00104606" w:rsidP="00FB2413">
            <w:pPr>
              <w:spacing w:before="60" w:after="60"/>
              <w:rPr>
                <w:rFonts w:cs="Segoe UI"/>
                <w:lang w:eastAsia="ar-SA"/>
              </w:rPr>
            </w:pPr>
            <w:r w:rsidRPr="007C734C">
              <w:rPr>
                <w:rFonts w:cs="Segoe UI"/>
                <w:lang w:eastAsia="ar-SA"/>
              </w:rPr>
              <w:t>průmysl a energetika, zdraví a hygiena, bez</w:t>
            </w:r>
          </w:p>
        </w:tc>
      </w:tr>
      <w:tr w:rsidR="00104606" w:rsidRPr="007C734C" w14:paraId="5D31C122" w14:textId="77777777" w:rsidTr="00FB2413">
        <w:tc>
          <w:tcPr>
            <w:tcW w:w="6124" w:type="dxa"/>
            <w:shd w:val="clear" w:color="auto" w:fill="auto"/>
            <w:tcMar>
              <w:top w:w="28" w:type="dxa"/>
              <w:left w:w="28" w:type="dxa"/>
              <w:bottom w:w="28" w:type="dxa"/>
              <w:right w:w="28" w:type="dxa"/>
            </w:tcMar>
            <w:vAlign w:val="center"/>
          </w:tcPr>
          <w:p w14:paraId="5AB51D40" w14:textId="77777777" w:rsidR="00104606" w:rsidRPr="007C734C" w:rsidRDefault="00104606" w:rsidP="00FB2413">
            <w:pPr>
              <w:spacing w:before="60" w:after="60"/>
              <w:rPr>
                <w:rFonts w:cs="Segoe UI"/>
                <w:lang w:eastAsia="ar-SA"/>
              </w:rPr>
            </w:pPr>
            <w:r w:rsidRPr="007C734C">
              <w:rPr>
                <w:rFonts w:cs="Segoe UI"/>
                <w:lang w:eastAsia="ar-SA"/>
              </w:rPr>
              <w:t>Škody na hospodářství a veřejné infrastruktuře, přerušení služeb a dodávek (dopravní a technické sítě)</w:t>
            </w:r>
          </w:p>
        </w:tc>
        <w:tc>
          <w:tcPr>
            <w:tcW w:w="2958" w:type="dxa"/>
            <w:shd w:val="clear" w:color="auto" w:fill="auto"/>
          </w:tcPr>
          <w:p w14:paraId="713018BB" w14:textId="77777777" w:rsidR="00104606" w:rsidRPr="007C734C" w:rsidRDefault="00104606" w:rsidP="00FB2413">
            <w:pPr>
              <w:spacing w:before="60" w:after="60"/>
              <w:rPr>
                <w:rFonts w:cs="Segoe UI"/>
                <w:lang w:eastAsia="ar-SA"/>
              </w:rPr>
            </w:pPr>
            <w:r w:rsidRPr="007C734C">
              <w:rPr>
                <w:rFonts w:cs="Segoe UI"/>
                <w:bCs/>
                <w:lang w:eastAsia="ar-SA"/>
              </w:rPr>
              <w:t>průmysl a energetika, urbanizovaná krajina, doprava, cestovní ruch</w:t>
            </w:r>
          </w:p>
        </w:tc>
      </w:tr>
      <w:tr w:rsidR="00104606" w:rsidRPr="007C734C" w14:paraId="51BD3C49" w14:textId="77777777" w:rsidTr="00FB2413">
        <w:tc>
          <w:tcPr>
            <w:tcW w:w="6124" w:type="dxa"/>
            <w:shd w:val="clear" w:color="auto" w:fill="auto"/>
            <w:tcMar>
              <w:top w:w="28" w:type="dxa"/>
              <w:left w:w="28" w:type="dxa"/>
              <w:bottom w:w="28" w:type="dxa"/>
              <w:right w:w="28" w:type="dxa"/>
            </w:tcMar>
            <w:vAlign w:val="center"/>
          </w:tcPr>
          <w:p w14:paraId="58CB114A" w14:textId="77777777" w:rsidR="00104606" w:rsidRPr="007C734C" w:rsidRDefault="00104606" w:rsidP="00FB2413">
            <w:pPr>
              <w:spacing w:before="60" w:after="60"/>
              <w:rPr>
                <w:rFonts w:cs="Segoe UI"/>
                <w:lang w:eastAsia="ar-SA"/>
              </w:rPr>
            </w:pPr>
            <w:r w:rsidRPr="007C734C">
              <w:rPr>
                <w:rFonts w:cs="Segoe UI"/>
                <w:lang w:eastAsia="ar-SA"/>
              </w:rPr>
              <w:t xml:space="preserve">Ohrožení vodohospodářské infrastruktury, zvýšení nákladů na údržbu a likvidaci škod, kontaminace zdrojů pitné vody </w:t>
            </w:r>
          </w:p>
        </w:tc>
        <w:tc>
          <w:tcPr>
            <w:tcW w:w="2958" w:type="dxa"/>
            <w:shd w:val="clear" w:color="auto" w:fill="auto"/>
          </w:tcPr>
          <w:p w14:paraId="016318DB" w14:textId="77777777" w:rsidR="00104606" w:rsidRPr="007C734C" w:rsidRDefault="00104606" w:rsidP="00FB2413">
            <w:pPr>
              <w:spacing w:before="60" w:after="60"/>
              <w:rPr>
                <w:rFonts w:cs="Segoe UI"/>
                <w:lang w:eastAsia="ar-SA"/>
              </w:rPr>
            </w:pPr>
            <w:r w:rsidRPr="007C734C">
              <w:rPr>
                <w:rFonts w:cs="Segoe UI"/>
                <w:lang w:eastAsia="ar-SA"/>
              </w:rPr>
              <w:t>vodní hospodářství</w:t>
            </w:r>
          </w:p>
        </w:tc>
      </w:tr>
      <w:tr w:rsidR="00104606" w:rsidRPr="007C734C" w14:paraId="61B61EF6" w14:textId="77777777" w:rsidTr="00FB2413">
        <w:tc>
          <w:tcPr>
            <w:tcW w:w="6124" w:type="dxa"/>
            <w:shd w:val="clear" w:color="auto" w:fill="auto"/>
            <w:tcMar>
              <w:top w:w="28" w:type="dxa"/>
              <w:left w:w="28" w:type="dxa"/>
              <w:bottom w:w="28" w:type="dxa"/>
              <w:right w:w="28" w:type="dxa"/>
            </w:tcMar>
            <w:vAlign w:val="center"/>
          </w:tcPr>
          <w:p w14:paraId="63BE953C" w14:textId="77777777" w:rsidR="00104606" w:rsidRPr="007C734C" w:rsidRDefault="00104606" w:rsidP="00FB2413">
            <w:pPr>
              <w:spacing w:before="60" w:after="60"/>
              <w:rPr>
                <w:rFonts w:cs="Segoe UI"/>
                <w:lang w:eastAsia="ar-SA"/>
              </w:rPr>
            </w:pPr>
            <w:r w:rsidRPr="007C734C">
              <w:rPr>
                <w:rFonts w:cs="Segoe UI"/>
                <w:lang w:eastAsia="ar-SA"/>
              </w:rPr>
              <w:lastRenderedPageBreak/>
              <w:t>Riziko eroze a odnosu půdy na svažitých pozemcích bez patřičných protierozních opatření, riziko vyplavování živin z půdy</w:t>
            </w:r>
          </w:p>
        </w:tc>
        <w:tc>
          <w:tcPr>
            <w:tcW w:w="2958" w:type="dxa"/>
            <w:shd w:val="clear" w:color="auto" w:fill="auto"/>
          </w:tcPr>
          <w:p w14:paraId="21700680" w14:textId="77777777" w:rsidR="00104606" w:rsidRPr="007C734C" w:rsidRDefault="00104606" w:rsidP="00FB2413">
            <w:pPr>
              <w:spacing w:before="60" w:after="60"/>
              <w:rPr>
                <w:rFonts w:cs="Segoe UI"/>
                <w:lang w:eastAsia="ar-SA"/>
              </w:rPr>
            </w:pPr>
            <w:r w:rsidRPr="007C734C">
              <w:rPr>
                <w:rFonts w:cs="Segoe UI"/>
                <w:bCs/>
                <w:lang w:eastAsia="ar-SA"/>
              </w:rPr>
              <w:t>lesní hospodářství, zemědělství, urbanizovaná krajina</w:t>
            </w:r>
          </w:p>
        </w:tc>
      </w:tr>
      <w:tr w:rsidR="00104606" w:rsidRPr="007C734C" w14:paraId="71E38409" w14:textId="77777777" w:rsidTr="00FB2413">
        <w:tc>
          <w:tcPr>
            <w:tcW w:w="6124" w:type="dxa"/>
            <w:shd w:val="clear" w:color="auto" w:fill="auto"/>
            <w:tcMar>
              <w:top w:w="28" w:type="dxa"/>
              <w:left w:w="28" w:type="dxa"/>
              <w:bottom w:w="28" w:type="dxa"/>
              <w:right w:w="28" w:type="dxa"/>
            </w:tcMar>
            <w:vAlign w:val="center"/>
          </w:tcPr>
          <w:p w14:paraId="22CEA1A1" w14:textId="77777777" w:rsidR="00104606" w:rsidRPr="007C734C" w:rsidRDefault="00104606" w:rsidP="00FB2413">
            <w:pPr>
              <w:spacing w:before="60" w:after="60"/>
              <w:rPr>
                <w:rFonts w:cs="Segoe UI"/>
                <w:bCs/>
                <w:lang w:eastAsia="ar-SA"/>
              </w:rPr>
            </w:pPr>
            <w:r w:rsidRPr="007C734C">
              <w:rPr>
                <w:rFonts w:cs="Segoe UI"/>
                <w:lang w:eastAsia="cs-CZ"/>
              </w:rPr>
              <w:t>Zmenšení jarních povodní jako zdroje pro plnění nádrží a mělkých podzemních vod</w:t>
            </w:r>
          </w:p>
        </w:tc>
        <w:tc>
          <w:tcPr>
            <w:tcW w:w="2958" w:type="dxa"/>
            <w:shd w:val="clear" w:color="auto" w:fill="auto"/>
          </w:tcPr>
          <w:p w14:paraId="6C1B644B" w14:textId="77777777" w:rsidR="00104606" w:rsidRPr="007C734C" w:rsidRDefault="00104606" w:rsidP="00FB2413">
            <w:pPr>
              <w:spacing w:before="60" w:after="60"/>
              <w:rPr>
                <w:rFonts w:cs="Segoe UI"/>
                <w:lang w:eastAsia="ar-SA"/>
              </w:rPr>
            </w:pPr>
            <w:r w:rsidRPr="007C734C">
              <w:rPr>
                <w:rFonts w:cs="Segoe UI"/>
                <w:lang w:eastAsia="ar-SA"/>
              </w:rPr>
              <w:t>vodní hospodářství</w:t>
            </w:r>
          </w:p>
        </w:tc>
      </w:tr>
      <w:tr w:rsidR="00104606" w:rsidRPr="007C734C" w14:paraId="50B0B66C" w14:textId="77777777" w:rsidTr="00FB2413">
        <w:tc>
          <w:tcPr>
            <w:tcW w:w="6124" w:type="dxa"/>
            <w:shd w:val="clear" w:color="auto" w:fill="auto"/>
            <w:tcMar>
              <w:top w:w="28" w:type="dxa"/>
              <w:left w:w="28" w:type="dxa"/>
              <w:bottom w:w="28" w:type="dxa"/>
              <w:right w:w="28" w:type="dxa"/>
            </w:tcMar>
            <w:vAlign w:val="center"/>
          </w:tcPr>
          <w:p w14:paraId="404D3199" w14:textId="77777777" w:rsidR="00104606" w:rsidRPr="007C734C" w:rsidRDefault="00104606" w:rsidP="00FB2413">
            <w:pPr>
              <w:spacing w:before="60" w:after="60"/>
              <w:rPr>
                <w:rFonts w:cs="Segoe UI"/>
                <w:lang w:eastAsia="ar-SA"/>
              </w:rPr>
            </w:pPr>
            <w:r w:rsidRPr="007C734C">
              <w:rPr>
                <w:rFonts w:cs="Segoe UI"/>
                <w:lang w:eastAsia="ar-SA"/>
              </w:rPr>
              <w:t>Poškození porostů v důsledku krátkodobého i dlouhodobého zaplavení pozemků a snížení přístupnosti pozemků s dopady na produkci.</w:t>
            </w:r>
          </w:p>
        </w:tc>
        <w:tc>
          <w:tcPr>
            <w:tcW w:w="2958" w:type="dxa"/>
            <w:shd w:val="clear" w:color="auto" w:fill="auto"/>
          </w:tcPr>
          <w:p w14:paraId="6C749CD0" w14:textId="77777777" w:rsidR="00104606" w:rsidRPr="007C734C" w:rsidRDefault="00104606" w:rsidP="00FB2413">
            <w:pPr>
              <w:spacing w:before="60" w:after="60"/>
              <w:rPr>
                <w:rFonts w:cs="Segoe UI"/>
                <w:lang w:eastAsia="ar-SA"/>
              </w:rPr>
            </w:pPr>
            <w:r w:rsidRPr="007C734C">
              <w:rPr>
                <w:rFonts w:cs="Segoe UI"/>
                <w:lang w:eastAsia="ar-SA"/>
              </w:rPr>
              <w:t>zemědělství</w:t>
            </w:r>
          </w:p>
        </w:tc>
      </w:tr>
      <w:tr w:rsidR="00104606" w:rsidRPr="007C734C" w14:paraId="39A3FBFB" w14:textId="77777777" w:rsidTr="00FB2413">
        <w:tc>
          <w:tcPr>
            <w:tcW w:w="6124" w:type="dxa"/>
            <w:shd w:val="clear" w:color="auto" w:fill="auto"/>
            <w:tcMar>
              <w:top w:w="28" w:type="dxa"/>
              <w:left w:w="28" w:type="dxa"/>
              <w:bottom w:w="28" w:type="dxa"/>
              <w:right w:w="28" w:type="dxa"/>
            </w:tcMar>
            <w:vAlign w:val="center"/>
          </w:tcPr>
          <w:p w14:paraId="26532594" w14:textId="77777777" w:rsidR="00104606" w:rsidRPr="007C734C" w:rsidRDefault="00104606" w:rsidP="00FB2413">
            <w:pPr>
              <w:spacing w:before="60" w:after="60"/>
              <w:rPr>
                <w:rFonts w:cs="Segoe UI"/>
                <w:lang w:eastAsia="ar-SA"/>
              </w:rPr>
            </w:pPr>
            <w:r w:rsidRPr="007C734C">
              <w:rPr>
                <w:rFonts w:cs="Segoe UI"/>
                <w:lang w:eastAsia="ar-SA"/>
              </w:rPr>
              <w:t>Ohrožení ekosystémů a jakosti vod a půdy při úniku nebezpečných chemických látek a erozním splachu</w:t>
            </w:r>
          </w:p>
        </w:tc>
        <w:tc>
          <w:tcPr>
            <w:tcW w:w="2958" w:type="dxa"/>
            <w:shd w:val="clear" w:color="auto" w:fill="auto"/>
          </w:tcPr>
          <w:p w14:paraId="5ED55829" w14:textId="77777777" w:rsidR="00104606" w:rsidRPr="007C734C" w:rsidRDefault="00104606" w:rsidP="00FB2413">
            <w:pPr>
              <w:spacing w:before="60" w:after="60"/>
              <w:rPr>
                <w:rFonts w:cs="Segoe UI"/>
                <w:lang w:eastAsia="ar-SA"/>
              </w:rPr>
            </w:pPr>
            <w:r w:rsidRPr="007C734C">
              <w:rPr>
                <w:rFonts w:cs="Segoe UI"/>
                <w:lang w:eastAsia="ar-SA"/>
              </w:rPr>
              <w:t>vodní hospodářství biodiverzita, zdraví a hygiena, cestovní ruch</w:t>
            </w:r>
          </w:p>
        </w:tc>
      </w:tr>
    </w:tbl>
    <w:p w14:paraId="630692EA" w14:textId="77777777" w:rsidR="00104606" w:rsidRPr="007C734C" w:rsidRDefault="00104606" w:rsidP="00104606">
      <w:pPr>
        <w:rPr>
          <w:rFonts w:cs="Segoe UI"/>
          <w:b/>
        </w:rPr>
      </w:pPr>
    </w:p>
    <w:p w14:paraId="0E3F06D5" w14:textId="77777777" w:rsidR="00104606" w:rsidRPr="007C734C" w:rsidRDefault="00104606" w:rsidP="00104606">
      <w:pPr>
        <w:keepNext/>
        <w:numPr>
          <w:ilvl w:val="0"/>
          <w:numId w:val="10"/>
        </w:numPr>
        <w:ind w:left="1423" w:hanging="357"/>
        <w:rPr>
          <w:rFonts w:cs="Segoe UI"/>
          <w:b/>
        </w:rPr>
      </w:pPr>
      <w:r w:rsidRPr="007C734C">
        <w:rPr>
          <w:rFonts w:cs="Segoe UI"/>
          <w:b/>
        </w:rPr>
        <w:t>Vydatné srážky</w:t>
      </w:r>
    </w:p>
    <w:tbl>
      <w:tblPr>
        <w:tblW w:w="9082" w:type="dxa"/>
        <w:tblInd w:w="-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24"/>
        <w:gridCol w:w="2958"/>
      </w:tblGrid>
      <w:tr w:rsidR="00104606" w:rsidRPr="007C734C" w14:paraId="5F17BC80" w14:textId="77777777" w:rsidTr="00FB2413">
        <w:tc>
          <w:tcPr>
            <w:tcW w:w="6124" w:type="dxa"/>
            <w:shd w:val="clear" w:color="auto" w:fill="auto"/>
            <w:tcMar>
              <w:top w:w="28" w:type="dxa"/>
              <w:left w:w="28" w:type="dxa"/>
              <w:bottom w:w="28" w:type="dxa"/>
              <w:right w:w="28" w:type="dxa"/>
            </w:tcMar>
            <w:vAlign w:val="center"/>
          </w:tcPr>
          <w:p w14:paraId="22F5DB78" w14:textId="77777777" w:rsidR="00104606" w:rsidRPr="007C734C" w:rsidRDefault="00104606" w:rsidP="00FB2413">
            <w:pPr>
              <w:spacing w:before="60" w:after="60"/>
              <w:rPr>
                <w:rFonts w:cs="Segoe UI"/>
                <w:lang w:eastAsia="cs-CZ"/>
              </w:rPr>
            </w:pPr>
            <w:r w:rsidRPr="007C734C">
              <w:rPr>
                <w:rFonts w:cs="Segoe UI"/>
                <w:lang w:eastAsia="cs-CZ"/>
              </w:rPr>
              <w:t xml:space="preserve">Ohrožení funkčnosti kritické infrastruktury (zejména energetika) </w:t>
            </w:r>
          </w:p>
        </w:tc>
        <w:tc>
          <w:tcPr>
            <w:tcW w:w="2958" w:type="dxa"/>
            <w:shd w:val="clear" w:color="auto" w:fill="auto"/>
          </w:tcPr>
          <w:p w14:paraId="4CF14603" w14:textId="77777777" w:rsidR="00104606" w:rsidRPr="007C734C" w:rsidRDefault="00104606" w:rsidP="00FB2413">
            <w:pPr>
              <w:spacing w:before="60" w:after="60"/>
              <w:rPr>
                <w:rFonts w:cs="Segoe UI"/>
                <w:lang w:eastAsia="cs-CZ"/>
              </w:rPr>
            </w:pPr>
            <w:r w:rsidRPr="007C734C">
              <w:rPr>
                <w:rFonts w:cs="Segoe UI"/>
                <w:lang w:eastAsia="cs-CZ"/>
              </w:rPr>
              <w:t>průmysl a energetika, bezpečnost</w:t>
            </w:r>
          </w:p>
        </w:tc>
      </w:tr>
      <w:tr w:rsidR="00104606" w:rsidRPr="007C734C" w14:paraId="3B1A6682" w14:textId="77777777" w:rsidTr="00FB2413">
        <w:tc>
          <w:tcPr>
            <w:tcW w:w="6124" w:type="dxa"/>
            <w:shd w:val="clear" w:color="auto" w:fill="auto"/>
            <w:tcMar>
              <w:top w:w="28" w:type="dxa"/>
              <w:left w:w="28" w:type="dxa"/>
              <w:bottom w:w="28" w:type="dxa"/>
              <w:right w:w="28" w:type="dxa"/>
            </w:tcMar>
            <w:vAlign w:val="center"/>
          </w:tcPr>
          <w:p w14:paraId="2CA76B6B" w14:textId="77777777" w:rsidR="00104606" w:rsidRPr="007C734C" w:rsidRDefault="00104606" w:rsidP="00FB2413">
            <w:pPr>
              <w:spacing w:before="60" w:after="60"/>
              <w:rPr>
                <w:rFonts w:cs="Segoe UI"/>
                <w:lang w:eastAsia="cs-CZ"/>
              </w:rPr>
            </w:pPr>
            <w:r w:rsidRPr="007C734C">
              <w:rPr>
                <w:rFonts w:cs="Segoe UI"/>
                <w:lang w:eastAsia="cs-CZ"/>
              </w:rPr>
              <w:t>Ohrožení infrastruktury v intravilánu (stokové sítě, omezení zásobování pitnou vodou)</w:t>
            </w:r>
          </w:p>
        </w:tc>
        <w:tc>
          <w:tcPr>
            <w:tcW w:w="2958" w:type="dxa"/>
            <w:shd w:val="clear" w:color="auto" w:fill="auto"/>
          </w:tcPr>
          <w:p w14:paraId="2DD0B772" w14:textId="77777777" w:rsidR="00104606" w:rsidRPr="007C734C" w:rsidRDefault="00104606" w:rsidP="00FB2413">
            <w:pPr>
              <w:spacing w:before="60" w:after="60"/>
              <w:rPr>
                <w:rFonts w:cs="Segoe UI"/>
                <w:lang w:eastAsia="cs-CZ"/>
              </w:rPr>
            </w:pPr>
            <w:r w:rsidRPr="007C734C">
              <w:rPr>
                <w:rFonts w:cs="Segoe UI"/>
                <w:lang w:eastAsia="cs-CZ"/>
              </w:rPr>
              <w:t>vodní hospodářství urbanizovaná krajina, bezpečnost</w:t>
            </w:r>
          </w:p>
        </w:tc>
      </w:tr>
      <w:tr w:rsidR="00104606" w:rsidRPr="007C734C" w14:paraId="1B5F6CCF" w14:textId="77777777" w:rsidTr="00FB2413">
        <w:tc>
          <w:tcPr>
            <w:tcW w:w="6124" w:type="dxa"/>
            <w:shd w:val="clear" w:color="auto" w:fill="auto"/>
            <w:tcMar>
              <w:top w:w="28" w:type="dxa"/>
              <w:left w:w="28" w:type="dxa"/>
              <w:bottom w:w="28" w:type="dxa"/>
              <w:right w:w="28" w:type="dxa"/>
            </w:tcMar>
            <w:vAlign w:val="center"/>
          </w:tcPr>
          <w:p w14:paraId="7EDB57BF" w14:textId="77777777" w:rsidR="00104606" w:rsidRPr="007C734C" w:rsidRDefault="00104606" w:rsidP="00FB2413">
            <w:pPr>
              <w:spacing w:before="60" w:after="60"/>
              <w:rPr>
                <w:rFonts w:cs="Segoe UI"/>
                <w:lang w:eastAsia="cs-CZ"/>
              </w:rPr>
            </w:pPr>
            <w:r w:rsidRPr="007C734C">
              <w:rPr>
                <w:rFonts w:cs="Segoe UI"/>
                <w:lang w:eastAsia="cs-CZ"/>
              </w:rPr>
              <w:t>Ohrožení dopravní infrastruktury (silniční, letecká, železniční)</w:t>
            </w:r>
          </w:p>
        </w:tc>
        <w:tc>
          <w:tcPr>
            <w:tcW w:w="2958" w:type="dxa"/>
            <w:shd w:val="clear" w:color="auto" w:fill="auto"/>
          </w:tcPr>
          <w:p w14:paraId="3FC24860" w14:textId="77777777" w:rsidR="00104606" w:rsidRPr="007C734C" w:rsidRDefault="00104606" w:rsidP="00FB2413">
            <w:pPr>
              <w:spacing w:before="60" w:after="60"/>
              <w:rPr>
                <w:rFonts w:cs="Segoe UI"/>
                <w:lang w:eastAsia="cs-CZ"/>
              </w:rPr>
            </w:pPr>
            <w:r w:rsidRPr="007C734C">
              <w:rPr>
                <w:rFonts w:cs="Segoe UI"/>
                <w:lang w:eastAsia="cs-CZ"/>
              </w:rPr>
              <w:t>doprava, bezpečnost, cestovní ruch</w:t>
            </w:r>
          </w:p>
        </w:tc>
      </w:tr>
      <w:tr w:rsidR="00104606" w:rsidRPr="007C734C" w14:paraId="60C00112"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14:paraId="36DE0430" w14:textId="77777777" w:rsidR="00104606" w:rsidRPr="007C734C" w:rsidRDefault="00104606" w:rsidP="00FB2413">
            <w:pPr>
              <w:spacing w:before="60" w:after="60"/>
              <w:rPr>
                <w:rFonts w:cs="Segoe UI"/>
                <w:lang w:eastAsia="cs-CZ"/>
              </w:rPr>
            </w:pPr>
            <w:r w:rsidRPr="007C734C">
              <w:rPr>
                <w:rFonts w:cs="Segoe UI"/>
                <w:lang w:eastAsia="cs-CZ"/>
              </w:rPr>
              <w:t>Zvýšené nebezpečí zaplavení objektů (níže položených prostor) a ohrožení osob proudící vodou</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7E5367BF" w14:textId="77777777" w:rsidR="00104606" w:rsidRPr="007C734C" w:rsidRDefault="00104606" w:rsidP="00FB2413">
            <w:pPr>
              <w:spacing w:before="60" w:after="60"/>
              <w:rPr>
                <w:rFonts w:cs="Segoe UI"/>
                <w:lang w:eastAsia="cs-CZ"/>
              </w:rPr>
            </w:pPr>
            <w:r w:rsidRPr="007C734C">
              <w:rPr>
                <w:rFonts w:cs="Segoe UI"/>
                <w:lang w:eastAsia="cs-CZ"/>
              </w:rPr>
              <w:t>cestovní ruch, urbanizovaná krajina</w:t>
            </w:r>
          </w:p>
        </w:tc>
      </w:tr>
      <w:tr w:rsidR="00104606" w:rsidRPr="007C734C" w14:paraId="6DCC9ECC"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14:paraId="40F604F4" w14:textId="77777777" w:rsidR="00104606" w:rsidRPr="007C734C" w:rsidRDefault="00104606" w:rsidP="00FB2413">
            <w:pPr>
              <w:spacing w:before="60" w:after="60"/>
              <w:rPr>
                <w:rFonts w:cs="Segoe UI"/>
                <w:lang w:eastAsia="cs-CZ"/>
              </w:rPr>
            </w:pPr>
            <w:r w:rsidRPr="007C734C">
              <w:rPr>
                <w:rFonts w:cs="Segoe UI"/>
                <w:lang w:eastAsia="cs-CZ"/>
              </w:rPr>
              <w:t>Ohrožení obytných a veřejných budov</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3928D052" w14:textId="77777777" w:rsidR="00104606" w:rsidRPr="007C734C" w:rsidRDefault="00104606" w:rsidP="00FB2413">
            <w:pPr>
              <w:spacing w:before="60" w:after="60"/>
              <w:rPr>
                <w:rFonts w:cs="Segoe UI"/>
                <w:lang w:eastAsia="cs-CZ"/>
              </w:rPr>
            </w:pPr>
            <w:r w:rsidRPr="007C734C">
              <w:rPr>
                <w:rFonts w:cs="Segoe UI"/>
                <w:lang w:eastAsia="cs-CZ"/>
              </w:rPr>
              <w:t>bezpečnost</w:t>
            </w:r>
          </w:p>
        </w:tc>
      </w:tr>
      <w:tr w:rsidR="00104606" w:rsidRPr="007C734C" w14:paraId="6C566D60"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14:paraId="5DF4DD1C" w14:textId="77777777" w:rsidR="00104606" w:rsidRPr="007C734C" w:rsidRDefault="00104606" w:rsidP="00FB2413">
            <w:pPr>
              <w:spacing w:before="60" w:after="60"/>
              <w:rPr>
                <w:rFonts w:cs="Segoe UI"/>
                <w:lang w:eastAsia="cs-CZ"/>
              </w:rPr>
            </w:pPr>
            <w:r w:rsidRPr="007C734C">
              <w:rPr>
                <w:rFonts w:cs="Segoe UI"/>
                <w:color w:val="000000"/>
              </w:rPr>
              <w:t>Riziko eroze a odnosu půdy na pozemcích bez patřičných protierozních opatření, riziko vyplavování živin z půdy, riziko ztráty organické hmoty z půdy"</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15D375AF" w14:textId="77777777" w:rsidR="00104606" w:rsidRPr="007C734C" w:rsidRDefault="00104606" w:rsidP="00FB2413">
            <w:pPr>
              <w:spacing w:before="60" w:after="60"/>
              <w:rPr>
                <w:rFonts w:cs="Segoe UI"/>
                <w:lang w:eastAsia="cs-CZ"/>
              </w:rPr>
            </w:pPr>
            <w:r w:rsidRPr="007C734C">
              <w:rPr>
                <w:rFonts w:cs="Segoe UI"/>
                <w:lang w:eastAsia="cs-CZ"/>
              </w:rPr>
              <w:t>lesní hospodářství, zemědělství, urbanizovaná krajina</w:t>
            </w:r>
          </w:p>
        </w:tc>
      </w:tr>
    </w:tbl>
    <w:p w14:paraId="4AAEDB8F" w14:textId="77777777" w:rsidR="00104606" w:rsidRPr="007C734C" w:rsidRDefault="00104606" w:rsidP="00104606">
      <w:pPr>
        <w:rPr>
          <w:rFonts w:cs="Segoe UI"/>
          <w:b/>
        </w:rPr>
      </w:pPr>
    </w:p>
    <w:p w14:paraId="3129D524" w14:textId="77777777" w:rsidR="00104606" w:rsidRPr="007C734C" w:rsidRDefault="00104606" w:rsidP="00104606">
      <w:pPr>
        <w:numPr>
          <w:ilvl w:val="0"/>
          <w:numId w:val="10"/>
        </w:numPr>
        <w:rPr>
          <w:rFonts w:cs="Segoe UI"/>
          <w:b/>
        </w:rPr>
      </w:pPr>
      <w:r w:rsidRPr="007C734C">
        <w:rPr>
          <w:rFonts w:cs="Segoe UI"/>
          <w:b/>
        </w:rPr>
        <w:t>Zvyšování teplot</w:t>
      </w:r>
    </w:p>
    <w:tbl>
      <w:tblPr>
        <w:tblW w:w="9082" w:type="dxa"/>
        <w:tblInd w:w="-33" w:type="dxa"/>
        <w:tblLayout w:type="fixed"/>
        <w:tblLook w:val="04A0" w:firstRow="1" w:lastRow="0" w:firstColumn="1" w:lastColumn="0" w:noHBand="0" w:noVBand="1"/>
      </w:tblPr>
      <w:tblGrid>
        <w:gridCol w:w="6124"/>
        <w:gridCol w:w="2958"/>
      </w:tblGrid>
      <w:tr w:rsidR="00104606" w:rsidRPr="007C734C" w14:paraId="33BB5916"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2CE297E7" w14:textId="77777777" w:rsidR="00104606" w:rsidRPr="007C734C" w:rsidRDefault="00104606" w:rsidP="00FB2413">
            <w:pPr>
              <w:spacing w:before="60" w:after="60"/>
              <w:rPr>
                <w:rFonts w:cs="Segoe UI"/>
                <w:lang w:eastAsia="ar-SA"/>
              </w:rPr>
            </w:pPr>
            <w:r w:rsidRPr="007C734C">
              <w:rPr>
                <w:rFonts w:cs="Segoe UI"/>
                <w:lang w:eastAsia="ar-SA"/>
              </w:rPr>
              <w:t>Potenciální posun vegetačních stupňů</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0BEA39E2" w14:textId="77777777" w:rsidR="00104606" w:rsidRPr="007C734C" w:rsidRDefault="00104606" w:rsidP="00FB2413">
            <w:pPr>
              <w:spacing w:before="60" w:after="60"/>
              <w:rPr>
                <w:rFonts w:cs="Segoe UI"/>
                <w:lang w:eastAsia="ar-SA"/>
              </w:rPr>
            </w:pPr>
            <w:r w:rsidRPr="007C734C">
              <w:rPr>
                <w:rFonts w:cs="Segoe UI"/>
                <w:lang w:eastAsia="ar-SA"/>
              </w:rPr>
              <w:t>lesní hospodářství, biodiverzita, zemědělství</w:t>
            </w:r>
          </w:p>
        </w:tc>
      </w:tr>
      <w:tr w:rsidR="00104606" w:rsidRPr="007C734C" w14:paraId="72969E92"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35556D7F" w14:textId="77777777" w:rsidR="00104606" w:rsidRPr="007C734C" w:rsidRDefault="00104606" w:rsidP="00FB2413">
            <w:pPr>
              <w:spacing w:before="60" w:after="60"/>
              <w:rPr>
                <w:rFonts w:cs="Segoe UI"/>
                <w:lang w:eastAsia="ar-SA"/>
              </w:rPr>
            </w:pPr>
            <w:r w:rsidRPr="007C734C">
              <w:rPr>
                <w:rFonts w:cs="Segoe UI"/>
                <w:lang w:eastAsia="ar-SA"/>
              </w:rPr>
              <w:t>Ohrožení funkčnosti kritické infrastruktury</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29566613" w14:textId="77777777" w:rsidR="00104606" w:rsidRPr="007C734C" w:rsidRDefault="00104606" w:rsidP="00FB2413">
            <w:pPr>
              <w:spacing w:before="60" w:after="60"/>
              <w:rPr>
                <w:rFonts w:cs="Segoe UI"/>
                <w:lang w:eastAsia="ar-SA"/>
              </w:rPr>
            </w:pPr>
            <w:r w:rsidRPr="007C734C">
              <w:rPr>
                <w:rFonts w:cs="Segoe UI"/>
                <w:lang w:eastAsia="ar-SA"/>
              </w:rPr>
              <w:t>průmysl a energetika, bezpečnost</w:t>
            </w:r>
          </w:p>
        </w:tc>
      </w:tr>
      <w:tr w:rsidR="00104606" w:rsidRPr="007C734C" w14:paraId="3E645297"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174E45AC" w14:textId="77777777" w:rsidR="00104606" w:rsidRPr="007C734C" w:rsidRDefault="00104606" w:rsidP="00FB2413">
            <w:pPr>
              <w:spacing w:before="60" w:after="60"/>
              <w:rPr>
                <w:rFonts w:cs="Segoe UI"/>
                <w:lang w:eastAsia="ar-SA"/>
              </w:rPr>
            </w:pPr>
            <w:r w:rsidRPr="007C734C">
              <w:rPr>
                <w:rFonts w:cs="Segoe UI"/>
                <w:lang w:eastAsia="ar-SA"/>
              </w:rPr>
              <w:t>Chřadnutí lesních porostů</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30D38A10" w14:textId="77777777" w:rsidR="00104606" w:rsidRPr="007C734C" w:rsidRDefault="00104606" w:rsidP="00FB2413">
            <w:pPr>
              <w:spacing w:before="60" w:after="60"/>
              <w:rPr>
                <w:rFonts w:cs="Segoe UI"/>
                <w:lang w:eastAsia="ar-SA"/>
              </w:rPr>
            </w:pPr>
            <w:r w:rsidRPr="007C734C">
              <w:rPr>
                <w:rFonts w:cs="Segoe UI"/>
                <w:lang w:eastAsia="ar-SA"/>
              </w:rPr>
              <w:t>lesní hospodářství, cestovní ruch</w:t>
            </w:r>
          </w:p>
        </w:tc>
      </w:tr>
      <w:tr w:rsidR="00104606" w:rsidRPr="007C734C" w14:paraId="3427A31B"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29C14F56" w14:textId="77777777" w:rsidR="00104606" w:rsidRPr="007C734C" w:rsidRDefault="00104606" w:rsidP="00FB2413">
            <w:pPr>
              <w:spacing w:before="60" w:after="60"/>
              <w:rPr>
                <w:rFonts w:cs="Segoe UI"/>
                <w:lang w:eastAsia="ar-SA"/>
              </w:rPr>
            </w:pPr>
            <w:r w:rsidRPr="007C734C">
              <w:rPr>
                <w:rFonts w:cs="Segoe UI"/>
                <w:lang w:eastAsia="ar-SA"/>
              </w:rPr>
              <w:lastRenderedPageBreak/>
              <w:t>Zvýšení rizika šíření nepůvodních invazních druhů, přenašečů infekcí, škodlivých organismů rostlin a dalších patogenů</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780D5FF8" w14:textId="77777777" w:rsidR="00104606" w:rsidRPr="007C734C" w:rsidRDefault="00104606" w:rsidP="00FB2413">
            <w:pPr>
              <w:spacing w:before="60" w:after="60"/>
              <w:rPr>
                <w:rFonts w:cs="Segoe UI"/>
                <w:lang w:eastAsia="ar-SA"/>
              </w:rPr>
            </w:pPr>
            <w:r w:rsidRPr="007C734C">
              <w:rPr>
                <w:rFonts w:cs="Segoe UI"/>
                <w:lang w:eastAsia="ar-SA"/>
              </w:rPr>
              <w:t>lesní hospodářství, zemědělství, biodiverzita, zdraví a hygiena, urbanizovaná krajina, vodní hospodářství</w:t>
            </w:r>
          </w:p>
        </w:tc>
      </w:tr>
      <w:tr w:rsidR="00104606" w:rsidRPr="007C734C" w14:paraId="6DB6CC8C"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6FA91FF1" w14:textId="77777777" w:rsidR="00104606" w:rsidRPr="007C734C" w:rsidRDefault="00104606" w:rsidP="00FB2413">
            <w:pPr>
              <w:spacing w:before="60" w:after="60"/>
              <w:rPr>
                <w:rFonts w:cs="Segoe UI"/>
                <w:lang w:eastAsia="ar-SA"/>
              </w:rPr>
            </w:pPr>
            <w:r w:rsidRPr="007C734C">
              <w:rPr>
                <w:rFonts w:cs="Segoe UI"/>
                <w:lang w:eastAsia="ar-SA"/>
              </w:rPr>
              <w:t>Ohrožení původních druhů organismů a biotopů</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463B5849" w14:textId="77777777" w:rsidR="00104606" w:rsidRPr="007C734C" w:rsidRDefault="00104606" w:rsidP="00FB2413">
            <w:pPr>
              <w:spacing w:before="60" w:after="60"/>
              <w:rPr>
                <w:rFonts w:cs="Segoe UI"/>
                <w:lang w:eastAsia="ar-SA"/>
              </w:rPr>
            </w:pPr>
            <w:r w:rsidRPr="007C734C">
              <w:rPr>
                <w:rFonts w:cs="Segoe UI"/>
                <w:lang w:eastAsia="ar-SA"/>
              </w:rPr>
              <w:t>biodiverzita</w:t>
            </w:r>
          </w:p>
        </w:tc>
      </w:tr>
      <w:tr w:rsidR="00104606" w:rsidRPr="007C734C" w14:paraId="04FB42B8"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18D20382" w14:textId="77777777" w:rsidR="00104606" w:rsidRPr="007C734C" w:rsidRDefault="00104606" w:rsidP="00FB2413">
            <w:pPr>
              <w:spacing w:before="60" w:after="60"/>
              <w:rPr>
                <w:rFonts w:cs="Segoe UI"/>
                <w:lang w:eastAsia="ar-SA"/>
              </w:rPr>
            </w:pPr>
            <w:r w:rsidRPr="007C734C">
              <w:rPr>
                <w:rFonts w:cs="Segoe UI"/>
                <w:lang w:eastAsia="ar-SA"/>
              </w:rPr>
              <w:t>Ovlivnění velikosti a kvality výnosů plodin</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4BDD5463" w14:textId="77777777" w:rsidR="00104606" w:rsidRPr="007C734C" w:rsidRDefault="00104606" w:rsidP="00FB2413">
            <w:pPr>
              <w:spacing w:before="60" w:after="60"/>
              <w:rPr>
                <w:rFonts w:cs="Segoe UI"/>
                <w:lang w:eastAsia="ar-SA"/>
              </w:rPr>
            </w:pPr>
            <w:r w:rsidRPr="007C734C">
              <w:rPr>
                <w:rFonts w:cs="Segoe UI"/>
                <w:lang w:eastAsia="ar-SA"/>
              </w:rPr>
              <w:t>zemědělství</w:t>
            </w:r>
          </w:p>
        </w:tc>
      </w:tr>
      <w:tr w:rsidR="00104606" w:rsidRPr="007C734C" w14:paraId="1AAA86FA"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363B3DC6" w14:textId="77777777" w:rsidR="00104606" w:rsidRPr="007C734C" w:rsidRDefault="00104606" w:rsidP="00FB2413">
            <w:pPr>
              <w:spacing w:before="60" w:after="60"/>
              <w:rPr>
                <w:rFonts w:cs="Segoe UI"/>
                <w:lang w:eastAsia="ar-SA"/>
              </w:rPr>
            </w:pPr>
            <w:r w:rsidRPr="007C734C">
              <w:rPr>
                <w:rFonts w:cs="Segoe UI"/>
                <w:lang w:eastAsia="ar-SA"/>
              </w:rPr>
              <w:t>Rozvoj vinařství a související turistiky</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19BD9FDC" w14:textId="77777777" w:rsidR="00104606" w:rsidRPr="007C734C" w:rsidRDefault="00104606" w:rsidP="00FB2413">
            <w:pPr>
              <w:spacing w:before="60" w:after="60"/>
              <w:rPr>
                <w:rFonts w:cs="Segoe UI"/>
                <w:lang w:eastAsia="ar-SA"/>
              </w:rPr>
            </w:pPr>
            <w:r w:rsidRPr="007C734C">
              <w:rPr>
                <w:rFonts w:cs="Segoe UI"/>
                <w:lang w:eastAsia="ar-SA"/>
              </w:rPr>
              <w:t>zemědělství, cestovní ruch</w:t>
            </w:r>
          </w:p>
        </w:tc>
      </w:tr>
      <w:tr w:rsidR="00104606" w:rsidRPr="007C734C" w14:paraId="0199D61B"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1B08E64F" w14:textId="77777777" w:rsidR="00104606" w:rsidRPr="007C734C" w:rsidRDefault="00104606" w:rsidP="00FB2413">
            <w:pPr>
              <w:spacing w:before="60" w:after="60"/>
              <w:rPr>
                <w:rFonts w:cs="Segoe UI"/>
                <w:lang w:eastAsia="ar-SA"/>
              </w:rPr>
            </w:pPr>
            <w:r w:rsidRPr="007C734C">
              <w:rPr>
                <w:rFonts w:cs="Segoe UI"/>
                <w:lang w:eastAsia="ar-SA"/>
              </w:rPr>
              <w:t xml:space="preserve">Změna </w:t>
            </w:r>
            <w:proofErr w:type="spellStart"/>
            <w:r w:rsidRPr="007C734C">
              <w:rPr>
                <w:rFonts w:cs="Segoe UI"/>
                <w:lang w:eastAsia="ar-SA"/>
              </w:rPr>
              <w:t>fenofází</w:t>
            </w:r>
            <w:proofErr w:type="spellEnd"/>
            <w:r w:rsidRPr="007C734C">
              <w:rPr>
                <w:rFonts w:cs="Segoe UI"/>
                <w:lang w:eastAsia="ar-SA"/>
              </w:rPr>
              <w:t xml:space="preserve"> druhů (zejm. prodloužení vegetačního období) a prodloužení pylové sezóny</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3F783519" w14:textId="77777777" w:rsidR="00104606" w:rsidRPr="007C734C" w:rsidRDefault="00104606" w:rsidP="00FB2413">
            <w:pPr>
              <w:spacing w:before="60" w:after="60"/>
              <w:rPr>
                <w:rFonts w:cs="Segoe UI"/>
                <w:lang w:eastAsia="ar-SA"/>
              </w:rPr>
            </w:pPr>
            <w:r w:rsidRPr="007C734C">
              <w:rPr>
                <w:rFonts w:cs="Segoe UI"/>
                <w:lang w:eastAsia="ar-SA"/>
              </w:rPr>
              <w:t>zemědělství, lesní hospodářství, biodiverzita, zdraví a hygiena</w:t>
            </w:r>
          </w:p>
        </w:tc>
      </w:tr>
      <w:tr w:rsidR="00104606" w:rsidRPr="007C734C" w14:paraId="15BEEE5E"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05B76B01" w14:textId="77777777" w:rsidR="00104606" w:rsidRPr="007C734C" w:rsidRDefault="00104606" w:rsidP="00FB2413">
            <w:pPr>
              <w:spacing w:before="60" w:after="60"/>
              <w:rPr>
                <w:rFonts w:cs="Segoe UI"/>
                <w:lang w:eastAsia="ar-SA"/>
              </w:rPr>
            </w:pPr>
            <w:r w:rsidRPr="007C734C">
              <w:rPr>
                <w:rFonts w:cs="Segoe UI"/>
                <w:lang w:eastAsia="ar-SA"/>
              </w:rPr>
              <w:t>Zkrácení zimní sezóny a zhoršení přírodních podmínek pro zimní rekreaci a sporty vázané na sněhovou pokrývku</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6890CABF" w14:textId="77777777" w:rsidR="00104606" w:rsidRPr="007C734C" w:rsidRDefault="00104606" w:rsidP="00FB2413">
            <w:pPr>
              <w:spacing w:before="60" w:after="60"/>
              <w:rPr>
                <w:rFonts w:cs="Segoe UI"/>
                <w:lang w:eastAsia="ar-SA"/>
              </w:rPr>
            </w:pPr>
            <w:r w:rsidRPr="007C734C">
              <w:rPr>
                <w:rFonts w:cs="Segoe UI"/>
                <w:lang w:eastAsia="ar-SA"/>
              </w:rPr>
              <w:t>zemědělství, urbanizovaná krajina, cestovní ruch</w:t>
            </w:r>
          </w:p>
        </w:tc>
      </w:tr>
      <w:tr w:rsidR="00104606" w:rsidRPr="007C734C" w14:paraId="0BE61B9F"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58CB52BB" w14:textId="77777777" w:rsidR="00104606" w:rsidRPr="007C734C" w:rsidRDefault="00104606" w:rsidP="00FB2413">
            <w:pPr>
              <w:spacing w:before="60" w:after="60"/>
              <w:rPr>
                <w:rFonts w:cs="Segoe UI"/>
                <w:lang w:eastAsia="ar-SA"/>
              </w:rPr>
            </w:pPr>
            <w:r w:rsidRPr="007C734C">
              <w:rPr>
                <w:rFonts w:cs="Segoe UI"/>
                <w:lang w:eastAsia="ar-SA"/>
              </w:rPr>
              <w:t>Změny odtokového režimu vody (předpoklad růstu odtoku v zimě a pokles odtoku v ostatních ročních obdobích)</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0B31ADD3" w14:textId="77777777" w:rsidR="00104606" w:rsidRPr="007C734C" w:rsidRDefault="00104606" w:rsidP="00FB2413">
            <w:pPr>
              <w:spacing w:before="60" w:after="60"/>
              <w:rPr>
                <w:rFonts w:cs="Segoe UI"/>
                <w:lang w:eastAsia="ar-SA"/>
              </w:rPr>
            </w:pPr>
            <w:r w:rsidRPr="007C734C">
              <w:rPr>
                <w:rFonts w:cs="Segoe UI"/>
                <w:lang w:eastAsia="ar-SA"/>
              </w:rPr>
              <w:t>vodní hospodářství cestovní ruch, doprava, zemědělství, průmysl a energetika</w:t>
            </w:r>
          </w:p>
        </w:tc>
      </w:tr>
      <w:tr w:rsidR="00104606" w:rsidRPr="007C734C" w14:paraId="50DC0145"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15BE5D6F" w14:textId="77777777" w:rsidR="00104606" w:rsidRPr="007C734C" w:rsidRDefault="00104606" w:rsidP="00FB2413">
            <w:pPr>
              <w:spacing w:before="60" w:after="60"/>
              <w:rPr>
                <w:rFonts w:cs="Segoe UI"/>
                <w:lang w:eastAsia="ar-SA"/>
              </w:rPr>
            </w:pPr>
            <w:r w:rsidRPr="007C734C">
              <w:rPr>
                <w:rFonts w:cs="Segoe UI"/>
                <w:lang w:eastAsia="ar-SA"/>
              </w:rPr>
              <w:t>Ohrožení zdrojů pitné vody (množství, kvalita, dostupnost)</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4313276B" w14:textId="77777777" w:rsidR="00104606" w:rsidRPr="007C734C" w:rsidRDefault="00104606" w:rsidP="00FB2413">
            <w:pPr>
              <w:spacing w:before="60" w:after="60"/>
              <w:rPr>
                <w:rFonts w:cs="Segoe UI"/>
                <w:lang w:eastAsia="ar-SA"/>
              </w:rPr>
            </w:pPr>
            <w:r w:rsidRPr="007C734C">
              <w:rPr>
                <w:rFonts w:cs="Segoe UI"/>
                <w:lang w:eastAsia="ar-SA"/>
              </w:rPr>
              <w:t>urbanizovaná krajina, cestovní ruch, zdraví a hygiena, bezpečnost</w:t>
            </w:r>
          </w:p>
        </w:tc>
      </w:tr>
      <w:tr w:rsidR="00104606" w:rsidRPr="007C734C" w14:paraId="06B5AE80"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2329A642" w14:textId="77777777" w:rsidR="00104606" w:rsidRPr="007C734C" w:rsidRDefault="00104606" w:rsidP="00FB2413">
            <w:pPr>
              <w:spacing w:before="60" w:after="60"/>
              <w:rPr>
                <w:rFonts w:cs="Segoe UI"/>
                <w:lang w:eastAsia="ar-SA"/>
              </w:rPr>
            </w:pPr>
            <w:r w:rsidRPr="007C734C">
              <w:rPr>
                <w:rFonts w:cs="Segoe UI"/>
                <w:lang w:eastAsia="ar-SA"/>
              </w:rPr>
              <w:t xml:space="preserve">Úbytek vody ve vodních tocích a nádržích a zhoršení kvality koupacích vod </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0FDC04ED" w14:textId="77777777" w:rsidR="00104606" w:rsidRPr="007C734C" w:rsidRDefault="00104606" w:rsidP="00FB2413">
            <w:pPr>
              <w:spacing w:before="60" w:after="60"/>
              <w:rPr>
                <w:rFonts w:cs="Segoe UI"/>
                <w:lang w:eastAsia="ar-SA"/>
              </w:rPr>
            </w:pPr>
            <w:r w:rsidRPr="007C734C">
              <w:rPr>
                <w:rFonts w:cs="Segoe UI"/>
                <w:lang w:eastAsia="ar-SA"/>
              </w:rPr>
              <w:t xml:space="preserve">vodní hospodářství zdraví a hygiena, urbanizovaná krajina, biodiverzita, </w:t>
            </w:r>
            <w:r w:rsidRPr="007C734C">
              <w:rPr>
                <w:rFonts w:cs="Segoe UI"/>
                <w:bCs/>
                <w:lang w:eastAsia="ar-SA"/>
              </w:rPr>
              <w:t>cestovní ruch</w:t>
            </w:r>
          </w:p>
        </w:tc>
      </w:tr>
      <w:tr w:rsidR="00104606" w:rsidRPr="007C734C" w14:paraId="348DA562"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02F41309" w14:textId="77777777" w:rsidR="00104606" w:rsidRPr="007C734C" w:rsidRDefault="00104606" w:rsidP="00FB2413">
            <w:pPr>
              <w:spacing w:before="60" w:after="60"/>
              <w:rPr>
                <w:rFonts w:cs="Segoe UI"/>
                <w:lang w:eastAsia="ar-SA"/>
              </w:rPr>
            </w:pPr>
            <w:r w:rsidRPr="007C734C">
              <w:rPr>
                <w:rFonts w:cs="Segoe UI"/>
                <w:lang w:eastAsia="ar-SA"/>
              </w:rPr>
              <w:t xml:space="preserve">Zvýšení střetů zimního cestovního ruchu s jinými veřejnými zájmy, </w:t>
            </w:r>
            <w:r w:rsidRPr="007C734C">
              <w:rPr>
                <w:rFonts w:cs="Segoe UI"/>
              </w:rPr>
              <w:t>zvýšený tlak na diverzifikaci činností podnikatelů v zimních střediscích</w:t>
            </w:r>
            <w:r w:rsidRPr="007C734C">
              <w:rPr>
                <w:rFonts w:cs="Segoe UI"/>
                <w:lang w:eastAsia="ar-SA"/>
              </w:rPr>
              <w:t xml:space="preserve"> </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688AEC07" w14:textId="77777777" w:rsidR="00104606" w:rsidRPr="007C734C" w:rsidRDefault="00104606" w:rsidP="00FB2413">
            <w:pPr>
              <w:spacing w:before="60" w:after="60"/>
              <w:rPr>
                <w:rFonts w:cs="Segoe UI"/>
                <w:lang w:eastAsia="ar-SA"/>
              </w:rPr>
            </w:pPr>
            <w:r w:rsidRPr="007C734C">
              <w:rPr>
                <w:rFonts w:cs="Segoe UI"/>
                <w:lang w:eastAsia="ar-SA"/>
              </w:rPr>
              <w:t>cestovní ruch, biodiverzita</w:t>
            </w:r>
          </w:p>
        </w:tc>
      </w:tr>
      <w:tr w:rsidR="00104606" w:rsidRPr="007C734C" w14:paraId="34F17C0F"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390E6D1B" w14:textId="77777777" w:rsidR="00104606" w:rsidRPr="007C734C" w:rsidRDefault="00104606" w:rsidP="00FB2413">
            <w:pPr>
              <w:spacing w:before="60" w:after="60"/>
              <w:rPr>
                <w:rFonts w:cs="Segoe UI"/>
                <w:lang w:eastAsia="ar-SA"/>
              </w:rPr>
            </w:pPr>
            <w:r w:rsidRPr="007C734C">
              <w:rPr>
                <w:rFonts w:cs="Segoe UI"/>
                <w:lang w:eastAsia="ar-SA"/>
              </w:rPr>
              <w:t>Změna areálu druhů, ekologických vazeb a druhové skladby, riziko zhoršení stavu populací původních druhů</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797C69BD" w14:textId="77777777" w:rsidR="00104606" w:rsidRPr="007C734C" w:rsidRDefault="00104606" w:rsidP="00FB2413">
            <w:pPr>
              <w:spacing w:before="60" w:after="60"/>
              <w:rPr>
                <w:rFonts w:cs="Segoe UI"/>
                <w:lang w:eastAsia="ar-SA"/>
              </w:rPr>
            </w:pPr>
            <w:r w:rsidRPr="007C734C">
              <w:rPr>
                <w:rFonts w:cs="Segoe UI"/>
                <w:lang w:eastAsia="ar-SA"/>
              </w:rPr>
              <w:t>biodiverzita</w:t>
            </w:r>
          </w:p>
        </w:tc>
      </w:tr>
      <w:tr w:rsidR="00104606" w:rsidRPr="007C734C" w14:paraId="52A83029"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2F3123CB" w14:textId="77777777" w:rsidR="00104606" w:rsidRPr="007C734C" w:rsidRDefault="00104606" w:rsidP="00FB2413">
            <w:pPr>
              <w:spacing w:before="60" w:after="60"/>
              <w:rPr>
                <w:rFonts w:cs="Segoe UI"/>
                <w:lang w:eastAsia="ar-SA"/>
              </w:rPr>
            </w:pPr>
            <w:r w:rsidRPr="007C734C">
              <w:rPr>
                <w:rFonts w:cs="Segoe UI"/>
                <w:lang w:eastAsia="ar-SA"/>
              </w:rPr>
              <w:t>Zlepšení podmínek pro venkovský domácí cestovní ruch v letním období, prodloužení letní sezóny pro venkovní pobyt</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0B36DC25" w14:textId="77777777" w:rsidR="00104606" w:rsidRPr="007C734C" w:rsidRDefault="00104606" w:rsidP="00FB2413">
            <w:pPr>
              <w:spacing w:before="60" w:after="60"/>
              <w:rPr>
                <w:rFonts w:cs="Segoe UI"/>
                <w:lang w:eastAsia="ar-SA"/>
              </w:rPr>
            </w:pPr>
            <w:r w:rsidRPr="007C734C">
              <w:rPr>
                <w:rFonts w:cs="Segoe UI"/>
                <w:bCs/>
                <w:lang w:eastAsia="ar-SA"/>
              </w:rPr>
              <w:t>cestovní ruch</w:t>
            </w:r>
          </w:p>
        </w:tc>
      </w:tr>
      <w:tr w:rsidR="00104606" w:rsidRPr="007C734C" w14:paraId="1F8C9863"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194C81FE" w14:textId="77777777" w:rsidR="00104606" w:rsidRPr="007C734C" w:rsidRDefault="00104606" w:rsidP="00FB2413">
            <w:pPr>
              <w:spacing w:before="60" w:after="60"/>
              <w:rPr>
                <w:rFonts w:cs="Segoe UI"/>
                <w:lang w:eastAsia="ar-SA"/>
              </w:rPr>
            </w:pPr>
            <w:r w:rsidRPr="007C734C">
              <w:rPr>
                <w:rFonts w:cs="Segoe UI"/>
                <w:lang w:eastAsia="ar-SA"/>
              </w:rPr>
              <w:t xml:space="preserve">Zvýšený vliv tepelných ostrovů sídel na zelenou infrastrukturu a obyvatelstvo </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2723B2BC" w14:textId="77777777" w:rsidR="00104606" w:rsidRPr="007C734C" w:rsidRDefault="00104606" w:rsidP="00FB2413">
            <w:pPr>
              <w:spacing w:before="60" w:after="60"/>
              <w:rPr>
                <w:rFonts w:cs="Segoe UI"/>
                <w:lang w:eastAsia="ar-SA"/>
              </w:rPr>
            </w:pPr>
            <w:r w:rsidRPr="007C734C">
              <w:rPr>
                <w:rFonts w:cs="Segoe UI"/>
                <w:lang w:eastAsia="ar-SA"/>
              </w:rPr>
              <w:t>urbanizovaná krajina, zdraví a hygiena, biodiverzita</w:t>
            </w:r>
          </w:p>
        </w:tc>
      </w:tr>
      <w:tr w:rsidR="00104606" w:rsidRPr="007C734C" w14:paraId="18E1B402"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6FBEC961" w14:textId="77777777" w:rsidR="00104606" w:rsidRPr="007C734C" w:rsidRDefault="00104606" w:rsidP="00FB2413">
            <w:pPr>
              <w:spacing w:before="60" w:after="60"/>
              <w:rPr>
                <w:rFonts w:cs="Segoe UI"/>
                <w:lang w:eastAsia="ar-SA"/>
              </w:rPr>
            </w:pPr>
            <w:r w:rsidRPr="007C734C">
              <w:rPr>
                <w:rFonts w:cs="Segoe UI"/>
                <w:color w:val="000000" w:themeColor="text1"/>
              </w:rPr>
              <w:t>Zhoršování kvality urbánní zeleně (prvků zelené infrastruktury), tím snižování jejich schopnosti poskytovat ekosystémové služby</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05409005" w14:textId="77777777" w:rsidR="00104606" w:rsidRPr="007C734C" w:rsidRDefault="00104606" w:rsidP="00FB2413">
            <w:pPr>
              <w:spacing w:before="60" w:after="60"/>
              <w:rPr>
                <w:rFonts w:cs="Segoe UI"/>
                <w:lang w:eastAsia="ar-SA"/>
              </w:rPr>
            </w:pPr>
            <w:r w:rsidRPr="007C734C">
              <w:rPr>
                <w:rFonts w:cs="Segoe UI"/>
                <w:lang w:eastAsia="ar-SA"/>
              </w:rPr>
              <w:t>urbanizovaná krajina, biodiverzita</w:t>
            </w:r>
          </w:p>
        </w:tc>
      </w:tr>
    </w:tbl>
    <w:p w14:paraId="25C3804D" w14:textId="77777777" w:rsidR="00104606" w:rsidRPr="007C734C" w:rsidRDefault="00104606" w:rsidP="00104606">
      <w:pPr>
        <w:rPr>
          <w:rFonts w:cs="Segoe UI"/>
          <w:b/>
        </w:rPr>
      </w:pPr>
    </w:p>
    <w:p w14:paraId="581DE010" w14:textId="77777777" w:rsidR="00104606" w:rsidRPr="007C734C" w:rsidRDefault="00104606" w:rsidP="00104606">
      <w:pPr>
        <w:keepNext/>
        <w:numPr>
          <w:ilvl w:val="0"/>
          <w:numId w:val="10"/>
        </w:numPr>
        <w:ind w:left="1423" w:hanging="357"/>
        <w:rPr>
          <w:rFonts w:cs="Segoe UI"/>
          <w:b/>
        </w:rPr>
      </w:pPr>
      <w:r w:rsidRPr="007C734C">
        <w:rPr>
          <w:rFonts w:cs="Segoe UI"/>
          <w:b/>
        </w:rPr>
        <w:lastRenderedPageBreak/>
        <w:t>Extrémně vysoké teploty</w:t>
      </w:r>
    </w:p>
    <w:tbl>
      <w:tblPr>
        <w:tblW w:w="9082" w:type="dxa"/>
        <w:tblInd w:w="-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24"/>
        <w:gridCol w:w="2958"/>
      </w:tblGrid>
      <w:tr w:rsidR="00104606" w:rsidRPr="007C734C" w14:paraId="48458486" w14:textId="77777777" w:rsidTr="00FB2413">
        <w:tc>
          <w:tcPr>
            <w:tcW w:w="6124" w:type="dxa"/>
            <w:shd w:val="clear" w:color="auto" w:fill="auto"/>
            <w:tcMar>
              <w:top w:w="28" w:type="dxa"/>
              <w:left w:w="28" w:type="dxa"/>
              <w:bottom w:w="28" w:type="dxa"/>
              <w:right w:w="28" w:type="dxa"/>
            </w:tcMar>
            <w:vAlign w:val="center"/>
          </w:tcPr>
          <w:p w14:paraId="0D29BAB4" w14:textId="77777777" w:rsidR="00104606" w:rsidRPr="007C734C" w:rsidRDefault="00104606" w:rsidP="00FB2413">
            <w:pPr>
              <w:spacing w:before="60" w:after="60"/>
              <w:rPr>
                <w:rFonts w:cs="Segoe UI"/>
                <w:lang w:eastAsia="ar-SA"/>
              </w:rPr>
            </w:pPr>
            <w:r w:rsidRPr="007C734C">
              <w:rPr>
                <w:rFonts w:cs="Segoe UI"/>
                <w:lang w:eastAsia="ar-SA"/>
              </w:rPr>
              <w:t>Ohrožení zdraví člověka</w:t>
            </w:r>
          </w:p>
        </w:tc>
        <w:tc>
          <w:tcPr>
            <w:tcW w:w="2958" w:type="dxa"/>
            <w:shd w:val="clear" w:color="auto" w:fill="auto"/>
          </w:tcPr>
          <w:p w14:paraId="14EC4CA8" w14:textId="77777777" w:rsidR="00104606" w:rsidRPr="007C734C" w:rsidRDefault="00104606" w:rsidP="00FB2413">
            <w:pPr>
              <w:spacing w:before="60" w:after="60"/>
              <w:rPr>
                <w:rFonts w:cs="Segoe UI"/>
                <w:lang w:eastAsia="ar-SA"/>
              </w:rPr>
            </w:pPr>
            <w:r w:rsidRPr="007C734C">
              <w:rPr>
                <w:rFonts w:cs="Segoe UI"/>
                <w:bCs/>
                <w:lang w:eastAsia="ar-SA"/>
              </w:rPr>
              <w:t>urbanizovaná krajina, zdraví a hygiena, cestovní ruch, bezpečnost</w:t>
            </w:r>
          </w:p>
        </w:tc>
      </w:tr>
      <w:tr w:rsidR="00104606" w:rsidRPr="007C734C" w14:paraId="20D9BFD6" w14:textId="77777777" w:rsidTr="00FB2413">
        <w:tc>
          <w:tcPr>
            <w:tcW w:w="6124" w:type="dxa"/>
            <w:shd w:val="clear" w:color="auto" w:fill="auto"/>
            <w:tcMar>
              <w:top w:w="28" w:type="dxa"/>
              <w:left w:w="28" w:type="dxa"/>
              <w:bottom w:w="28" w:type="dxa"/>
              <w:right w:w="28" w:type="dxa"/>
            </w:tcMar>
            <w:vAlign w:val="center"/>
          </w:tcPr>
          <w:p w14:paraId="2DF9EB10" w14:textId="77777777" w:rsidR="00104606" w:rsidRPr="007C734C" w:rsidRDefault="00104606" w:rsidP="00FB2413">
            <w:pPr>
              <w:spacing w:before="60" w:after="60"/>
              <w:rPr>
                <w:rFonts w:cs="Segoe UI"/>
                <w:lang w:eastAsia="ar-SA"/>
              </w:rPr>
            </w:pPr>
            <w:r w:rsidRPr="007C734C">
              <w:rPr>
                <w:rFonts w:cs="Segoe UI"/>
                <w:lang w:eastAsia="ar-SA"/>
              </w:rPr>
              <w:t>Ohrožení funkčnosti kritické infrastruktury</w:t>
            </w:r>
          </w:p>
        </w:tc>
        <w:tc>
          <w:tcPr>
            <w:tcW w:w="2958" w:type="dxa"/>
            <w:shd w:val="clear" w:color="auto" w:fill="auto"/>
          </w:tcPr>
          <w:p w14:paraId="67BB8B3E" w14:textId="77777777" w:rsidR="00104606" w:rsidRPr="007C734C" w:rsidRDefault="00104606" w:rsidP="00FB2413">
            <w:pPr>
              <w:spacing w:before="60" w:after="60"/>
              <w:rPr>
                <w:rFonts w:cs="Segoe UI"/>
                <w:lang w:eastAsia="ar-SA"/>
              </w:rPr>
            </w:pPr>
            <w:r w:rsidRPr="007C734C">
              <w:rPr>
                <w:rFonts w:cs="Segoe UI"/>
                <w:lang w:eastAsia="ar-SA"/>
              </w:rPr>
              <w:t>průmysl a energetika, zdraví a hygiena, bezpečnost</w:t>
            </w:r>
          </w:p>
        </w:tc>
      </w:tr>
      <w:tr w:rsidR="00104606" w:rsidRPr="007C734C" w14:paraId="68FC2177" w14:textId="77777777" w:rsidTr="00FB2413">
        <w:tc>
          <w:tcPr>
            <w:tcW w:w="6124" w:type="dxa"/>
            <w:shd w:val="clear" w:color="auto" w:fill="auto"/>
            <w:tcMar>
              <w:top w:w="28" w:type="dxa"/>
              <w:left w:w="28" w:type="dxa"/>
              <w:bottom w:w="28" w:type="dxa"/>
              <w:right w:w="28" w:type="dxa"/>
            </w:tcMar>
            <w:vAlign w:val="center"/>
          </w:tcPr>
          <w:p w14:paraId="5CA14750" w14:textId="77777777" w:rsidR="00104606" w:rsidRPr="007C734C" w:rsidRDefault="00104606" w:rsidP="00FB2413">
            <w:pPr>
              <w:spacing w:before="60" w:after="60"/>
              <w:rPr>
                <w:rFonts w:cs="Segoe UI"/>
                <w:lang w:eastAsia="ar-SA"/>
              </w:rPr>
            </w:pPr>
            <w:r w:rsidRPr="007C734C">
              <w:rPr>
                <w:rFonts w:cs="Segoe UI"/>
                <w:lang w:eastAsia="ar-SA"/>
              </w:rPr>
              <w:t>Ohrožení konkurenceschopnosti</w:t>
            </w:r>
          </w:p>
        </w:tc>
        <w:tc>
          <w:tcPr>
            <w:tcW w:w="2958" w:type="dxa"/>
            <w:shd w:val="clear" w:color="auto" w:fill="auto"/>
          </w:tcPr>
          <w:p w14:paraId="3239A859" w14:textId="77777777" w:rsidR="00104606" w:rsidRPr="007C734C" w:rsidRDefault="00104606" w:rsidP="00FB2413">
            <w:pPr>
              <w:spacing w:before="60" w:after="60"/>
              <w:rPr>
                <w:rFonts w:cs="Segoe UI"/>
                <w:lang w:eastAsia="ar-SA"/>
              </w:rPr>
            </w:pPr>
            <w:r w:rsidRPr="007C734C">
              <w:rPr>
                <w:rFonts w:cs="Segoe UI"/>
                <w:lang w:eastAsia="ar-SA"/>
              </w:rPr>
              <w:t>průmysl a energetika, zemědělství, lesní hospodářství</w:t>
            </w:r>
          </w:p>
        </w:tc>
      </w:tr>
      <w:tr w:rsidR="00104606" w:rsidRPr="007C734C" w14:paraId="63EDC705"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14:paraId="2B9CC8D8" w14:textId="77777777" w:rsidR="00104606" w:rsidRPr="007C734C" w:rsidRDefault="00104606" w:rsidP="00FB2413">
            <w:pPr>
              <w:spacing w:before="60" w:after="60"/>
              <w:rPr>
                <w:rFonts w:cs="Segoe UI"/>
                <w:lang w:eastAsia="ar-SA"/>
              </w:rPr>
            </w:pPr>
            <w:r w:rsidRPr="007C734C">
              <w:rPr>
                <w:rFonts w:cs="Segoe UI"/>
                <w:lang w:eastAsia="ar-SA"/>
              </w:rPr>
              <w:t>Zvýšené riziko pro zachování objektů kulturního dědictví a udržení stavu přírodního dědictví</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38D1CE8D" w14:textId="77777777" w:rsidR="00104606" w:rsidRPr="007C734C" w:rsidRDefault="00104606" w:rsidP="00FB2413">
            <w:pPr>
              <w:spacing w:before="60" w:after="60"/>
              <w:rPr>
                <w:rFonts w:cs="Segoe UI"/>
                <w:lang w:eastAsia="ar-SA"/>
              </w:rPr>
            </w:pPr>
            <w:r w:rsidRPr="007C734C">
              <w:rPr>
                <w:rFonts w:cs="Segoe UI"/>
                <w:lang w:eastAsia="ar-SA"/>
              </w:rPr>
              <w:t>cestovní ruch, urbanizovaná krajina</w:t>
            </w:r>
          </w:p>
        </w:tc>
      </w:tr>
      <w:tr w:rsidR="00104606" w:rsidRPr="007C734C" w14:paraId="6B64D5BD"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14:paraId="33F8F5D1" w14:textId="77777777" w:rsidR="00104606" w:rsidRPr="007C734C" w:rsidRDefault="00104606" w:rsidP="00FB2413">
            <w:pPr>
              <w:spacing w:before="60" w:after="60"/>
              <w:rPr>
                <w:rFonts w:cs="Segoe UI"/>
                <w:lang w:eastAsia="ar-SA"/>
              </w:rPr>
            </w:pPr>
            <w:r w:rsidRPr="007C734C">
              <w:rPr>
                <w:rFonts w:cs="Segoe UI"/>
                <w:lang w:eastAsia="ar-SA"/>
              </w:rPr>
              <w:t>Ohrožení funkčních ploch zeleně, narušení jejich funkčnosti a propojení v rámci konceptu zelené infrastruktury a omezení ekosystémových služeb</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70FB1516" w14:textId="77777777" w:rsidR="00104606" w:rsidRPr="007C734C" w:rsidRDefault="00104606" w:rsidP="00FB2413">
            <w:pPr>
              <w:spacing w:before="60" w:after="60"/>
              <w:rPr>
                <w:rFonts w:cs="Segoe UI"/>
                <w:lang w:eastAsia="ar-SA"/>
              </w:rPr>
            </w:pPr>
            <w:r w:rsidRPr="007C734C">
              <w:rPr>
                <w:rFonts w:cs="Segoe UI"/>
                <w:lang w:eastAsia="ar-SA"/>
              </w:rPr>
              <w:t>urbanizovaná krajina, zdraví a hygiena, biodiverzita, cestovní ruch</w:t>
            </w:r>
          </w:p>
        </w:tc>
      </w:tr>
      <w:tr w:rsidR="00104606" w:rsidRPr="007C734C" w14:paraId="74EC91C3"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14:paraId="1668B178" w14:textId="77777777" w:rsidR="00104606" w:rsidRPr="007C734C" w:rsidRDefault="00104606" w:rsidP="00FB2413">
            <w:pPr>
              <w:spacing w:before="60" w:after="60"/>
              <w:rPr>
                <w:rFonts w:cs="Segoe UI"/>
                <w:lang w:eastAsia="ar-SA"/>
              </w:rPr>
            </w:pPr>
            <w:r w:rsidRPr="007C734C">
              <w:rPr>
                <w:rFonts w:cs="Segoe UI"/>
                <w:lang w:eastAsia="ar-SA"/>
              </w:rPr>
              <w:t xml:space="preserve">Zvýšený vliv tepelných ostrovů sídel na zelenou infrastrukturu a obyvatelstvo </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496CFB2C" w14:textId="77777777" w:rsidR="00104606" w:rsidRPr="007C734C" w:rsidRDefault="00104606" w:rsidP="00FB2413">
            <w:pPr>
              <w:spacing w:before="60" w:after="60"/>
              <w:rPr>
                <w:rFonts w:cs="Segoe UI"/>
                <w:lang w:eastAsia="ar-SA"/>
              </w:rPr>
            </w:pPr>
            <w:r w:rsidRPr="007C734C">
              <w:rPr>
                <w:rFonts w:cs="Segoe UI"/>
                <w:lang w:eastAsia="ar-SA"/>
              </w:rPr>
              <w:t xml:space="preserve">urbanizovaná krajina, zdraví a hygiena, biodiverzita, </w:t>
            </w:r>
            <w:r w:rsidRPr="007C734C">
              <w:rPr>
                <w:rFonts w:cs="Segoe UI"/>
                <w:bCs/>
                <w:lang w:eastAsia="ar-SA"/>
              </w:rPr>
              <w:t>cestovní ruch</w:t>
            </w:r>
          </w:p>
        </w:tc>
      </w:tr>
    </w:tbl>
    <w:p w14:paraId="32A0CA52" w14:textId="77777777" w:rsidR="00104606" w:rsidRPr="007C734C" w:rsidRDefault="00104606" w:rsidP="00104606">
      <w:pPr>
        <w:rPr>
          <w:rFonts w:cs="Segoe UI"/>
          <w:b/>
        </w:rPr>
      </w:pPr>
    </w:p>
    <w:p w14:paraId="5D7E7598" w14:textId="77777777" w:rsidR="00104606" w:rsidRPr="007C734C" w:rsidRDefault="00104606" w:rsidP="00104606">
      <w:pPr>
        <w:keepNext/>
        <w:numPr>
          <w:ilvl w:val="0"/>
          <w:numId w:val="10"/>
        </w:numPr>
        <w:ind w:left="1423" w:hanging="357"/>
        <w:rPr>
          <w:rFonts w:cs="Segoe UI"/>
          <w:b/>
        </w:rPr>
      </w:pPr>
      <w:r w:rsidRPr="007C734C">
        <w:rPr>
          <w:rFonts w:cs="Segoe UI"/>
          <w:b/>
        </w:rPr>
        <w:t>Extrémní vítr</w:t>
      </w:r>
    </w:p>
    <w:tbl>
      <w:tblPr>
        <w:tblW w:w="9082" w:type="dxa"/>
        <w:tblInd w:w="-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24"/>
        <w:gridCol w:w="2958"/>
      </w:tblGrid>
      <w:tr w:rsidR="00104606" w:rsidRPr="007C734C" w14:paraId="6FF3945A" w14:textId="77777777" w:rsidTr="00FB2413">
        <w:tc>
          <w:tcPr>
            <w:tcW w:w="6124" w:type="dxa"/>
            <w:shd w:val="clear" w:color="auto" w:fill="auto"/>
            <w:tcMar>
              <w:top w:w="28" w:type="dxa"/>
              <w:left w:w="28" w:type="dxa"/>
              <w:bottom w:w="28" w:type="dxa"/>
              <w:right w:w="28" w:type="dxa"/>
            </w:tcMar>
            <w:vAlign w:val="center"/>
          </w:tcPr>
          <w:p w14:paraId="57721ED6" w14:textId="77777777" w:rsidR="00104606" w:rsidRPr="007C734C" w:rsidRDefault="00104606" w:rsidP="00FB2413">
            <w:pPr>
              <w:spacing w:before="60" w:after="60"/>
              <w:rPr>
                <w:rFonts w:cs="Segoe UI"/>
                <w:lang w:eastAsia="ar-SA"/>
              </w:rPr>
            </w:pPr>
            <w:r w:rsidRPr="007C734C">
              <w:rPr>
                <w:rFonts w:cs="Segoe UI"/>
                <w:lang w:eastAsia="ar-SA"/>
              </w:rPr>
              <w:t>Ohrožení zdraví člověka</w:t>
            </w:r>
          </w:p>
        </w:tc>
        <w:tc>
          <w:tcPr>
            <w:tcW w:w="2958" w:type="dxa"/>
            <w:shd w:val="clear" w:color="auto" w:fill="auto"/>
          </w:tcPr>
          <w:p w14:paraId="5015D0AE" w14:textId="77777777" w:rsidR="00104606" w:rsidRPr="007C734C" w:rsidRDefault="00104606" w:rsidP="00FB2413">
            <w:pPr>
              <w:spacing w:before="60" w:after="60"/>
              <w:rPr>
                <w:rFonts w:cs="Segoe UI"/>
                <w:lang w:eastAsia="ar-SA"/>
              </w:rPr>
            </w:pPr>
            <w:r w:rsidRPr="007C734C">
              <w:rPr>
                <w:rFonts w:cs="Segoe UI"/>
                <w:bCs/>
                <w:lang w:eastAsia="ar-SA"/>
              </w:rPr>
              <w:t>urbanizovaná krajina, zdraví a hygiena, cestovní ruch, bezpečnost</w:t>
            </w:r>
          </w:p>
        </w:tc>
      </w:tr>
      <w:tr w:rsidR="00104606" w:rsidRPr="007C734C" w14:paraId="6F1023DC" w14:textId="77777777" w:rsidTr="00FB2413">
        <w:tc>
          <w:tcPr>
            <w:tcW w:w="6124" w:type="dxa"/>
            <w:shd w:val="clear" w:color="auto" w:fill="auto"/>
            <w:tcMar>
              <w:top w:w="28" w:type="dxa"/>
              <w:left w:w="28" w:type="dxa"/>
              <w:bottom w:w="28" w:type="dxa"/>
              <w:right w:w="28" w:type="dxa"/>
            </w:tcMar>
            <w:vAlign w:val="center"/>
          </w:tcPr>
          <w:p w14:paraId="6E8F252C" w14:textId="77777777" w:rsidR="00104606" w:rsidRPr="007C734C" w:rsidRDefault="00104606" w:rsidP="00FB2413">
            <w:pPr>
              <w:spacing w:before="60" w:after="60"/>
              <w:rPr>
                <w:rFonts w:cs="Segoe UI"/>
                <w:lang w:eastAsia="ar-SA"/>
              </w:rPr>
            </w:pPr>
            <w:r w:rsidRPr="007C734C">
              <w:rPr>
                <w:rFonts w:cs="Segoe UI"/>
                <w:lang w:eastAsia="ar-SA"/>
              </w:rPr>
              <w:t>Ohrožení funkčnosti kritické infrastruktury</w:t>
            </w:r>
          </w:p>
        </w:tc>
        <w:tc>
          <w:tcPr>
            <w:tcW w:w="2958" w:type="dxa"/>
            <w:shd w:val="clear" w:color="auto" w:fill="auto"/>
          </w:tcPr>
          <w:p w14:paraId="0491F928" w14:textId="77777777" w:rsidR="00104606" w:rsidRPr="007C734C" w:rsidRDefault="00104606" w:rsidP="00FB2413">
            <w:pPr>
              <w:spacing w:before="60" w:after="60"/>
              <w:rPr>
                <w:rFonts w:cs="Segoe UI"/>
                <w:lang w:eastAsia="ar-SA"/>
              </w:rPr>
            </w:pPr>
            <w:r w:rsidRPr="007C734C">
              <w:rPr>
                <w:rFonts w:cs="Segoe UI"/>
                <w:lang w:eastAsia="ar-SA"/>
              </w:rPr>
              <w:t>průmysl a energetika, bezpečnost</w:t>
            </w:r>
          </w:p>
        </w:tc>
      </w:tr>
      <w:tr w:rsidR="00104606" w:rsidRPr="007C734C" w14:paraId="5418661F" w14:textId="77777777" w:rsidTr="00FB2413">
        <w:tc>
          <w:tcPr>
            <w:tcW w:w="6124" w:type="dxa"/>
            <w:shd w:val="clear" w:color="auto" w:fill="auto"/>
            <w:tcMar>
              <w:top w:w="28" w:type="dxa"/>
              <w:left w:w="28" w:type="dxa"/>
              <w:bottom w:w="28" w:type="dxa"/>
              <w:right w:w="28" w:type="dxa"/>
            </w:tcMar>
            <w:vAlign w:val="center"/>
          </w:tcPr>
          <w:p w14:paraId="593C8ED4" w14:textId="77777777" w:rsidR="00104606" w:rsidRPr="007C734C" w:rsidRDefault="00104606" w:rsidP="00FB2413">
            <w:pPr>
              <w:spacing w:before="60" w:after="60"/>
              <w:rPr>
                <w:rFonts w:cs="Segoe UI"/>
                <w:lang w:eastAsia="ar-SA"/>
              </w:rPr>
            </w:pPr>
            <w:r w:rsidRPr="007C734C">
              <w:rPr>
                <w:rFonts w:cs="Segoe UI"/>
                <w:lang w:eastAsia="ar-SA"/>
              </w:rPr>
              <w:t>Ohrožení lesních porostů</w:t>
            </w:r>
          </w:p>
        </w:tc>
        <w:tc>
          <w:tcPr>
            <w:tcW w:w="2958" w:type="dxa"/>
            <w:shd w:val="clear" w:color="auto" w:fill="auto"/>
          </w:tcPr>
          <w:p w14:paraId="0340480A" w14:textId="77777777" w:rsidR="00104606" w:rsidRPr="007C734C" w:rsidRDefault="00104606" w:rsidP="00FB2413">
            <w:pPr>
              <w:spacing w:before="60" w:after="60"/>
              <w:rPr>
                <w:rFonts w:cs="Segoe UI"/>
                <w:lang w:eastAsia="ar-SA"/>
              </w:rPr>
            </w:pPr>
            <w:r w:rsidRPr="007C734C">
              <w:rPr>
                <w:rFonts w:cs="Segoe UI"/>
                <w:lang w:eastAsia="ar-SA"/>
              </w:rPr>
              <w:t>lesní hospodářství, cestovní ruch, bezpečnost</w:t>
            </w:r>
          </w:p>
        </w:tc>
      </w:tr>
      <w:tr w:rsidR="00104606" w:rsidRPr="007C734C" w14:paraId="522D6940" w14:textId="77777777" w:rsidTr="00FB2413">
        <w:tc>
          <w:tcPr>
            <w:tcW w:w="6124" w:type="dxa"/>
            <w:shd w:val="clear" w:color="auto" w:fill="auto"/>
            <w:tcMar>
              <w:top w:w="28" w:type="dxa"/>
              <w:left w:w="28" w:type="dxa"/>
              <w:bottom w:w="28" w:type="dxa"/>
              <w:right w:w="28" w:type="dxa"/>
            </w:tcMar>
            <w:vAlign w:val="center"/>
          </w:tcPr>
          <w:p w14:paraId="47129FD6" w14:textId="77777777" w:rsidR="00104606" w:rsidRPr="007C734C" w:rsidRDefault="00104606" w:rsidP="00FB2413">
            <w:pPr>
              <w:spacing w:before="60" w:after="60"/>
              <w:rPr>
                <w:rFonts w:cs="Segoe UI"/>
                <w:lang w:eastAsia="ar-SA"/>
              </w:rPr>
            </w:pPr>
            <w:r w:rsidRPr="007C734C">
              <w:rPr>
                <w:rFonts w:cs="Segoe UI"/>
                <w:lang w:eastAsia="ar-SA"/>
              </w:rPr>
              <w:t>Narušení dopravy</w:t>
            </w:r>
          </w:p>
        </w:tc>
        <w:tc>
          <w:tcPr>
            <w:tcW w:w="2958" w:type="dxa"/>
            <w:shd w:val="clear" w:color="auto" w:fill="auto"/>
          </w:tcPr>
          <w:p w14:paraId="308AA6CA" w14:textId="77777777" w:rsidR="00104606" w:rsidRPr="007C734C" w:rsidRDefault="00104606" w:rsidP="00FB2413">
            <w:pPr>
              <w:spacing w:before="60" w:after="60"/>
              <w:rPr>
                <w:rFonts w:cs="Segoe UI"/>
                <w:lang w:eastAsia="ar-SA"/>
              </w:rPr>
            </w:pPr>
            <w:r w:rsidRPr="007C734C">
              <w:rPr>
                <w:rFonts w:cs="Segoe UI"/>
                <w:lang w:eastAsia="ar-SA"/>
              </w:rPr>
              <w:t>doprava, průmysl a energetika, urbanizovaná krajina, bezpečnost, cestovní ruch</w:t>
            </w:r>
          </w:p>
        </w:tc>
      </w:tr>
      <w:tr w:rsidR="00104606" w:rsidRPr="007C734C" w14:paraId="71934AF7"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14:paraId="332B9C3C" w14:textId="77777777" w:rsidR="00104606" w:rsidRPr="007C734C" w:rsidRDefault="00104606" w:rsidP="00FB2413">
            <w:pPr>
              <w:spacing w:before="60" w:after="60"/>
              <w:rPr>
                <w:rFonts w:cs="Segoe UI"/>
                <w:lang w:eastAsia="ar-SA"/>
              </w:rPr>
            </w:pPr>
            <w:r w:rsidRPr="007C734C">
              <w:rPr>
                <w:rFonts w:cs="Segoe UI"/>
                <w:lang w:eastAsia="ar-SA"/>
              </w:rPr>
              <w:t>Zvýšené riziko poškození historických objektů, přírodních památek a infrastruktury cestovního ruchu</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2B15776D" w14:textId="77777777" w:rsidR="00104606" w:rsidRPr="007C734C" w:rsidRDefault="00104606" w:rsidP="00FB2413">
            <w:pPr>
              <w:spacing w:before="60" w:after="60"/>
              <w:rPr>
                <w:rFonts w:cs="Segoe UI"/>
                <w:lang w:eastAsia="ar-SA"/>
              </w:rPr>
            </w:pPr>
            <w:r w:rsidRPr="007C734C">
              <w:rPr>
                <w:rFonts w:cs="Segoe UI"/>
                <w:lang w:eastAsia="ar-SA"/>
              </w:rPr>
              <w:t>cestovní ruch, urbanizovaná krajina, bezpečnost</w:t>
            </w:r>
          </w:p>
        </w:tc>
      </w:tr>
      <w:tr w:rsidR="00104606" w:rsidRPr="007C734C" w14:paraId="4A57FA5E"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14:paraId="3AAFD2AD" w14:textId="77777777" w:rsidR="00104606" w:rsidRPr="007C734C" w:rsidRDefault="00104606" w:rsidP="00FB2413">
            <w:pPr>
              <w:spacing w:before="60" w:after="60"/>
              <w:rPr>
                <w:rFonts w:cs="Segoe UI"/>
                <w:lang w:eastAsia="ar-SA"/>
              </w:rPr>
            </w:pPr>
            <w:r w:rsidRPr="007C734C">
              <w:rPr>
                <w:rFonts w:cs="Segoe UI"/>
                <w:color w:val="000000"/>
              </w:rPr>
              <w:t>Zvýšení riziko větrné eroze na pozemcích bez patřičných protierozních opatření</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063214E3" w14:textId="77777777" w:rsidR="00104606" w:rsidRPr="007C734C" w:rsidRDefault="00104606" w:rsidP="00FB2413">
            <w:pPr>
              <w:spacing w:before="60" w:after="60"/>
              <w:rPr>
                <w:rFonts w:cs="Segoe UI"/>
                <w:lang w:eastAsia="ar-SA"/>
              </w:rPr>
            </w:pPr>
            <w:r w:rsidRPr="007C734C">
              <w:rPr>
                <w:rFonts w:cs="Segoe UI"/>
                <w:lang w:eastAsia="ar-SA"/>
              </w:rPr>
              <w:t>urbanizovaná krajina, lesní hospodářství, zemědělství</w:t>
            </w:r>
          </w:p>
        </w:tc>
      </w:tr>
    </w:tbl>
    <w:p w14:paraId="2C2CC0F1" w14:textId="77777777" w:rsidR="00104606" w:rsidRPr="007C734C" w:rsidRDefault="00104606" w:rsidP="00104606">
      <w:pPr>
        <w:rPr>
          <w:rFonts w:cs="Segoe UI"/>
          <w:b/>
        </w:rPr>
      </w:pPr>
    </w:p>
    <w:p w14:paraId="4BF29A64" w14:textId="77777777" w:rsidR="00104606" w:rsidRPr="007C734C" w:rsidRDefault="00104606" w:rsidP="00104606">
      <w:pPr>
        <w:numPr>
          <w:ilvl w:val="0"/>
          <w:numId w:val="10"/>
        </w:numPr>
        <w:rPr>
          <w:rFonts w:cs="Segoe UI"/>
          <w:b/>
        </w:rPr>
      </w:pPr>
      <w:r w:rsidRPr="007C734C">
        <w:rPr>
          <w:rFonts w:cs="Segoe UI"/>
          <w:b/>
        </w:rPr>
        <w:lastRenderedPageBreak/>
        <w:t>Požáry vegetace</w:t>
      </w:r>
    </w:p>
    <w:tbl>
      <w:tblPr>
        <w:tblW w:w="9082" w:type="dxa"/>
        <w:tblInd w:w="-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24"/>
        <w:gridCol w:w="2958"/>
      </w:tblGrid>
      <w:tr w:rsidR="00104606" w:rsidRPr="007C734C" w14:paraId="4C3FB215" w14:textId="77777777" w:rsidTr="00FB2413">
        <w:tc>
          <w:tcPr>
            <w:tcW w:w="6124" w:type="dxa"/>
            <w:shd w:val="clear" w:color="auto" w:fill="auto"/>
            <w:tcMar>
              <w:top w:w="28" w:type="dxa"/>
              <w:left w:w="28" w:type="dxa"/>
              <w:bottom w:w="28" w:type="dxa"/>
              <w:right w:w="28" w:type="dxa"/>
            </w:tcMar>
            <w:vAlign w:val="center"/>
          </w:tcPr>
          <w:p w14:paraId="3519DB0D" w14:textId="77777777" w:rsidR="00104606" w:rsidRPr="007C734C" w:rsidRDefault="00104606" w:rsidP="00FB2413">
            <w:pPr>
              <w:spacing w:before="60" w:after="60"/>
              <w:rPr>
                <w:rFonts w:cs="Segoe UI"/>
                <w:lang w:eastAsia="cs-CZ"/>
              </w:rPr>
            </w:pPr>
            <w:r w:rsidRPr="007C734C">
              <w:rPr>
                <w:rFonts w:cs="Segoe UI"/>
                <w:lang w:eastAsia="cs-CZ"/>
              </w:rPr>
              <w:t>Ohrožení zdraví člověka</w:t>
            </w:r>
          </w:p>
        </w:tc>
        <w:tc>
          <w:tcPr>
            <w:tcW w:w="2958" w:type="dxa"/>
            <w:shd w:val="clear" w:color="auto" w:fill="auto"/>
          </w:tcPr>
          <w:p w14:paraId="3BF54AB4" w14:textId="77777777" w:rsidR="00104606" w:rsidRPr="007C734C" w:rsidRDefault="00104606" w:rsidP="00FB2413">
            <w:pPr>
              <w:spacing w:before="60" w:after="60"/>
              <w:rPr>
                <w:rFonts w:cs="Segoe UI"/>
                <w:lang w:eastAsia="cs-CZ"/>
              </w:rPr>
            </w:pPr>
            <w:r w:rsidRPr="007C734C">
              <w:rPr>
                <w:rFonts w:cs="Segoe UI"/>
                <w:lang w:eastAsia="cs-CZ"/>
              </w:rPr>
              <w:t xml:space="preserve">zdraví a hygiena, cestovní ruch, </w:t>
            </w:r>
            <w:r w:rsidRPr="007C734C">
              <w:rPr>
                <w:rFonts w:cs="Segoe UI"/>
                <w:lang w:eastAsia="ar-SA"/>
              </w:rPr>
              <w:t>bezpečnost</w:t>
            </w:r>
          </w:p>
        </w:tc>
      </w:tr>
      <w:tr w:rsidR="00104606" w:rsidRPr="007C734C" w14:paraId="321DB53D" w14:textId="77777777" w:rsidTr="00FB2413">
        <w:tc>
          <w:tcPr>
            <w:tcW w:w="6124" w:type="dxa"/>
            <w:shd w:val="clear" w:color="auto" w:fill="auto"/>
            <w:tcMar>
              <w:top w:w="28" w:type="dxa"/>
              <w:left w:w="28" w:type="dxa"/>
              <w:bottom w:w="28" w:type="dxa"/>
              <w:right w:w="28" w:type="dxa"/>
            </w:tcMar>
            <w:vAlign w:val="center"/>
          </w:tcPr>
          <w:p w14:paraId="429FAF8A" w14:textId="77777777" w:rsidR="00104606" w:rsidRPr="007C734C" w:rsidRDefault="00104606" w:rsidP="00FB2413">
            <w:pPr>
              <w:spacing w:before="60" w:after="60"/>
              <w:rPr>
                <w:rFonts w:cs="Segoe UI"/>
                <w:lang w:eastAsia="cs-CZ"/>
              </w:rPr>
            </w:pPr>
            <w:r w:rsidRPr="007C734C">
              <w:rPr>
                <w:rFonts w:cs="Segoe UI"/>
                <w:lang w:eastAsia="cs-CZ"/>
              </w:rPr>
              <w:t>Ohrožení funkčnosti kritické infrastruktury</w:t>
            </w:r>
          </w:p>
        </w:tc>
        <w:tc>
          <w:tcPr>
            <w:tcW w:w="2958" w:type="dxa"/>
            <w:shd w:val="clear" w:color="auto" w:fill="auto"/>
          </w:tcPr>
          <w:p w14:paraId="031E07CB" w14:textId="77777777" w:rsidR="00104606" w:rsidRPr="007C734C" w:rsidRDefault="00104606" w:rsidP="00FB2413">
            <w:pPr>
              <w:spacing w:before="60" w:after="60"/>
              <w:rPr>
                <w:rFonts w:cs="Segoe UI"/>
                <w:lang w:eastAsia="cs-CZ"/>
              </w:rPr>
            </w:pPr>
            <w:r w:rsidRPr="007C734C">
              <w:rPr>
                <w:rFonts w:cs="Segoe UI"/>
                <w:lang w:eastAsia="cs-CZ"/>
              </w:rPr>
              <w:t xml:space="preserve">průmysl a energetika, vodní hospodářství, </w:t>
            </w:r>
            <w:r w:rsidRPr="007C734C">
              <w:rPr>
                <w:rFonts w:cs="Segoe UI"/>
                <w:lang w:eastAsia="ar-SA"/>
              </w:rPr>
              <w:t>bezpečnost</w:t>
            </w:r>
          </w:p>
        </w:tc>
      </w:tr>
      <w:tr w:rsidR="00104606" w:rsidRPr="007C734C" w14:paraId="5EFD9CD1" w14:textId="77777777" w:rsidTr="00FB2413">
        <w:tc>
          <w:tcPr>
            <w:tcW w:w="6124" w:type="dxa"/>
            <w:shd w:val="clear" w:color="auto" w:fill="auto"/>
            <w:tcMar>
              <w:top w:w="28" w:type="dxa"/>
              <w:left w:w="28" w:type="dxa"/>
              <w:bottom w:w="28" w:type="dxa"/>
              <w:right w:w="28" w:type="dxa"/>
            </w:tcMar>
            <w:vAlign w:val="center"/>
          </w:tcPr>
          <w:p w14:paraId="38BEAB5F" w14:textId="77777777" w:rsidR="00104606" w:rsidRPr="007C734C" w:rsidRDefault="00104606" w:rsidP="00FB2413">
            <w:pPr>
              <w:spacing w:before="60" w:after="60"/>
              <w:rPr>
                <w:rFonts w:cs="Segoe UI"/>
                <w:lang w:eastAsia="cs-CZ"/>
              </w:rPr>
            </w:pPr>
            <w:r w:rsidRPr="007C734C">
              <w:rPr>
                <w:rFonts w:cs="Segoe UI"/>
                <w:lang w:eastAsia="cs-CZ"/>
              </w:rPr>
              <w:t>Ekonomické ztráty v oblasti lesnictví, zemědělství</w:t>
            </w:r>
          </w:p>
        </w:tc>
        <w:tc>
          <w:tcPr>
            <w:tcW w:w="2958" w:type="dxa"/>
            <w:shd w:val="clear" w:color="auto" w:fill="auto"/>
          </w:tcPr>
          <w:p w14:paraId="05C12D90" w14:textId="77777777" w:rsidR="00104606" w:rsidRPr="007C734C" w:rsidRDefault="00104606" w:rsidP="00FB2413">
            <w:pPr>
              <w:spacing w:before="60" w:after="60"/>
              <w:rPr>
                <w:rFonts w:cs="Segoe UI"/>
                <w:lang w:eastAsia="cs-CZ"/>
              </w:rPr>
            </w:pPr>
            <w:r w:rsidRPr="007C734C">
              <w:rPr>
                <w:rFonts w:cs="Segoe UI"/>
                <w:lang w:eastAsia="cs-CZ"/>
              </w:rPr>
              <w:t xml:space="preserve">lesní hospodářství, zemědělství, </w:t>
            </w:r>
            <w:r w:rsidRPr="007C734C">
              <w:rPr>
                <w:rFonts w:cs="Segoe UI"/>
                <w:lang w:eastAsia="ar-SA"/>
              </w:rPr>
              <w:t>bezpečnost</w:t>
            </w:r>
          </w:p>
        </w:tc>
      </w:tr>
      <w:tr w:rsidR="00104606" w:rsidRPr="007C734C" w14:paraId="267094CD"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14:paraId="4275DDE9" w14:textId="77777777" w:rsidR="00104606" w:rsidRPr="007C734C" w:rsidRDefault="00104606" w:rsidP="00FB2413">
            <w:pPr>
              <w:spacing w:before="60" w:after="60"/>
              <w:rPr>
                <w:rFonts w:cs="Segoe UI"/>
                <w:lang w:eastAsia="cs-CZ"/>
              </w:rPr>
            </w:pPr>
            <w:r w:rsidRPr="007C734C">
              <w:rPr>
                <w:rFonts w:cs="Segoe UI"/>
                <w:lang w:eastAsia="cs-CZ"/>
              </w:rPr>
              <w:t>Ohrožení vodních zdrojů v okolí požárů</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3ECF0145" w14:textId="77777777" w:rsidR="00104606" w:rsidRPr="007C734C" w:rsidRDefault="00104606" w:rsidP="00FB2413">
            <w:pPr>
              <w:spacing w:before="60" w:after="60"/>
              <w:rPr>
                <w:rFonts w:cs="Segoe UI"/>
                <w:lang w:eastAsia="cs-CZ"/>
              </w:rPr>
            </w:pPr>
            <w:r w:rsidRPr="007C734C">
              <w:rPr>
                <w:rFonts w:cs="Segoe UI"/>
                <w:lang w:eastAsia="cs-CZ"/>
              </w:rPr>
              <w:t>vodní hospodářství zemědělství, lesní hospodářství</w:t>
            </w:r>
          </w:p>
        </w:tc>
      </w:tr>
      <w:tr w:rsidR="00104606" w:rsidRPr="007C734C" w14:paraId="0AE213CA"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14:paraId="4809430E" w14:textId="77777777" w:rsidR="00104606" w:rsidRPr="007C734C" w:rsidRDefault="00104606" w:rsidP="00FB2413">
            <w:pPr>
              <w:spacing w:before="60" w:after="60"/>
              <w:rPr>
                <w:rFonts w:cs="Segoe UI"/>
                <w:lang w:eastAsia="cs-CZ"/>
              </w:rPr>
            </w:pPr>
            <w:r w:rsidRPr="007C734C">
              <w:rPr>
                <w:rFonts w:cs="Segoe UI"/>
                <w:lang w:eastAsia="cs-CZ"/>
              </w:rPr>
              <w:t>Ohrožení historických objektů, sbírek, archivů</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265E4DF9" w14:textId="77777777" w:rsidR="00104606" w:rsidRPr="007C734C" w:rsidRDefault="00104606" w:rsidP="00FB2413">
            <w:pPr>
              <w:spacing w:before="60" w:after="60"/>
              <w:rPr>
                <w:rFonts w:cs="Segoe UI"/>
                <w:lang w:eastAsia="cs-CZ"/>
              </w:rPr>
            </w:pPr>
            <w:r w:rsidRPr="007C734C">
              <w:rPr>
                <w:rFonts w:cs="Segoe UI"/>
                <w:lang w:eastAsia="cs-CZ"/>
              </w:rPr>
              <w:t xml:space="preserve">cestovní ruch, urbanizovaná krajina, </w:t>
            </w:r>
            <w:r w:rsidRPr="007C734C">
              <w:rPr>
                <w:rFonts w:cs="Segoe UI"/>
                <w:lang w:eastAsia="ar-SA"/>
              </w:rPr>
              <w:t>bezpečnost</w:t>
            </w:r>
          </w:p>
        </w:tc>
      </w:tr>
      <w:tr w:rsidR="00104606" w:rsidRPr="007C734C" w14:paraId="351A721D" w14:textId="77777777" w:rsidTr="00FB2413">
        <w:tc>
          <w:tcPr>
            <w:tcW w:w="6124" w:type="dxa"/>
            <w:tcBorders>
              <w:top w:val="single" w:sz="4" w:space="0" w:color="auto"/>
              <w:left w:val="single" w:sz="4" w:space="0" w:color="auto"/>
              <w:bottom w:val="single" w:sz="4" w:space="0" w:color="auto"/>
              <w:right w:val="single" w:sz="4" w:space="0" w:color="auto"/>
            </w:tcBorders>
            <w:shd w:val="clear" w:color="auto" w:fill="auto"/>
            <w:tcMar>
              <w:top w:w="28" w:type="dxa"/>
              <w:left w:w="28" w:type="dxa"/>
              <w:bottom w:w="28" w:type="dxa"/>
              <w:right w:w="28" w:type="dxa"/>
            </w:tcMar>
            <w:vAlign w:val="center"/>
          </w:tcPr>
          <w:p w14:paraId="1E1DE70E" w14:textId="77777777" w:rsidR="00104606" w:rsidRPr="007C734C" w:rsidRDefault="00104606" w:rsidP="00FB2413">
            <w:pPr>
              <w:spacing w:before="60" w:after="60"/>
              <w:rPr>
                <w:rFonts w:cs="Segoe UI"/>
                <w:lang w:eastAsia="cs-CZ"/>
              </w:rPr>
            </w:pPr>
            <w:r w:rsidRPr="007C734C">
              <w:rPr>
                <w:rFonts w:cs="Segoe UI"/>
                <w:lang w:eastAsia="cs-CZ"/>
              </w:rPr>
              <w:t>Ohrožení infrastruktury cestovního ruchu</w:t>
            </w:r>
          </w:p>
        </w:tc>
        <w:tc>
          <w:tcPr>
            <w:tcW w:w="2958" w:type="dxa"/>
            <w:tcBorders>
              <w:top w:val="single" w:sz="4" w:space="0" w:color="auto"/>
              <w:left w:val="single" w:sz="4" w:space="0" w:color="auto"/>
              <w:bottom w:val="single" w:sz="4" w:space="0" w:color="auto"/>
              <w:right w:val="single" w:sz="4" w:space="0" w:color="auto"/>
            </w:tcBorders>
            <w:shd w:val="clear" w:color="auto" w:fill="auto"/>
          </w:tcPr>
          <w:p w14:paraId="7C35C02D" w14:textId="77777777" w:rsidR="00104606" w:rsidRPr="007C734C" w:rsidRDefault="00104606" w:rsidP="00FB2413">
            <w:pPr>
              <w:spacing w:before="60" w:after="60"/>
              <w:rPr>
                <w:rFonts w:cs="Segoe UI"/>
                <w:lang w:eastAsia="cs-CZ"/>
              </w:rPr>
            </w:pPr>
            <w:r w:rsidRPr="007C734C">
              <w:rPr>
                <w:rFonts w:cs="Segoe UI"/>
                <w:lang w:eastAsia="cs-CZ"/>
              </w:rPr>
              <w:t>cestovní ruch</w:t>
            </w:r>
          </w:p>
        </w:tc>
      </w:tr>
    </w:tbl>
    <w:p w14:paraId="52988E70" w14:textId="77777777" w:rsidR="00104606" w:rsidRPr="007C734C" w:rsidRDefault="00104606" w:rsidP="00104606">
      <w:pPr>
        <w:rPr>
          <w:rFonts w:cs="Segoe UI"/>
        </w:rPr>
      </w:pPr>
    </w:p>
    <w:p w14:paraId="419D389A" w14:textId="77777777" w:rsidR="00104606" w:rsidRPr="007C734C" w:rsidRDefault="00104606" w:rsidP="00D3052F">
      <w:pPr>
        <w:pStyle w:val="Nadpis3"/>
      </w:pPr>
      <w:r w:rsidRPr="007C734C">
        <w:t>Posouzení souladu podpory se zásadou DNSH</w:t>
      </w:r>
    </w:p>
    <w:p w14:paraId="47914496" w14:textId="77777777" w:rsidR="00104606" w:rsidRPr="007C734C" w:rsidRDefault="00104606" w:rsidP="00104606">
      <w:pPr>
        <w:rPr>
          <w:rFonts w:cs="Segoe UI"/>
        </w:rPr>
      </w:pPr>
      <w:r w:rsidRPr="007C734C">
        <w:rPr>
          <w:rFonts w:cs="Segoe UI"/>
          <w:noProof/>
        </w:rPr>
        <w:drawing>
          <wp:inline distT="0" distB="0" distL="0" distR="0" wp14:anchorId="30001146" wp14:editId="0DA37EA7">
            <wp:extent cx="5191125" cy="4953000"/>
            <wp:effectExtent l="0" t="0" r="9525" b="0"/>
            <wp:docPr id="1029109167" name="Obrázek 1" descr="Obsah obrázku text, snímek obrazovky, Písmo, diagram&#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109167" name="Obrázek 1" descr="Obsah obrázku text, snímek obrazovky, Písmo, diagram&#10;&#10;Obsah vygenerovaný umělou inteligencí může být nesprávný."/>
                    <pic:cNvPicPr/>
                  </pic:nvPicPr>
                  <pic:blipFill>
                    <a:blip r:embed="rId76"/>
                    <a:stretch>
                      <a:fillRect/>
                    </a:stretch>
                  </pic:blipFill>
                  <pic:spPr>
                    <a:xfrm>
                      <a:off x="0" y="0"/>
                      <a:ext cx="5191125" cy="4953000"/>
                    </a:xfrm>
                    <a:prstGeom prst="rect">
                      <a:avLst/>
                    </a:prstGeom>
                  </pic:spPr>
                </pic:pic>
              </a:graphicData>
            </a:graphic>
          </wp:inline>
        </w:drawing>
      </w:r>
    </w:p>
    <w:p w14:paraId="2B0103C3" w14:textId="77777777" w:rsidR="00104606" w:rsidRPr="00D3052F" w:rsidRDefault="00104606" w:rsidP="00D3052F">
      <w:pPr>
        <w:pStyle w:val="Nadpis3"/>
      </w:pPr>
      <w:r w:rsidRPr="00D3052F">
        <w:lastRenderedPageBreak/>
        <w:t>Vyloučené podpory</w:t>
      </w:r>
    </w:p>
    <w:p w14:paraId="60FA1E70" w14:textId="552F30E1" w:rsidR="00104606" w:rsidRPr="007C734C" w:rsidRDefault="00104606" w:rsidP="00104606">
      <w:pPr>
        <w:rPr>
          <w:rFonts w:cs="Segoe UI"/>
        </w:rPr>
      </w:pPr>
      <w:r w:rsidRPr="007C734C">
        <w:rPr>
          <w:rFonts w:cs="Segoe UI"/>
        </w:rPr>
        <w:t xml:space="preserve">V první řadě je při přípravě a schvalování OP / NPO / dotačních schémat </w:t>
      </w:r>
      <w:proofErr w:type="spellStart"/>
      <w:r w:rsidRPr="007C734C">
        <w:rPr>
          <w:rFonts w:cs="Segoe UI"/>
        </w:rPr>
        <w:t>ModF</w:t>
      </w:r>
      <w:proofErr w:type="spellEnd"/>
      <w:r w:rsidRPr="007C734C">
        <w:rPr>
          <w:rFonts w:cs="Segoe UI"/>
        </w:rPr>
        <w:t xml:space="preserve">/SKP nutné posoudit, zda zamýšlená podpora není vyloučena, ať již na základě oblasti působnosti nástroje nebo v souvislosti s DNSH. V některých případech je potřeba zásadu DNSH implementovat prostřednictvím věcného zaměření podpory a omezení určitých opatření. Vyloučené podpory jsou blíže popsány v části </w:t>
      </w:r>
      <w:hyperlink w:anchor="_Podmínky_DNSH_založené" w:history="1">
        <w:r w:rsidR="00356447" w:rsidRPr="00356447">
          <w:rPr>
            <w:rStyle w:val="Hypertextovodkaz"/>
            <w:rFonts w:cs="Segoe UI"/>
          </w:rPr>
          <w:t>3.5 tohoto materiálu</w:t>
        </w:r>
      </w:hyperlink>
      <w:r w:rsidRPr="007C734C">
        <w:rPr>
          <w:rFonts w:cs="Segoe UI"/>
        </w:rPr>
        <w:t>.</w:t>
      </w:r>
    </w:p>
    <w:p w14:paraId="766E9D47" w14:textId="77777777" w:rsidR="00104606" w:rsidRPr="007C734C" w:rsidRDefault="00104606" w:rsidP="00D3052F">
      <w:pPr>
        <w:pStyle w:val="Nadpis3"/>
      </w:pPr>
      <w:r w:rsidRPr="007C734C">
        <w:t>Sledování příspěvku opatření k ochraně klimatu a k environmentálním cílům</w:t>
      </w:r>
    </w:p>
    <w:p w14:paraId="0C94B0E5" w14:textId="0E730CE5" w:rsidR="00104606" w:rsidRPr="007C734C" w:rsidRDefault="00104606" w:rsidP="00104606">
      <w:pPr>
        <w:rPr>
          <w:rFonts w:cs="Segoe UI"/>
        </w:rPr>
      </w:pPr>
      <w:r w:rsidRPr="007C734C">
        <w:rPr>
          <w:rFonts w:cs="Segoe UI"/>
        </w:rPr>
        <w:t xml:space="preserve">Po ověření souladu s právními předpisy jednotlivých fondů a vyloučenými aktivity v souvislosti s DNSH nebo ad-hoc podmínkami (výjimkami) je možné postoupit k ověření klimatického tagu v oblasti adaptace. Klimatické a environmentální tagy a obecně sledování příspěvku fondů k ochraně klimatu a k environmentálním cílům, stejně jako zdroje koeficientů pro jednotlivé fondy, jsou blíže popsány v části </w:t>
      </w:r>
      <w:hyperlink w:anchor="_Sledování_příspěvku_fondů" w:history="1">
        <w:r w:rsidR="00356447" w:rsidRPr="0077290F">
          <w:rPr>
            <w:rStyle w:val="Hypertextovodkaz"/>
            <w:rFonts w:cs="Segoe UI"/>
          </w:rPr>
          <w:t>2.4 tohoto materiálu</w:t>
        </w:r>
      </w:hyperlink>
      <w:r w:rsidRPr="007C734C">
        <w:rPr>
          <w:rFonts w:cs="Segoe UI"/>
        </w:rPr>
        <w:t>. V případě, že je k činnosti zamýšlené podpory přiřazen koeficient 100 % v oblasti adaptace, očekává se, že činnost významně přispěje k plnění tohoto environmentálního cíle a není nutné stanovovat dodatečné podmínky kromě těch, které jsou nutné pro plnění 100 % klimatického tagu (které je nutné přesně stanovit do úrovně projektu). V případě, že je přiražený koeficient 40 % nebo 0 % je nutné postoupit s detailním posouzením DNSH a případně nastavit doplňující podmínky nebo systém hodnocení projektů / míry podpory. Toto posouzení DNSH a nastavení podmínek by mělo být prioritně provedeno již na úrovni přípravy výzvy a pravidel pro žadatele / přípravy komponenty.</w:t>
      </w:r>
    </w:p>
    <w:p w14:paraId="3F52FDA9" w14:textId="77777777" w:rsidR="00104606" w:rsidRPr="007C734C" w:rsidRDefault="00104606" w:rsidP="00D3052F">
      <w:pPr>
        <w:pStyle w:val="Nadpis3"/>
      </w:pPr>
      <w:r w:rsidRPr="007C734C">
        <w:t>Definice infrastruktury</w:t>
      </w:r>
    </w:p>
    <w:p w14:paraId="6DDA0645" w14:textId="55157639" w:rsidR="00104606" w:rsidRPr="007C734C" w:rsidRDefault="00104606" w:rsidP="00104606">
      <w:pPr>
        <w:rPr>
          <w:rFonts w:cs="Segoe UI"/>
        </w:rPr>
      </w:pPr>
      <w:r w:rsidRPr="007C734C">
        <w:rPr>
          <w:rFonts w:cs="Segoe UI"/>
        </w:rPr>
        <w:t>Pokud SC / komponenta / výzva zahrnuje pouze opatření nesplňující definici infrastruktury s životností alespoň 5 let, není nutné posuzovat soulad se zásadou DNSH</w:t>
      </w:r>
      <w:r w:rsidR="00D3052F">
        <w:rPr>
          <w:rFonts w:cs="Segoe UI"/>
        </w:rPr>
        <w:t xml:space="preserve"> v oblasti adaptace</w:t>
      </w:r>
      <w:r w:rsidRPr="007C734C">
        <w:rPr>
          <w:rFonts w:cs="Segoe UI"/>
        </w:rPr>
        <w:t>.</w:t>
      </w:r>
    </w:p>
    <w:p w14:paraId="602F8903" w14:textId="333F8391" w:rsidR="00104606" w:rsidRPr="007C734C" w:rsidRDefault="00104606" w:rsidP="00104606">
      <w:pPr>
        <w:rPr>
          <w:rFonts w:cs="Segoe UI"/>
        </w:rPr>
      </w:pPr>
      <w:r w:rsidRPr="007C734C">
        <w:rPr>
          <w:rFonts w:cs="Segoe UI"/>
        </w:rPr>
        <w:t xml:space="preserve">Pokud projekt splňuje definici infrastruktury s životností alespoň 5 let, je nutné provést posouzení DNSH. </w:t>
      </w:r>
      <w:r w:rsidR="003B0CAB">
        <w:rPr>
          <w:rFonts w:cs="Segoe UI"/>
        </w:rPr>
        <w:t>Definice infrastruktury nad 5 let a příklady projektů, které do této definice spadají, jsou dostupné v </w:t>
      </w:r>
      <w:hyperlink w:anchor="_Definice_infrastruktury_pro" w:history="1">
        <w:r w:rsidR="003B0CAB" w:rsidRPr="00356447">
          <w:rPr>
            <w:rStyle w:val="Hypertextovodkaz"/>
            <w:rFonts w:cs="Segoe UI"/>
          </w:rPr>
          <w:t>příloze 5.2</w:t>
        </w:r>
      </w:hyperlink>
      <w:r w:rsidR="003B0CAB">
        <w:rPr>
          <w:rFonts w:cs="Segoe UI"/>
        </w:rPr>
        <w:t>.</w:t>
      </w:r>
    </w:p>
    <w:p w14:paraId="1AA83359" w14:textId="10D40748" w:rsidR="00104606" w:rsidRPr="007C734C" w:rsidRDefault="00D3052F" w:rsidP="00D3052F">
      <w:pPr>
        <w:pStyle w:val="Nadpis3"/>
      </w:pPr>
      <w:r>
        <w:t>Stanovení podmínek DNSH</w:t>
      </w:r>
    </w:p>
    <w:p w14:paraId="1AF045B6" w14:textId="77777777" w:rsidR="005C6BA5" w:rsidRDefault="00104606" w:rsidP="00104606">
      <w:pPr>
        <w:rPr>
          <w:rFonts w:cs="Segoe UI"/>
        </w:rPr>
      </w:pPr>
      <w:r w:rsidRPr="007C734C">
        <w:rPr>
          <w:rFonts w:cs="Segoe UI"/>
        </w:rPr>
        <w:t>V případě, že na základě posouzení příspěvku opatření adaptaci bylo vyhodnoceno, že dané opatření nepředstavuje významný přínos k tomuto cíli, a zároveň výzva zahrnuje projekty splňující definici infrastruktura nad 5 let, je nutné přistoupit k detailnímu posouzení DNSH.</w:t>
      </w:r>
      <w:r w:rsidR="005C6BA5">
        <w:rPr>
          <w:rFonts w:cs="Segoe UI"/>
        </w:rPr>
        <w:t xml:space="preserve"> </w:t>
      </w:r>
    </w:p>
    <w:p w14:paraId="7E45D1F9" w14:textId="26A7321C" w:rsidR="00104606" w:rsidRPr="007C734C" w:rsidRDefault="005C6BA5" w:rsidP="00104606">
      <w:pPr>
        <w:rPr>
          <w:rFonts w:cs="Segoe UI"/>
        </w:rPr>
      </w:pPr>
      <w:r>
        <w:rPr>
          <w:rFonts w:cs="Segoe UI"/>
        </w:rPr>
        <w:t>Stanovení podmínek</w:t>
      </w:r>
      <w:r w:rsidR="00104606" w:rsidRPr="007C734C">
        <w:rPr>
          <w:rFonts w:cs="Segoe UI"/>
        </w:rPr>
        <w:t xml:space="preserve"> je možné uchopit následujícími způsoby:</w:t>
      </w:r>
    </w:p>
    <w:p w14:paraId="57953FAE" w14:textId="77777777" w:rsidR="00104606" w:rsidRPr="006A45B6" w:rsidRDefault="00104606" w:rsidP="00141780">
      <w:pPr>
        <w:pStyle w:val="Nadpis4"/>
      </w:pPr>
      <w:r w:rsidRPr="006A45B6">
        <w:t>Zjednodušené posouzení na úrovni výzvy</w:t>
      </w:r>
    </w:p>
    <w:p w14:paraId="13B8EABA" w14:textId="77777777" w:rsidR="00104606" w:rsidRPr="007C734C" w:rsidRDefault="00104606" w:rsidP="00104606">
      <w:pPr>
        <w:rPr>
          <w:rFonts w:cs="Segoe UI"/>
        </w:rPr>
      </w:pPr>
      <w:r w:rsidRPr="007C734C">
        <w:rPr>
          <w:rFonts w:cs="Segoe UI"/>
        </w:rPr>
        <w:t>V případě, že specifický cíl nebo opatření cílená danou výzvou jsou dostatečně homogenní skupinou projektů, pro která jsou klimatická rizika srovnatelná, stejně tak jako vhodná adaptační opatření je možné postupovat zjednodušeným posouzením na úrovni výzvy. V tomto případě je však VK / ŘO povinen zpracovat dokumentaci klimatického prověření fáze 1 s argumentací, proč je zřejmé, že podpořené projekty nemohou spadat do fáze 2 na základě provedené analýzy citlivosti, expozice a zranitelnosti.</w:t>
      </w:r>
    </w:p>
    <w:p w14:paraId="3811A65B" w14:textId="77777777" w:rsidR="00104606" w:rsidRPr="007C734C" w:rsidRDefault="00104606" w:rsidP="00104606">
      <w:pPr>
        <w:rPr>
          <w:rFonts w:cs="Segoe UI"/>
        </w:rPr>
      </w:pPr>
      <w:r w:rsidRPr="007C734C">
        <w:rPr>
          <w:rFonts w:cs="Segoe UI"/>
        </w:rPr>
        <w:lastRenderedPageBreak/>
        <w:t xml:space="preserve">Základní posouzení rizik a opatření dle DNSH se hodnotí na úrovni SC / komponenty NPO / výzvy či jinak definovaného opatření při vyhodnocování DNSH – tzn. vyhodnocení zajišťuje preferenčně ŘO / VK. Na úroveň projektu (žadatele) by poté měly být podmínky DNSH přenášeny skrze: </w:t>
      </w:r>
    </w:p>
    <w:p w14:paraId="1827C129" w14:textId="77777777" w:rsidR="00104606" w:rsidRPr="007C734C" w:rsidRDefault="00104606" w:rsidP="00104606">
      <w:pPr>
        <w:pStyle w:val="Odstavecseseznamem"/>
        <w:numPr>
          <w:ilvl w:val="0"/>
          <w:numId w:val="41"/>
        </w:numPr>
        <w:spacing w:line="276" w:lineRule="auto"/>
        <w:rPr>
          <w:rFonts w:cs="Segoe UI"/>
        </w:rPr>
      </w:pPr>
      <w:r w:rsidRPr="007C734C">
        <w:rPr>
          <w:rFonts w:cs="Segoe UI"/>
        </w:rPr>
        <w:t>zvýhodnění projektů zahrnujících adaptační opatření (např. v rámci věcného hodnocení projektů)</w:t>
      </w:r>
      <w:r w:rsidRPr="007C734C">
        <w:rPr>
          <w:rStyle w:val="Znakapoznpodarou"/>
          <w:rFonts w:cs="Segoe UI"/>
        </w:rPr>
        <w:footnoteReference w:id="43"/>
      </w:r>
      <w:r w:rsidRPr="007C734C">
        <w:rPr>
          <w:rFonts w:cs="Segoe UI"/>
        </w:rPr>
        <w:t xml:space="preserve"> a seznámení žadatele (např. v pravidlech pro žadatele, samostatné příručce, letáku apod.) s klimatickými riziky a vhodnými adaptačními opatřeními, která se vztahují pro daný typ projektů), a/nebo</w:t>
      </w:r>
    </w:p>
    <w:p w14:paraId="4829FC0A" w14:textId="77777777" w:rsidR="00104606" w:rsidRPr="007C734C" w:rsidRDefault="00104606" w:rsidP="00104606">
      <w:pPr>
        <w:pStyle w:val="Odstavecseseznamem"/>
        <w:numPr>
          <w:ilvl w:val="0"/>
          <w:numId w:val="2"/>
        </w:numPr>
        <w:spacing w:line="276" w:lineRule="auto"/>
        <w:rPr>
          <w:rFonts w:cs="Segoe UI"/>
        </w:rPr>
      </w:pPr>
      <w:r w:rsidRPr="007C734C">
        <w:rPr>
          <w:rFonts w:cs="Segoe UI"/>
        </w:rPr>
        <w:t>bonifikace projektů vycházejících z adaptačních strategií či akčních plánů pro udržitelnou energii a klima (SECAP)</w:t>
      </w:r>
    </w:p>
    <w:p w14:paraId="0DB6E3AD" w14:textId="77777777" w:rsidR="00104606" w:rsidRPr="007C734C" w:rsidRDefault="00104606" w:rsidP="00104606">
      <w:pPr>
        <w:pStyle w:val="Odstavecseseznamem"/>
        <w:numPr>
          <w:ilvl w:val="0"/>
          <w:numId w:val="41"/>
        </w:numPr>
        <w:spacing w:line="276" w:lineRule="auto"/>
        <w:rPr>
          <w:rFonts w:cs="Segoe UI"/>
        </w:rPr>
      </w:pPr>
      <w:r w:rsidRPr="007C734C">
        <w:rPr>
          <w:rFonts w:cs="Segoe UI"/>
        </w:rPr>
        <w:t>explicitní určení konkrétních adaptačních opatření, pokud je výzva dostatečně homogenní co do typu projektů.</w:t>
      </w:r>
      <w:r w:rsidRPr="007C734C">
        <w:rPr>
          <w:rStyle w:val="Znakapoznpodarou"/>
          <w:rFonts w:cs="Segoe UI"/>
        </w:rPr>
        <w:footnoteReference w:id="44"/>
      </w:r>
    </w:p>
    <w:p w14:paraId="3C4927BC" w14:textId="773A2D3E" w:rsidR="00104606" w:rsidRPr="007C734C" w:rsidRDefault="00104606" w:rsidP="00104606">
      <w:pPr>
        <w:rPr>
          <w:rFonts w:cs="Segoe UI"/>
          <w:b/>
        </w:rPr>
      </w:pPr>
      <w:r w:rsidRPr="007C734C">
        <w:rPr>
          <w:rFonts w:cs="Segoe UI"/>
        </w:rPr>
        <w:t xml:space="preserve">Při určování relevantnosti, zda je nutné stanovovat podmínky nebo systémy hodnocení z pohledu přizpůsobování se změně klimatu (adaptace) vychází ŘO / VK z </w:t>
      </w:r>
      <w:hyperlink w:anchor="_Přizpůsobování_se_změně" w:history="1">
        <w:r w:rsidRPr="00356447">
          <w:rPr>
            <w:rStyle w:val="Hypertextovodkaz"/>
            <w:rFonts w:cs="Segoe UI"/>
          </w:rPr>
          <w:t>klasifikace projevů změny klimatu pro příslušné sektory uvedené v úvodní kapitole adaptace</w:t>
        </w:r>
      </w:hyperlink>
      <w:r w:rsidR="00356447">
        <w:rPr>
          <w:rFonts w:cs="Segoe UI"/>
        </w:rPr>
        <w:t xml:space="preserve">. </w:t>
      </w:r>
      <w:r w:rsidRPr="007C734C">
        <w:rPr>
          <w:rFonts w:cs="Segoe UI"/>
          <w:b/>
        </w:rPr>
        <w:t>Jejich významnost pro konkrétní výzvy posuzuje ŘO / VK podpůrně, zejm. dle fáze 1, kde je mimo jiné rozvedena závažnost expozice projevů na území ČR.</w:t>
      </w:r>
    </w:p>
    <w:p w14:paraId="5D862080" w14:textId="77777777" w:rsidR="00104606" w:rsidRPr="007C734C" w:rsidRDefault="00104606" w:rsidP="00141780">
      <w:pPr>
        <w:pStyle w:val="Nadpis5"/>
      </w:pPr>
      <w:r w:rsidRPr="007C734C">
        <w:t>Fáze 1 – identifikace rizik</w:t>
      </w:r>
    </w:p>
    <w:p w14:paraId="7D99BA18" w14:textId="77777777" w:rsidR="00104606" w:rsidRPr="007C734C" w:rsidRDefault="00104606" w:rsidP="00104606">
      <w:pPr>
        <w:rPr>
          <w:rFonts w:cs="Segoe UI"/>
        </w:rPr>
      </w:pPr>
      <w:r w:rsidRPr="007C734C">
        <w:rPr>
          <w:rFonts w:cs="Segoe UI"/>
        </w:rPr>
        <w:t>Fáze 1 odpovídá na otázku, zda jsou s projektem spojena významná potenciální klimatická rizika vyžadující podrobnou analýzu skrze analýzu citlivosti, expozice a zranitelnosti.</w:t>
      </w:r>
    </w:p>
    <w:p w14:paraId="0D8524A1" w14:textId="77777777" w:rsidR="00104606" w:rsidRPr="007C734C" w:rsidRDefault="00104606" w:rsidP="00104606">
      <w:pPr>
        <w:rPr>
          <w:rFonts w:cs="Segoe UI"/>
        </w:rPr>
      </w:pPr>
      <w:r w:rsidRPr="007C734C">
        <w:rPr>
          <w:rFonts w:cs="Segoe UI"/>
        </w:rPr>
        <w:t>Zpracovatel vypracuje analýzu citlivosti (daného typu projektu bez ohledu na jeho umístění). Analýza citlivosti se vztahuje na aktiva a procesy na místě, vstupy – voda, energie, výstupy – výrobky, služby, přístup a dopravní spoje.</w:t>
      </w:r>
    </w:p>
    <w:tbl>
      <w:tblPr>
        <w:tblStyle w:val="Mkatabulky2"/>
        <w:tblW w:w="9356" w:type="dxa"/>
        <w:tblInd w:w="-5" w:type="dxa"/>
        <w:tblLayout w:type="fixed"/>
        <w:tblLook w:val="04A0" w:firstRow="1" w:lastRow="0" w:firstColumn="1" w:lastColumn="0" w:noHBand="0" w:noVBand="1"/>
      </w:tblPr>
      <w:tblGrid>
        <w:gridCol w:w="426"/>
        <w:gridCol w:w="1559"/>
        <w:gridCol w:w="992"/>
        <w:gridCol w:w="1134"/>
        <w:gridCol w:w="992"/>
        <w:gridCol w:w="852"/>
        <w:gridCol w:w="1133"/>
        <w:gridCol w:w="1134"/>
        <w:gridCol w:w="1134"/>
      </w:tblGrid>
      <w:tr w:rsidR="00104606" w:rsidRPr="007C734C" w14:paraId="370F9D3A" w14:textId="77777777" w:rsidTr="00FB2413">
        <w:trPr>
          <w:trHeight w:val="613"/>
        </w:trPr>
        <w:tc>
          <w:tcPr>
            <w:tcW w:w="9356" w:type="dxa"/>
            <w:gridSpan w:val="9"/>
            <w:shd w:val="clear" w:color="auto" w:fill="D5DCE4" w:themeFill="text2" w:themeFillTint="33"/>
            <w:vAlign w:val="center"/>
          </w:tcPr>
          <w:p w14:paraId="47DAFC58" w14:textId="77777777" w:rsidR="00104606" w:rsidRPr="007C734C" w:rsidRDefault="00104606" w:rsidP="00FB2413">
            <w:pPr>
              <w:rPr>
                <w:rFonts w:cs="Segoe UI"/>
                <w:b/>
                <w:bCs/>
              </w:rPr>
            </w:pPr>
            <w:bookmarkStart w:id="72" w:name="_Hlk116418914"/>
            <w:r w:rsidRPr="007C734C">
              <w:rPr>
                <w:rFonts w:cs="Segoe UI"/>
                <w:b/>
                <w:bCs/>
              </w:rPr>
              <w:t>Analýza citlivosti</w:t>
            </w:r>
          </w:p>
        </w:tc>
      </w:tr>
      <w:tr w:rsidR="00104606" w:rsidRPr="007C734C" w14:paraId="0AA4E4B8" w14:textId="77777777" w:rsidTr="00FB2413">
        <w:trPr>
          <w:trHeight w:val="613"/>
        </w:trPr>
        <w:tc>
          <w:tcPr>
            <w:tcW w:w="1985" w:type="dxa"/>
            <w:gridSpan w:val="2"/>
            <w:vMerge w:val="restart"/>
            <w:shd w:val="clear" w:color="auto" w:fill="D5DCE4" w:themeFill="text2" w:themeFillTint="33"/>
            <w:vAlign w:val="center"/>
          </w:tcPr>
          <w:p w14:paraId="6D0F8B11" w14:textId="77777777" w:rsidR="00104606" w:rsidRPr="007C734C" w:rsidRDefault="00104606" w:rsidP="00FB2413">
            <w:pPr>
              <w:tabs>
                <w:tab w:val="left" w:pos="0"/>
              </w:tabs>
              <w:rPr>
                <w:rFonts w:cs="Segoe UI"/>
                <w:b/>
                <w:bCs/>
              </w:rPr>
            </w:pPr>
            <w:r w:rsidRPr="007C734C">
              <w:rPr>
                <w:rFonts w:cs="Segoe UI"/>
                <w:b/>
                <w:bCs/>
              </w:rPr>
              <w:t>Skóre citlivosti (Nízké / Střední / Vysoké)</w:t>
            </w:r>
          </w:p>
        </w:tc>
        <w:tc>
          <w:tcPr>
            <w:tcW w:w="7371" w:type="dxa"/>
            <w:gridSpan w:val="7"/>
            <w:shd w:val="clear" w:color="auto" w:fill="D5DCE4" w:themeFill="text2" w:themeFillTint="33"/>
            <w:vAlign w:val="center"/>
          </w:tcPr>
          <w:p w14:paraId="0856F295" w14:textId="77777777" w:rsidR="00104606" w:rsidRPr="007C734C" w:rsidRDefault="00104606" w:rsidP="00FB2413">
            <w:pPr>
              <w:rPr>
                <w:rFonts w:cs="Segoe UI"/>
                <w:b/>
                <w:bCs/>
              </w:rPr>
            </w:pPr>
            <w:r w:rsidRPr="007C734C">
              <w:rPr>
                <w:rFonts w:cs="Segoe UI"/>
                <w:b/>
                <w:bCs/>
              </w:rPr>
              <w:t>Klimatická nebezpečí</w:t>
            </w:r>
          </w:p>
        </w:tc>
      </w:tr>
      <w:tr w:rsidR="00104606" w:rsidRPr="007C734C" w14:paraId="4C6CB3BE" w14:textId="77777777" w:rsidTr="00FB2413">
        <w:trPr>
          <w:trHeight w:val="885"/>
        </w:trPr>
        <w:tc>
          <w:tcPr>
            <w:tcW w:w="1985" w:type="dxa"/>
            <w:gridSpan w:val="2"/>
            <w:vMerge/>
            <w:tcBorders>
              <w:bottom w:val="single" w:sz="4" w:space="0" w:color="auto"/>
            </w:tcBorders>
            <w:shd w:val="clear" w:color="auto" w:fill="D5DCE4" w:themeFill="text2" w:themeFillTint="33"/>
            <w:vAlign w:val="center"/>
          </w:tcPr>
          <w:p w14:paraId="72E72F39" w14:textId="77777777" w:rsidR="00104606" w:rsidRPr="007C734C" w:rsidRDefault="00104606" w:rsidP="00FB2413">
            <w:pPr>
              <w:tabs>
                <w:tab w:val="left" w:pos="0"/>
              </w:tabs>
              <w:rPr>
                <w:rFonts w:cs="Segoe UI"/>
                <w:b/>
                <w:bCs/>
              </w:rPr>
            </w:pPr>
          </w:p>
        </w:tc>
        <w:tc>
          <w:tcPr>
            <w:tcW w:w="992" w:type="dxa"/>
            <w:tcBorders>
              <w:bottom w:val="single" w:sz="4" w:space="0" w:color="auto"/>
            </w:tcBorders>
            <w:shd w:val="clear" w:color="auto" w:fill="D5DCE4" w:themeFill="text2" w:themeFillTint="33"/>
            <w:vAlign w:val="center"/>
          </w:tcPr>
          <w:p w14:paraId="2A0B8961" w14:textId="77777777" w:rsidR="00104606" w:rsidRPr="007C734C" w:rsidRDefault="00104606" w:rsidP="00FB2413">
            <w:pPr>
              <w:rPr>
                <w:rFonts w:cs="Segoe UI"/>
              </w:rPr>
            </w:pPr>
            <w:r w:rsidRPr="007C734C">
              <w:rPr>
                <w:rFonts w:cs="Segoe UI"/>
              </w:rPr>
              <w:t>Dlouho-dobé sucho</w:t>
            </w:r>
          </w:p>
        </w:tc>
        <w:tc>
          <w:tcPr>
            <w:tcW w:w="1134" w:type="dxa"/>
            <w:tcBorders>
              <w:bottom w:val="single" w:sz="4" w:space="0" w:color="auto"/>
            </w:tcBorders>
            <w:shd w:val="clear" w:color="auto" w:fill="D5DCE4" w:themeFill="text2" w:themeFillTint="33"/>
            <w:vAlign w:val="center"/>
          </w:tcPr>
          <w:p w14:paraId="17A228D4" w14:textId="77777777" w:rsidR="00104606" w:rsidRPr="007C734C" w:rsidRDefault="00104606" w:rsidP="00FB2413">
            <w:pPr>
              <w:rPr>
                <w:rFonts w:cs="Segoe UI"/>
              </w:rPr>
            </w:pPr>
            <w:r w:rsidRPr="007C734C">
              <w:rPr>
                <w:rFonts w:cs="Segoe UI"/>
              </w:rPr>
              <w:t>Povodně a přívalové povodně</w:t>
            </w:r>
          </w:p>
        </w:tc>
        <w:tc>
          <w:tcPr>
            <w:tcW w:w="992" w:type="dxa"/>
            <w:tcBorders>
              <w:bottom w:val="single" w:sz="4" w:space="0" w:color="auto"/>
            </w:tcBorders>
            <w:shd w:val="clear" w:color="auto" w:fill="D5DCE4" w:themeFill="text2" w:themeFillTint="33"/>
            <w:vAlign w:val="center"/>
          </w:tcPr>
          <w:p w14:paraId="430517A5" w14:textId="77777777" w:rsidR="00104606" w:rsidRPr="007C734C" w:rsidRDefault="00104606" w:rsidP="00FB2413">
            <w:pPr>
              <w:rPr>
                <w:rFonts w:cs="Segoe UI"/>
              </w:rPr>
            </w:pPr>
            <w:r w:rsidRPr="007C734C">
              <w:rPr>
                <w:rFonts w:cs="Segoe UI"/>
              </w:rPr>
              <w:t>Vydatné srážky</w:t>
            </w:r>
          </w:p>
        </w:tc>
        <w:tc>
          <w:tcPr>
            <w:tcW w:w="852" w:type="dxa"/>
            <w:tcBorders>
              <w:bottom w:val="single" w:sz="4" w:space="0" w:color="auto"/>
            </w:tcBorders>
            <w:shd w:val="clear" w:color="auto" w:fill="D5DCE4" w:themeFill="text2" w:themeFillTint="33"/>
            <w:vAlign w:val="center"/>
          </w:tcPr>
          <w:p w14:paraId="3568EB7C" w14:textId="77777777" w:rsidR="00104606" w:rsidRPr="007C734C" w:rsidRDefault="00104606" w:rsidP="00FB2413">
            <w:pPr>
              <w:rPr>
                <w:rFonts w:cs="Segoe UI"/>
              </w:rPr>
            </w:pPr>
            <w:proofErr w:type="spellStart"/>
            <w:r w:rsidRPr="007C734C">
              <w:rPr>
                <w:rFonts w:cs="Segoe UI"/>
              </w:rPr>
              <w:t>Zvyšo</w:t>
            </w:r>
            <w:proofErr w:type="spellEnd"/>
            <w:r w:rsidRPr="007C734C">
              <w:rPr>
                <w:rFonts w:cs="Segoe UI"/>
              </w:rPr>
              <w:t>-vání teplot</w:t>
            </w:r>
          </w:p>
        </w:tc>
        <w:tc>
          <w:tcPr>
            <w:tcW w:w="1133" w:type="dxa"/>
            <w:tcBorders>
              <w:bottom w:val="single" w:sz="4" w:space="0" w:color="auto"/>
            </w:tcBorders>
            <w:shd w:val="clear" w:color="auto" w:fill="D5DCE4" w:themeFill="text2" w:themeFillTint="33"/>
            <w:vAlign w:val="center"/>
          </w:tcPr>
          <w:p w14:paraId="151EC605" w14:textId="77777777" w:rsidR="00104606" w:rsidRPr="007C734C" w:rsidRDefault="00104606" w:rsidP="00FB2413">
            <w:pPr>
              <w:rPr>
                <w:rFonts w:cs="Segoe UI"/>
              </w:rPr>
            </w:pPr>
            <w:r w:rsidRPr="007C734C">
              <w:rPr>
                <w:rFonts w:cs="Segoe UI"/>
              </w:rPr>
              <w:t>Extrémně vysoké teploty</w:t>
            </w:r>
          </w:p>
        </w:tc>
        <w:tc>
          <w:tcPr>
            <w:tcW w:w="1134" w:type="dxa"/>
            <w:tcBorders>
              <w:bottom w:val="single" w:sz="4" w:space="0" w:color="auto"/>
            </w:tcBorders>
            <w:shd w:val="clear" w:color="auto" w:fill="D5DCE4" w:themeFill="text2" w:themeFillTint="33"/>
            <w:vAlign w:val="center"/>
          </w:tcPr>
          <w:p w14:paraId="589F7CB7" w14:textId="77777777" w:rsidR="00104606" w:rsidRPr="007C734C" w:rsidRDefault="00104606" w:rsidP="00FB2413">
            <w:pPr>
              <w:rPr>
                <w:rFonts w:cs="Segoe UI"/>
              </w:rPr>
            </w:pPr>
            <w:r w:rsidRPr="007C734C">
              <w:rPr>
                <w:rFonts w:cs="Segoe UI"/>
              </w:rPr>
              <w:t>Extrémní vítr</w:t>
            </w:r>
          </w:p>
        </w:tc>
        <w:tc>
          <w:tcPr>
            <w:tcW w:w="1134" w:type="dxa"/>
            <w:tcBorders>
              <w:bottom w:val="single" w:sz="4" w:space="0" w:color="auto"/>
            </w:tcBorders>
            <w:shd w:val="clear" w:color="auto" w:fill="D5DCE4" w:themeFill="text2" w:themeFillTint="33"/>
            <w:vAlign w:val="center"/>
          </w:tcPr>
          <w:p w14:paraId="79805C95" w14:textId="77777777" w:rsidR="00104606" w:rsidRPr="007C734C" w:rsidRDefault="00104606" w:rsidP="00FB2413">
            <w:pPr>
              <w:rPr>
                <w:rFonts w:cs="Segoe UI"/>
              </w:rPr>
            </w:pPr>
            <w:r w:rsidRPr="007C734C">
              <w:rPr>
                <w:rFonts w:cs="Segoe UI"/>
              </w:rPr>
              <w:t>Požáry vegetace</w:t>
            </w:r>
          </w:p>
        </w:tc>
      </w:tr>
      <w:tr w:rsidR="00104606" w:rsidRPr="007C734C" w14:paraId="55009815" w14:textId="77777777" w:rsidTr="00FB2413">
        <w:trPr>
          <w:trHeight w:val="474"/>
        </w:trPr>
        <w:tc>
          <w:tcPr>
            <w:tcW w:w="426" w:type="dxa"/>
            <w:vMerge w:val="restart"/>
            <w:shd w:val="clear" w:color="auto" w:fill="D5DCE4" w:themeFill="text2" w:themeFillTint="33"/>
            <w:textDirection w:val="btLr"/>
            <w:vAlign w:val="center"/>
          </w:tcPr>
          <w:p w14:paraId="0138645B" w14:textId="77777777" w:rsidR="00104606" w:rsidRPr="007C734C" w:rsidRDefault="00104606" w:rsidP="00FB2413">
            <w:pPr>
              <w:tabs>
                <w:tab w:val="left" w:pos="0"/>
              </w:tabs>
              <w:ind w:left="113" w:right="113"/>
              <w:rPr>
                <w:rFonts w:cs="Segoe UI"/>
                <w:b/>
                <w:bCs/>
              </w:rPr>
            </w:pPr>
            <w:r w:rsidRPr="007C734C">
              <w:rPr>
                <w:rFonts w:cs="Segoe UI"/>
                <w:b/>
                <w:bCs/>
              </w:rPr>
              <w:lastRenderedPageBreak/>
              <w:t>Témata</w:t>
            </w:r>
          </w:p>
        </w:tc>
        <w:tc>
          <w:tcPr>
            <w:tcW w:w="1559" w:type="dxa"/>
            <w:shd w:val="clear" w:color="auto" w:fill="D5DCE4" w:themeFill="text2" w:themeFillTint="33"/>
            <w:vAlign w:val="center"/>
          </w:tcPr>
          <w:p w14:paraId="6B6EB2D9" w14:textId="77777777" w:rsidR="00104606" w:rsidRPr="007C734C" w:rsidRDefault="00104606" w:rsidP="00FB2413">
            <w:pPr>
              <w:tabs>
                <w:tab w:val="left" w:pos="0"/>
              </w:tabs>
              <w:rPr>
                <w:rFonts w:cs="Segoe UI"/>
              </w:rPr>
            </w:pPr>
            <w:r w:rsidRPr="007C734C">
              <w:rPr>
                <w:rFonts w:cs="Segoe UI"/>
              </w:rPr>
              <w:t>Aktiva a procesy na místě</w:t>
            </w:r>
          </w:p>
        </w:tc>
        <w:tc>
          <w:tcPr>
            <w:tcW w:w="992" w:type="dxa"/>
            <w:vAlign w:val="center"/>
          </w:tcPr>
          <w:p w14:paraId="10D02D17"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1D5E8CEC" w14:textId="77777777" w:rsidR="00104606" w:rsidRPr="007C734C" w:rsidRDefault="00104606" w:rsidP="00FB2413">
            <w:pPr>
              <w:rPr>
                <w:rFonts w:cs="Segoe UI"/>
                <w:i/>
                <w:iCs/>
              </w:rPr>
            </w:pPr>
            <w:r w:rsidRPr="007C734C">
              <w:rPr>
                <w:rFonts w:cs="Segoe UI"/>
                <w:i/>
                <w:iCs/>
              </w:rPr>
              <w:t>N/S/V</w:t>
            </w:r>
          </w:p>
        </w:tc>
        <w:tc>
          <w:tcPr>
            <w:tcW w:w="992" w:type="dxa"/>
            <w:vAlign w:val="center"/>
          </w:tcPr>
          <w:p w14:paraId="4F50EABD" w14:textId="77777777" w:rsidR="00104606" w:rsidRPr="007C734C" w:rsidRDefault="00104606" w:rsidP="00FB2413">
            <w:pPr>
              <w:rPr>
                <w:rFonts w:cs="Segoe UI"/>
                <w:i/>
                <w:iCs/>
              </w:rPr>
            </w:pPr>
            <w:r w:rsidRPr="007C734C">
              <w:rPr>
                <w:rFonts w:cs="Segoe UI"/>
                <w:i/>
                <w:iCs/>
              </w:rPr>
              <w:t>N/S/V</w:t>
            </w:r>
          </w:p>
        </w:tc>
        <w:tc>
          <w:tcPr>
            <w:tcW w:w="852" w:type="dxa"/>
            <w:vAlign w:val="center"/>
          </w:tcPr>
          <w:p w14:paraId="6E4A268E" w14:textId="77777777" w:rsidR="00104606" w:rsidRPr="007C734C" w:rsidRDefault="00104606" w:rsidP="00FB2413">
            <w:pPr>
              <w:rPr>
                <w:rFonts w:cs="Segoe UI"/>
                <w:i/>
                <w:iCs/>
              </w:rPr>
            </w:pPr>
            <w:r w:rsidRPr="007C734C">
              <w:rPr>
                <w:rFonts w:cs="Segoe UI"/>
                <w:i/>
                <w:iCs/>
              </w:rPr>
              <w:t>N/S/V</w:t>
            </w:r>
          </w:p>
        </w:tc>
        <w:tc>
          <w:tcPr>
            <w:tcW w:w="1133" w:type="dxa"/>
            <w:vAlign w:val="center"/>
          </w:tcPr>
          <w:p w14:paraId="2DB603E2"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3ABFB6F7"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67DAEE9B" w14:textId="77777777" w:rsidR="00104606" w:rsidRPr="007C734C" w:rsidRDefault="00104606" w:rsidP="00FB2413">
            <w:pPr>
              <w:rPr>
                <w:rFonts w:cs="Segoe UI"/>
                <w:i/>
                <w:iCs/>
              </w:rPr>
            </w:pPr>
            <w:r w:rsidRPr="007C734C">
              <w:rPr>
                <w:rFonts w:cs="Segoe UI"/>
                <w:i/>
                <w:iCs/>
              </w:rPr>
              <w:t>N/S/V</w:t>
            </w:r>
          </w:p>
        </w:tc>
      </w:tr>
      <w:tr w:rsidR="00104606" w:rsidRPr="007C734C" w14:paraId="37E3CBD7" w14:textId="77777777" w:rsidTr="00FB2413">
        <w:trPr>
          <w:trHeight w:val="474"/>
        </w:trPr>
        <w:tc>
          <w:tcPr>
            <w:tcW w:w="426" w:type="dxa"/>
            <w:vMerge/>
            <w:shd w:val="clear" w:color="auto" w:fill="D5DCE4" w:themeFill="text2" w:themeFillTint="33"/>
            <w:vAlign w:val="center"/>
          </w:tcPr>
          <w:p w14:paraId="12D74D6D" w14:textId="77777777" w:rsidR="00104606" w:rsidRPr="007C734C" w:rsidRDefault="00104606" w:rsidP="00FB2413">
            <w:pPr>
              <w:tabs>
                <w:tab w:val="left" w:pos="0"/>
              </w:tabs>
              <w:rPr>
                <w:rFonts w:cs="Segoe UI"/>
                <w:b/>
                <w:bCs/>
              </w:rPr>
            </w:pPr>
          </w:p>
        </w:tc>
        <w:tc>
          <w:tcPr>
            <w:tcW w:w="1559" w:type="dxa"/>
            <w:shd w:val="clear" w:color="auto" w:fill="D5DCE4" w:themeFill="text2" w:themeFillTint="33"/>
            <w:vAlign w:val="center"/>
          </w:tcPr>
          <w:p w14:paraId="68C2025F" w14:textId="77777777" w:rsidR="00104606" w:rsidRPr="007C734C" w:rsidRDefault="00104606" w:rsidP="00FB2413">
            <w:pPr>
              <w:tabs>
                <w:tab w:val="left" w:pos="0"/>
              </w:tabs>
              <w:rPr>
                <w:rFonts w:cs="Segoe UI"/>
              </w:rPr>
            </w:pPr>
            <w:r w:rsidRPr="007C734C">
              <w:rPr>
                <w:rFonts w:cs="Segoe UI"/>
              </w:rPr>
              <w:t>Vstupy (voda, energie…)</w:t>
            </w:r>
          </w:p>
        </w:tc>
        <w:tc>
          <w:tcPr>
            <w:tcW w:w="992" w:type="dxa"/>
            <w:vAlign w:val="center"/>
          </w:tcPr>
          <w:p w14:paraId="75E1E40E"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75F6DC5A" w14:textId="77777777" w:rsidR="00104606" w:rsidRPr="007C734C" w:rsidRDefault="00104606" w:rsidP="00FB2413">
            <w:pPr>
              <w:rPr>
                <w:rFonts w:cs="Segoe UI"/>
                <w:i/>
                <w:iCs/>
              </w:rPr>
            </w:pPr>
            <w:r w:rsidRPr="007C734C">
              <w:rPr>
                <w:rFonts w:cs="Segoe UI"/>
                <w:i/>
                <w:iCs/>
              </w:rPr>
              <w:t>N/S/V</w:t>
            </w:r>
          </w:p>
        </w:tc>
        <w:tc>
          <w:tcPr>
            <w:tcW w:w="992" w:type="dxa"/>
            <w:vAlign w:val="center"/>
          </w:tcPr>
          <w:p w14:paraId="1A705EDC" w14:textId="77777777" w:rsidR="00104606" w:rsidRPr="007C734C" w:rsidRDefault="00104606" w:rsidP="00FB2413">
            <w:pPr>
              <w:rPr>
                <w:rFonts w:cs="Segoe UI"/>
                <w:i/>
                <w:iCs/>
              </w:rPr>
            </w:pPr>
            <w:r w:rsidRPr="007C734C">
              <w:rPr>
                <w:rFonts w:cs="Segoe UI"/>
                <w:i/>
                <w:iCs/>
              </w:rPr>
              <w:t>N/S/V</w:t>
            </w:r>
          </w:p>
        </w:tc>
        <w:tc>
          <w:tcPr>
            <w:tcW w:w="852" w:type="dxa"/>
            <w:vAlign w:val="center"/>
          </w:tcPr>
          <w:p w14:paraId="63F3E2A1" w14:textId="77777777" w:rsidR="00104606" w:rsidRPr="007C734C" w:rsidRDefault="00104606" w:rsidP="00FB2413">
            <w:pPr>
              <w:rPr>
                <w:rFonts w:cs="Segoe UI"/>
                <w:i/>
                <w:iCs/>
              </w:rPr>
            </w:pPr>
            <w:r w:rsidRPr="007C734C">
              <w:rPr>
                <w:rFonts w:cs="Segoe UI"/>
                <w:i/>
                <w:iCs/>
              </w:rPr>
              <w:t>N/S/V</w:t>
            </w:r>
          </w:p>
        </w:tc>
        <w:tc>
          <w:tcPr>
            <w:tcW w:w="1133" w:type="dxa"/>
            <w:vAlign w:val="center"/>
          </w:tcPr>
          <w:p w14:paraId="1E4A29FC"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1E3966D1"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1B2A113B" w14:textId="77777777" w:rsidR="00104606" w:rsidRPr="007C734C" w:rsidRDefault="00104606" w:rsidP="00FB2413">
            <w:pPr>
              <w:rPr>
                <w:rFonts w:cs="Segoe UI"/>
                <w:i/>
                <w:iCs/>
              </w:rPr>
            </w:pPr>
            <w:r w:rsidRPr="007C734C">
              <w:rPr>
                <w:rFonts w:cs="Segoe UI"/>
                <w:i/>
                <w:iCs/>
              </w:rPr>
              <w:t>N/S/V</w:t>
            </w:r>
          </w:p>
        </w:tc>
      </w:tr>
      <w:tr w:rsidR="00104606" w:rsidRPr="007C734C" w14:paraId="6D513FE8" w14:textId="77777777" w:rsidTr="00FB2413">
        <w:trPr>
          <w:trHeight w:val="474"/>
        </w:trPr>
        <w:tc>
          <w:tcPr>
            <w:tcW w:w="426" w:type="dxa"/>
            <w:vMerge/>
            <w:shd w:val="clear" w:color="auto" w:fill="D5DCE4" w:themeFill="text2" w:themeFillTint="33"/>
            <w:vAlign w:val="center"/>
          </w:tcPr>
          <w:p w14:paraId="390FD4EB" w14:textId="77777777" w:rsidR="00104606" w:rsidRPr="007C734C" w:rsidRDefault="00104606" w:rsidP="00FB2413">
            <w:pPr>
              <w:tabs>
                <w:tab w:val="left" w:pos="0"/>
              </w:tabs>
              <w:rPr>
                <w:rFonts w:cs="Segoe UI"/>
                <w:b/>
                <w:bCs/>
              </w:rPr>
            </w:pPr>
          </w:p>
        </w:tc>
        <w:tc>
          <w:tcPr>
            <w:tcW w:w="1559" w:type="dxa"/>
            <w:shd w:val="clear" w:color="auto" w:fill="D5DCE4" w:themeFill="text2" w:themeFillTint="33"/>
            <w:vAlign w:val="center"/>
          </w:tcPr>
          <w:p w14:paraId="2F67FEBC" w14:textId="77777777" w:rsidR="00104606" w:rsidRPr="007C734C" w:rsidRDefault="00104606" w:rsidP="00FB2413">
            <w:pPr>
              <w:tabs>
                <w:tab w:val="left" w:pos="0"/>
              </w:tabs>
              <w:rPr>
                <w:rFonts w:cs="Segoe UI"/>
              </w:rPr>
            </w:pPr>
            <w:r w:rsidRPr="007C734C">
              <w:rPr>
                <w:rFonts w:cs="Segoe UI"/>
              </w:rPr>
              <w:t>Výstupy (výrobky, služby…)</w:t>
            </w:r>
          </w:p>
        </w:tc>
        <w:tc>
          <w:tcPr>
            <w:tcW w:w="992" w:type="dxa"/>
            <w:vAlign w:val="center"/>
          </w:tcPr>
          <w:p w14:paraId="43A43116" w14:textId="77777777" w:rsidR="00104606" w:rsidRPr="007C734C" w:rsidRDefault="00104606" w:rsidP="00FB2413">
            <w:pPr>
              <w:rPr>
                <w:rFonts w:cs="Segoe UI"/>
              </w:rPr>
            </w:pPr>
            <w:r w:rsidRPr="007C734C">
              <w:rPr>
                <w:rFonts w:cs="Segoe UI"/>
                <w:i/>
                <w:iCs/>
              </w:rPr>
              <w:t>N/S/V</w:t>
            </w:r>
          </w:p>
        </w:tc>
        <w:tc>
          <w:tcPr>
            <w:tcW w:w="1134" w:type="dxa"/>
            <w:vAlign w:val="center"/>
          </w:tcPr>
          <w:p w14:paraId="0CFBFB14" w14:textId="77777777" w:rsidR="00104606" w:rsidRPr="007C734C" w:rsidRDefault="00104606" w:rsidP="00FB2413">
            <w:pPr>
              <w:rPr>
                <w:rFonts w:cs="Segoe UI"/>
              </w:rPr>
            </w:pPr>
            <w:r w:rsidRPr="007C734C">
              <w:rPr>
                <w:rFonts w:cs="Segoe UI"/>
                <w:i/>
                <w:iCs/>
              </w:rPr>
              <w:t>N/S/V</w:t>
            </w:r>
          </w:p>
        </w:tc>
        <w:tc>
          <w:tcPr>
            <w:tcW w:w="992" w:type="dxa"/>
            <w:vAlign w:val="center"/>
          </w:tcPr>
          <w:p w14:paraId="39DBD8D3" w14:textId="77777777" w:rsidR="00104606" w:rsidRPr="007C734C" w:rsidRDefault="00104606" w:rsidP="00FB2413">
            <w:pPr>
              <w:rPr>
                <w:rFonts w:cs="Segoe UI"/>
              </w:rPr>
            </w:pPr>
            <w:r w:rsidRPr="007C734C">
              <w:rPr>
                <w:rFonts w:cs="Segoe UI"/>
                <w:i/>
                <w:iCs/>
              </w:rPr>
              <w:t>N/S/V</w:t>
            </w:r>
          </w:p>
        </w:tc>
        <w:tc>
          <w:tcPr>
            <w:tcW w:w="852" w:type="dxa"/>
            <w:vAlign w:val="center"/>
          </w:tcPr>
          <w:p w14:paraId="4219F716" w14:textId="77777777" w:rsidR="00104606" w:rsidRPr="007C734C" w:rsidRDefault="00104606" w:rsidP="00FB2413">
            <w:pPr>
              <w:rPr>
                <w:rFonts w:cs="Segoe UI"/>
              </w:rPr>
            </w:pPr>
            <w:r w:rsidRPr="007C734C">
              <w:rPr>
                <w:rFonts w:cs="Segoe UI"/>
                <w:i/>
                <w:iCs/>
              </w:rPr>
              <w:t>N/S/V</w:t>
            </w:r>
          </w:p>
        </w:tc>
        <w:tc>
          <w:tcPr>
            <w:tcW w:w="1133" w:type="dxa"/>
            <w:vAlign w:val="center"/>
          </w:tcPr>
          <w:p w14:paraId="7928D810" w14:textId="77777777" w:rsidR="00104606" w:rsidRPr="007C734C" w:rsidRDefault="00104606" w:rsidP="00FB2413">
            <w:pPr>
              <w:rPr>
                <w:rFonts w:cs="Segoe UI"/>
              </w:rPr>
            </w:pPr>
            <w:r w:rsidRPr="007C734C">
              <w:rPr>
                <w:rFonts w:cs="Segoe UI"/>
                <w:i/>
                <w:iCs/>
              </w:rPr>
              <w:t>N/S/V</w:t>
            </w:r>
          </w:p>
        </w:tc>
        <w:tc>
          <w:tcPr>
            <w:tcW w:w="1134" w:type="dxa"/>
            <w:vAlign w:val="center"/>
          </w:tcPr>
          <w:p w14:paraId="2EF5CC2F" w14:textId="77777777" w:rsidR="00104606" w:rsidRPr="007C734C" w:rsidRDefault="00104606" w:rsidP="00FB2413">
            <w:pPr>
              <w:rPr>
                <w:rFonts w:cs="Segoe UI"/>
              </w:rPr>
            </w:pPr>
            <w:r w:rsidRPr="007C734C">
              <w:rPr>
                <w:rFonts w:cs="Segoe UI"/>
                <w:i/>
                <w:iCs/>
              </w:rPr>
              <w:t>N/S/V</w:t>
            </w:r>
          </w:p>
        </w:tc>
        <w:tc>
          <w:tcPr>
            <w:tcW w:w="1134" w:type="dxa"/>
            <w:vAlign w:val="center"/>
          </w:tcPr>
          <w:p w14:paraId="26A6EFFB" w14:textId="77777777" w:rsidR="00104606" w:rsidRPr="007C734C" w:rsidRDefault="00104606" w:rsidP="00FB2413">
            <w:pPr>
              <w:rPr>
                <w:rFonts w:cs="Segoe UI"/>
              </w:rPr>
            </w:pPr>
            <w:r w:rsidRPr="007C734C">
              <w:rPr>
                <w:rFonts w:cs="Segoe UI"/>
                <w:i/>
                <w:iCs/>
              </w:rPr>
              <w:t>N/S/V</w:t>
            </w:r>
          </w:p>
        </w:tc>
      </w:tr>
      <w:tr w:rsidR="00104606" w:rsidRPr="007C734C" w14:paraId="09639F79" w14:textId="77777777" w:rsidTr="00FB2413">
        <w:trPr>
          <w:trHeight w:val="474"/>
        </w:trPr>
        <w:tc>
          <w:tcPr>
            <w:tcW w:w="426" w:type="dxa"/>
            <w:vMerge/>
            <w:shd w:val="clear" w:color="auto" w:fill="D5DCE4" w:themeFill="text2" w:themeFillTint="33"/>
            <w:vAlign w:val="center"/>
          </w:tcPr>
          <w:p w14:paraId="610D8B4F" w14:textId="77777777" w:rsidR="00104606" w:rsidRPr="007C734C" w:rsidRDefault="00104606" w:rsidP="00FB2413">
            <w:pPr>
              <w:tabs>
                <w:tab w:val="left" w:pos="0"/>
              </w:tabs>
              <w:rPr>
                <w:rFonts w:cs="Segoe UI"/>
                <w:b/>
                <w:bCs/>
              </w:rPr>
            </w:pPr>
          </w:p>
        </w:tc>
        <w:tc>
          <w:tcPr>
            <w:tcW w:w="1559" w:type="dxa"/>
            <w:shd w:val="clear" w:color="auto" w:fill="D5DCE4" w:themeFill="text2" w:themeFillTint="33"/>
            <w:vAlign w:val="center"/>
          </w:tcPr>
          <w:p w14:paraId="5FA6426B" w14:textId="77777777" w:rsidR="00104606" w:rsidRPr="007C734C" w:rsidRDefault="00104606" w:rsidP="00FB2413">
            <w:pPr>
              <w:tabs>
                <w:tab w:val="left" w:pos="0"/>
              </w:tabs>
              <w:rPr>
                <w:rFonts w:cs="Segoe UI"/>
              </w:rPr>
            </w:pPr>
            <w:r w:rsidRPr="007C734C">
              <w:rPr>
                <w:rFonts w:cs="Segoe UI"/>
              </w:rPr>
              <w:t>Přístup a dopravní spoje, a to i v případě, že jsou mimo přímou kontrolu projektu</w:t>
            </w:r>
          </w:p>
        </w:tc>
        <w:tc>
          <w:tcPr>
            <w:tcW w:w="992" w:type="dxa"/>
            <w:vAlign w:val="center"/>
          </w:tcPr>
          <w:p w14:paraId="084EF238"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57AEFEAC" w14:textId="77777777" w:rsidR="00104606" w:rsidRPr="007C734C" w:rsidRDefault="00104606" w:rsidP="00FB2413">
            <w:pPr>
              <w:rPr>
                <w:rFonts w:cs="Segoe UI"/>
                <w:i/>
                <w:iCs/>
              </w:rPr>
            </w:pPr>
            <w:r w:rsidRPr="007C734C">
              <w:rPr>
                <w:rFonts w:cs="Segoe UI"/>
                <w:i/>
                <w:iCs/>
              </w:rPr>
              <w:t>N/S/V</w:t>
            </w:r>
          </w:p>
        </w:tc>
        <w:tc>
          <w:tcPr>
            <w:tcW w:w="992" w:type="dxa"/>
            <w:vAlign w:val="center"/>
          </w:tcPr>
          <w:p w14:paraId="6F6CEC64" w14:textId="77777777" w:rsidR="00104606" w:rsidRPr="007C734C" w:rsidRDefault="00104606" w:rsidP="00FB2413">
            <w:pPr>
              <w:rPr>
                <w:rFonts w:cs="Segoe UI"/>
                <w:i/>
                <w:iCs/>
              </w:rPr>
            </w:pPr>
            <w:r w:rsidRPr="007C734C">
              <w:rPr>
                <w:rFonts w:cs="Segoe UI"/>
                <w:i/>
                <w:iCs/>
              </w:rPr>
              <w:t>N/S/V</w:t>
            </w:r>
          </w:p>
        </w:tc>
        <w:tc>
          <w:tcPr>
            <w:tcW w:w="852" w:type="dxa"/>
            <w:vAlign w:val="center"/>
          </w:tcPr>
          <w:p w14:paraId="40B5A559" w14:textId="77777777" w:rsidR="00104606" w:rsidRPr="007C734C" w:rsidRDefault="00104606" w:rsidP="00FB2413">
            <w:pPr>
              <w:rPr>
                <w:rFonts w:cs="Segoe UI"/>
                <w:i/>
                <w:iCs/>
              </w:rPr>
            </w:pPr>
            <w:r w:rsidRPr="007C734C">
              <w:rPr>
                <w:rFonts w:cs="Segoe UI"/>
                <w:i/>
                <w:iCs/>
              </w:rPr>
              <w:t>N/S/V</w:t>
            </w:r>
          </w:p>
        </w:tc>
        <w:tc>
          <w:tcPr>
            <w:tcW w:w="1133" w:type="dxa"/>
            <w:vAlign w:val="center"/>
          </w:tcPr>
          <w:p w14:paraId="13952C43"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5CCFD384"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2BF24C3E" w14:textId="77777777" w:rsidR="00104606" w:rsidRPr="007C734C" w:rsidRDefault="00104606" w:rsidP="00FB2413">
            <w:pPr>
              <w:rPr>
                <w:rFonts w:cs="Segoe UI"/>
                <w:i/>
                <w:iCs/>
              </w:rPr>
            </w:pPr>
            <w:r w:rsidRPr="007C734C">
              <w:rPr>
                <w:rFonts w:cs="Segoe UI"/>
                <w:i/>
                <w:iCs/>
              </w:rPr>
              <w:t>N/S/V</w:t>
            </w:r>
          </w:p>
        </w:tc>
      </w:tr>
      <w:tr w:rsidR="00104606" w:rsidRPr="007C734C" w14:paraId="573162F7" w14:textId="77777777" w:rsidTr="00FB2413">
        <w:trPr>
          <w:trHeight w:val="474"/>
        </w:trPr>
        <w:tc>
          <w:tcPr>
            <w:tcW w:w="1985" w:type="dxa"/>
            <w:gridSpan w:val="2"/>
            <w:shd w:val="clear" w:color="auto" w:fill="D5DCE4" w:themeFill="text2" w:themeFillTint="33"/>
            <w:vAlign w:val="center"/>
          </w:tcPr>
          <w:p w14:paraId="4DE99A3B" w14:textId="77777777" w:rsidR="00104606" w:rsidRPr="007C734C" w:rsidRDefault="00104606" w:rsidP="00FB2413">
            <w:pPr>
              <w:tabs>
                <w:tab w:val="left" w:pos="0"/>
              </w:tabs>
              <w:rPr>
                <w:rFonts w:cs="Segoe UI"/>
                <w:b/>
                <w:bCs/>
              </w:rPr>
            </w:pPr>
            <w:r w:rsidRPr="007C734C">
              <w:rPr>
                <w:rFonts w:cs="Segoe UI"/>
                <w:b/>
                <w:bCs/>
              </w:rPr>
              <w:t>Nejvyšší skóre z výše uvedených</w:t>
            </w:r>
          </w:p>
        </w:tc>
        <w:tc>
          <w:tcPr>
            <w:tcW w:w="992" w:type="dxa"/>
            <w:vAlign w:val="center"/>
          </w:tcPr>
          <w:p w14:paraId="15CEA8E5"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34321C67" w14:textId="77777777" w:rsidR="00104606" w:rsidRPr="007C734C" w:rsidRDefault="00104606" w:rsidP="00FB2413">
            <w:pPr>
              <w:rPr>
                <w:rFonts w:cs="Segoe UI"/>
                <w:i/>
                <w:iCs/>
              </w:rPr>
            </w:pPr>
            <w:r w:rsidRPr="007C734C">
              <w:rPr>
                <w:rFonts w:cs="Segoe UI"/>
                <w:i/>
                <w:iCs/>
              </w:rPr>
              <w:t>N/S/V</w:t>
            </w:r>
          </w:p>
        </w:tc>
        <w:tc>
          <w:tcPr>
            <w:tcW w:w="992" w:type="dxa"/>
            <w:vAlign w:val="center"/>
          </w:tcPr>
          <w:p w14:paraId="017872A3" w14:textId="77777777" w:rsidR="00104606" w:rsidRPr="007C734C" w:rsidRDefault="00104606" w:rsidP="00FB2413">
            <w:pPr>
              <w:rPr>
                <w:rFonts w:cs="Segoe UI"/>
                <w:i/>
                <w:iCs/>
              </w:rPr>
            </w:pPr>
            <w:r w:rsidRPr="007C734C">
              <w:rPr>
                <w:rFonts w:cs="Segoe UI"/>
                <w:i/>
                <w:iCs/>
              </w:rPr>
              <w:t>N/S/V</w:t>
            </w:r>
          </w:p>
        </w:tc>
        <w:tc>
          <w:tcPr>
            <w:tcW w:w="852" w:type="dxa"/>
            <w:vAlign w:val="center"/>
          </w:tcPr>
          <w:p w14:paraId="04D29B2E" w14:textId="77777777" w:rsidR="00104606" w:rsidRPr="007C734C" w:rsidRDefault="00104606" w:rsidP="00FB2413">
            <w:pPr>
              <w:rPr>
                <w:rFonts w:cs="Segoe UI"/>
                <w:i/>
                <w:iCs/>
              </w:rPr>
            </w:pPr>
            <w:r w:rsidRPr="007C734C">
              <w:rPr>
                <w:rFonts w:cs="Segoe UI"/>
                <w:i/>
                <w:iCs/>
              </w:rPr>
              <w:t>N/S/V</w:t>
            </w:r>
          </w:p>
        </w:tc>
        <w:tc>
          <w:tcPr>
            <w:tcW w:w="1133" w:type="dxa"/>
            <w:vAlign w:val="center"/>
          </w:tcPr>
          <w:p w14:paraId="1E97DD86"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431A2A4A"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5DD533CF" w14:textId="77777777" w:rsidR="00104606" w:rsidRPr="007C734C" w:rsidRDefault="00104606" w:rsidP="00FB2413">
            <w:pPr>
              <w:rPr>
                <w:rFonts w:cs="Segoe UI"/>
                <w:i/>
                <w:iCs/>
              </w:rPr>
            </w:pPr>
            <w:r w:rsidRPr="007C734C">
              <w:rPr>
                <w:rFonts w:cs="Segoe UI"/>
                <w:i/>
                <w:iCs/>
              </w:rPr>
              <w:t>N/S/V</w:t>
            </w:r>
            <w:bookmarkEnd w:id="72"/>
          </w:p>
        </w:tc>
      </w:tr>
    </w:tbl>
    <w:p w14:paraId="1CAE849C" w14:textId="77777777" w:rsidR="00104606" w:rsidRPr="007C734C" w:rsidRDefault="00104606" w:rsidP="00104606">
      <w:pPr>
        <w:rPr>
          <w:rFonts w:cs="Segoe UI"/>
        </w:rPr>
      </w:pPr>
    </w:p>
    <w:p w14:paraId="6E221735" w14:textId="77777777" w:rsidR="00104606" w:rsidRPr="007C734C" w:rsidRDefault="00104606" w:rsidP="00104606">
      <w:pPr>
        <w:rPr>
          <w:rFonts w:cs="Segoe UI"/>
        </w:rPr>
      </w:pPr>
      <w:r w:rsidRPr="007C734C">
        <w:rPr>
          <w:rFonts w:cs="Segoe UI"/>
        </w:rPr>
        <w:t>Jako podklad pro vypracování analýzy citlivosti lze využít např. Aktualizaci Komplexní studie dopadů, zranitelnosti a zdrojů rizik souvisejících se změnou klimatu v ČR z roku 2015</w:t>
      </w:r>
      <w:r w:rsidRPr="007C734C">
        <w:rPr>
          <w:rStyle w:val="Znakapoznpodarou"/>
          <w:rFonts w:cs="Segoe UI"/>
        </w:rPr>
        <w:footnoteReference w:id="45"/>
      </w:r>
      <w:r w:rsidRPr="007C734C">
        <w:rPr>
          <w:rFonts w:cs="Segoe UI"/>
        </w:rPr>
        <w:t xml:space="preserve">, zpracovanou ČHMÚ v r. 2019 (blíže např. kapitola 4.9 ve studii) či Strategii přizpůsobení se změně klimatu v podmínkách ČR, 1. aktualizaci pro období </w:t>
      </w:r>
      <w:proofErr w:type="gramStart"/>
      <w:r w:rsidRPr="007C734C">
        <w:rPr>
          <w:rFonts w:cs="Segoe UI"/>
        </w:rPr>
        <w:t>2021 – 2030</w:t>
      </w:r>
      <w:proofErr w:type="gramEnd"/>
      <w:r w:rsidRPr="007C734C">
        <w:rPr>
          <w:rFonts w:cs="Segoe UI"/>
        </w:rPr>
        <w:t xml:space="preserve"> (blíže např. kapitola 2.1.1. ve strategii)</w:t>
      </w:r>
      <w:r w:rsidRPr="007C734C">
        <w:rPr>
          <w:rStyle w:val="Znakapoznpodarou"/>
          <w:rFonts w:cs="Segoe UI"/>
        </w:rPr>
        <w:footnoteReference w:id="46"/>
      </w:r>
      <w:r w:rsidRPr="007C734C">
        <w:rPr>
          <w:rFonts w:cs="Segoe UI"/>
        </w:rPr>
        <w:t>.</w:t>
      </w:r>
    </w:p>
    <w:p w14:paraId="2CE1317C" w14:textId="77777777" w:rsidR="00104606" w:rsidRPr="007C734C" w:rsidRDefault="00104606" w:rsidP="00104606">
      <w:pPr>
        <w:spacing w:before="240"/>
        <w:rPr>
          <w:rFonts w:cs="Segoe UI"/>
          <w:b/>
          <w:bCs/>
        </w:rPr>
      </w:pPr>
      <w:r w:rsidRPr="007C734C">
        <w:rPr>
          <w:rFonts w:cs="Segoe UI"/>
          <w:b/>
          <w:bCs/>
        </w:rPr>
        <w:t>Analýza expozice</w:t>
      </w:r>
    </w:p>
    <w:p w14:paraId="563424CF" w14:textId="77777777" w:rsidR="00104606" w:rsidRPr="007C734C" w:rsidRDefault="00104606" w:rsidP="00104606">
      <w:pPr>
        <w:rPr>
          <w:rFonts w:cs="Segoe UI"/>
        </w:rPr>
      </w:pPr>
      <w:r w:rsidRPr="007C734C">
        <w:rPr>
          <w:rFonts w:cs="Segoe UI"/>
        </w:rPr>
        <w:t>Zpracovatel vypracuje analýzu expozice (plánovaného umístění projektu bez ohledu na typ projektu).</w:t>
      </w:r>
    </w:p>
    <w:tbl>
      <w:tblPr>
        <w:tblStyle w:val="Mkatabulky1"/>
        <w:tblW w:w="9356" w:type="dxa"/>
        <w:tblInd w:w="-5" w:type="dxa"/>
        <w:tblLayout w:type="fixed"/>
        <w:tblLook w:val="04A0" w:firstRow="1" w:lastRow="0" w:firstColumn="1" w:lastColumn="0" w:noHBand="0" w:noVBand="1"/>
      </w:tblPr>
      <w:tblGrid>
        <w:gridCol w:w="709"/>
        <w:gridCol w:w="1276"/>
        <w:gridCol w:w="992"/>
        <w:gridCol w:w="1134"/>
        <w:gridCol w:w="992"/>
        <w:gridCol w:w="852"/>
        <w:gridCol w:w="1133"/>
        <w:gridCol w:w="1134"/>
        <w:gridCol w:w="1134"/>
      </w:tblGrid>
      <w:tr w:rsidR="00104606" w:rsidRPr="007C734C" w14:paraId="05B3C2C9" w14:textId="77777777" w:rsidTr="00FB2413">
        <w:trPr>
          <w:trHeight w:val="613"/>
        </w:trPr>
        <w:tc>
          <w:tcPr>
            <w:tcW w:w="9356" w:type="dxa"/>
            <w:gridSpan w:val="9"/>
            <w:shd w:val="clear" w:color="auto" w:fill="D5DCE4" w:themeFill="text2" w:themeFillTint="33"/>
            <w:vAlign w:val="center"/>
          </w:tcPr>
          <w:p w14:paraId="2974ECF9" w14:textId="77777777" w:rsidR="00104606" w:rsidRPr="007C734C" w:rsidRDefault="00104606" w:rsidP="00FB2413">
            <w:pPr>
              <w:rPr>
                <w:rFonts w:cs="Segoe UI"/>
                <w:b/>
                <w:bCs/>
              </w:rPr>
            </w:pPr>
            <w:bookmarkStart w:id="73" w:name="_Hlk115189122"/>
            <w:r w:rsidRPr="007C734C">
              <w:rPr>
                <w:rFonts w:cs="Segoe UI"/>
                <w:b/>
                <w:bCs/>
              </w:rPr>
              <w:t>Analýza expozice</w:t>
            </w:r>
          </w:p>
        </w:tc>
      </w:tr>
      <w:tr w:rsidR="00104606" w:rsidRPr="007C734C" w14:paraId="43F39AF9" w14:textId="77777777" w:rsidTr="00FB2413">
        <w:trPr>
          <w:trHeight w:val="613"/>
        </w:trPr>
        <w:tc>
          <w:tcPr>
            <w:tcW w:w="1985" w:type="dxa"/>
            <w:gridSpan w:val="2"/>
            <w:vMerge w:val="restart"/>
            <w:shd w:val="clear" w:color="auto" w:fill="D5DCE4" w:themeFill="text2" w:themeFillTint="33"/>
            <w:vAlign w:val="center"/>
          </w:tcPr>
          <w:p w14:paraId="5C444095" w14:textId="77777777" w:rsidR="00104606" w:rsidRPr="007C734C" w:rsidRDefault="00104606" w:rsidP="00FB2413">
            <w:pPr>
              <w:tabs>
                <w:tab w:val="left" w:pos="0"/>
              </w:tabs>
              <w:rPr>
                <w:rFonts w:cs="Segoe UI"/>
                <w:b/>
                <w:bCs/>
              </w:rPr>
            </w:pPr>
            <w:r w:rsidRPr="007C734C">
              <w:rPr>
                <w:rFonts w:cs="Segoe UI"/>
                <w:b/>
                <w:bCs/>
              </w:rPr>
              <w:t>Skóre expozice (Nízké / Střední / Vysoké)</w:t>
            </w:r>
          </w:p>
        </w:tc>
        <w:tc>
          <w:tcPr>
            <w:tcW w:w="7371" w:type="dxa"/>
            <w:gridSpan w:val="7"/>
            <w:shd w:val="clear" w:color="auto" w:fill="D5DCE4" w:themeFill="text2" w:themeFillTint="33"/>
            <w:vAlign w:val="center"/>
          </w:tcPr>
          <w:p w14:paraId="416E6A5F" w14:textId="77777777" w:rsidR="00104606" w:rsidRPr="007C734C" w:rsidRDefault="00104606" w:rsidP="00FB2413">
            <w:pPr>
              <w:rPr>
                <w:rFonts w:cs="Segoe UI"/>
                <w:b/>
                <w:bCs/>
              </w:rPr>
            </w:pPr>
            <w:r w:rsidRPr="007C734C">
              <w:rPr>
                <w:rFonts w:cs="Segoe UI"/>
                <w:b/>
                <w:bCs/>
              </w:rPr>
              <w:t>Klimatická nebezpečí</w:t>
            </w:r>
          </w:p>
        </w:tc>
      </w:tr>
      <w:tr w:rsidR="00104606" w:rsidRPr="007C734C" w14:paraId="3EF2FD35" w14:textId="77777777" w:rsidTr="00FB2413">
        <w:trPr>
          <w:trHeight w:val="885"/>
        </w:trPr>
        <w:tc>
          <w:tcPr>
            <w:tcW w:w="1985" w:type="dxa"/>
            <w:gridSpan w:val="2"/>
            <w:vMerge/>
            <w:tcBorders>
              <w:bottom w:val="single" w:sz="4" w:space="0" w:color="auto"/>
            </w:tcBorders>
            <w:shd w:val="clear" w:color="auto" w:fill="D5DCE4" w:themeFill="text2" w:themeFillTint="33"/>
            <w:vAlign w:val="center"/>
          </w:tcPr>
          <w:p w14:paraId="738D21D7" w14:textId="77777777" w:rsidR="00104606" w:rsidRPr="007C734C" w:rsidRDefault="00104606" w:rsidP="00FB2413">
            <w:pPr>
              <w:tabs>
                <w:tab w:val="left" w:pos="0"/>
              </w:tabs>
              <w:rPr>
                <w:rFonts w:cs="Segoe UI"/>
                <w:b/>
                <w:bCs/>
              </w:rPr>
            </w:pPr>
          </w:p>
        </w:tc>
        <w:tc>
          <w:tcPr>
            <w:tcW w:w="992" w:type="dxa"/>
            <w:tcBorders>
              <w:bottom w:val="single" w:sz="4" w:space="0" w:color="auto"/>
            </w:tcBorders>
            <w:shd w:val="clear" w:color="auto" w:fill="D5DCE4" w:themeFill="text2" w:themeFillTint="33"/>
            <w:vAlign w:val="center"/>
          </w:tcPr>
          <w:p w14:paraId="085817B7" w14:textId="77777777" w:rsidR="00104606" w:rsidRPr="007C734C" w:rsidRDefault="00104606" w:rsidP="00FB2413">
            <w:pPr>
              <w:rPr>
                <w:rFonts w:cs="Segoe UI"/>
              </w:rPr>
            </w:pPr>
            <w:r w:rsidRPr="007C734C">
              <w:rPr>
                <w:rFonts w:cs="Segoe UI"/>
              </w:rPr>
              <w:t>Dlouho-dobé sucho</w:t>
            </w:r>
          </w:p>
        </w:tc>
        <w:tc>
          <w:tcPr>
            <w:tcW w:w="1134" w:type="dxa"/>
            <w:tcBorders>
              <w:bottom w:val="single" w:sz="4" w:space="0" w:color="auto"/>
            </w:tcBorders>
            <w:shd w:val="clear" w:color="auto" w:fill="D5DCE4" w:themeFill="text2" w:themeFillTint="33"/>
            <w:vAlign w:val="center"/>
          </w:tcPr>
          <w:p w14:paraId="36927C75" w14:textId="77777777" w:rsidR="00104606" w:rsidRPr="007C734C" w:rsidRDefault="00104606" w:rsidP="00FB2413">
            <w:pPr>
              <w:rPr>
                <w:rFonts w:cs="Segoe UI"/>
              </w:rPr>
            </w:pPr>
            <w:r w:rsidRPr="007C734C">
              <w:rPr>
                <w:rFonts w:cs="Segoe UI"/>
              </w:rPr>
              <w:t>Povodně a přívalové povodně</w:t>
            </w:r>
          </w:p>
        </w:tc>
        <w:tc>
          <w:tcPr>
            <w:tcW w:w="992" w:type="dxa"/>
            <w:tcBorders>
              <w:bottom w:val="single" w:sz="4" w:space="0" w:color="auto"/>
            </w:tcBorders>
            <w:shd w:val="clear" w:color="auto" w:fill="D5DCE4" w:themeFill="text2" w:themeFillTint="33"/>
            <w:vAlign w:val="center"/>
          </w:tcPr>
          <w:p w14:paraId="2CBD5817" w14:textId="77777777" w:rsidR="00104606" w:rsidRPr="007C734C" w:rsidRDefault="00104606" w:rsidP="00FB2413">
            <w:pPr>
              <w:rPr>
                <w:rFonts w:cs="Segoe UI"/>
              </w:rPr>
            </w:pPr>
            <w:r w:rsidRPr="007C734C">
              <w:rPr>
                <w:rFonts w:cs="Segoe UI"/>
              </w:rPr>
              <w:t>Vydatné srážky</w:t>
            </w:r>
          </w:p>
        </w:tc>
        <w:tc>
          <w:tcPr>
            <w:tcW w:w="852" w:type="dxa"/>
            <w:tcBorders>
              <w:bottom w:val="single" w:sz="4" w:space="0" w:color="auto"/>
            </w:tcBorders>
            <w:shd w:val="clear" w:color="auto" w:fill="D5DCE4" w:themeFill="text2" w:themeFillTint="33"/>
            <w:vAlign w:val="center"/>
          </w:tcPr>
          <w:p w14:paraId="76E93E0C" w14:textId="77777777" w:rsidR="00104606" w:rsidRPr="007C734C" w:rsidRDefault="00104606" w:rsidP="00FB2413">
            <w:pPr>
              <w:rPr>
                <w:rFonts w:cs="Segoe UI"/>
              </w:rPr>
            </w:pPr>
            <w:proofErr w:type="spellStart"/>
            <w:r w:rsidRPr="007C734C">
              <w:rPr>
                <w:rFonts w:cs="Segoe UI"/>
              </w:rPr>
              <w:t>Zvyšo</w:t>
            </w:r>
            <w:proofErr w:type="spellEnd"/>
            <w:r w:rsidRPr="007C734C">
              <w:rPr>
                <w:rFonts w:cs="Segoe UI"/>
              </w:rPr>
              <w:t>-vání teplot</w:t>
            </w:r>
          </w:p>
        </w:tc>
        <w:tc>
          <w:tcPr>
            <w:tcW w:w="1133" w:type="dxa"/>
            <w:tcBorders>
              <w:bottom w:val="single" w:sz="4" w:space="0" w:color="auto"/>
            </w:tcBorders>
            <w:shd w:val="clear" w:color="auto" w:fill="D5DCE4" w:themeFill="text2" w:themeFillTint="33"/>
            <w:vAlign w:val="center"/>
          </w:tcPr>
          <w:p w14:paraId="6CFE4E70" w14:textId="77777777" w:rsidR="00104606" w:rsidRPr="007C734C" w:rsidRDefault="00104606" w:rsidP="00FB2413">
            <w:pPr>
              <w:rPr>
                <w:rFonts w:cs="Segoe UI"/>
              </w:rPr>
            </w:pPr>
            <w:r w:rsidRPr="007C734C">
              <w:rPr>
                <w:rFonts w:cs="Segoe UI"/>
              </w:rPr>
              <w:t>Extrémně vysoké teploty</w:t>
            </w:r>
          </w:p>
        </w:tc>
        <w:tc>
          <w:tcPr>
            <w:tcW w:w="1134" w:type="dxa"/>
            <w:tcBorders>
              <w:bottom w:val="single" w:sz="4" w:space="0" w:color="auto"/>
            </w:tcBorders>
            <w:shd w:val="clear" w:color="auto" w:fill="D5DCE4" w:themeFill="text2" w:themeFillTint="33"/>
            <w:vAlign w:val="center"/>
          </w:tcPr>
          <w:p w14:paraId="73141718" w14:textId="77777777" w:rsidR="00104606" w:rsidRPr="007C734C" w:rsidRDefault="00104606" w:rsidP="00FB2413">
            <w:pPr>
              <w:rPr>
                <w:rFonts w:cs="Segoe UI"/>
              </w:rPr>
            </w:pPr>
            <w:r w:rsidRPr="007C734C">
              <w:rPr>
                <w:rFonts w:cs="Segoe UI"/>
              </w:rPr>
              <w:t>Extrémní vítr</w:t>
            </w:r>
          </w:p>
        </w:tc>
        <w:tc>
          <w:tcPr>
            <w:tcW w:w="1134" w:type="dxa"/>
            <w:tcBorders>
              <w:bottom w:val="single" w:sz="4" w:space="0" w:color="auto"/>
            </w:tcBorders>
            <w:shd w:val="clear" w:color="auto" w:fill="D5DCE4" w:themeFill="text2" w:themeFillTint="33"/>
            <w:vAlign w:val="center"/>
          </w:tcPr>
          <w:p w14:paraId="64C6F006" w14:textId="77777777" w:rsidR="00104606" w:rsidRPr="007C734C" w:rsidRDefault="00104606" w:rsidP="00FB2413">
            <w:pPr>
              <w:rPr>
                <w:rFonts w:cs="Segoe UI"/>
              </w:rPr>
            </w:pPr>
            <w:r w:rsidRPr="007C734C">
              <w:rPr>
                <w:rFonts w:cs="Segoe UI"/>
              </w:rPr>
              <w:t>Požáry vegetace</w:t>
            </w:r>
          </w:p>
        </w:tc>
      </w:tr>
      <w:tr w:rsidR="00104606" w:rsidRPr="007C734C" w14:paraId="5319792E" w14:textId="77777777" w:rsidTr="00FB2413">
        <w:trPr>
          <w:trHeight w:val="1045"/>
        </w:trPr>
        <w:tc>
          <w:tcPr>
            <w:tcW w:w="709" w:type="dxa"/>
            <w:vMerge w:val="restart"/>
            <w:shd w:val="clear" w:color="auto" w:fill="D5DCE4" w:themeFill="text2" w:themeFillTint="33"/>
            <w:textDirection w:val="btLr"/>
            <w:vAlign w:val="center"/>
          </w:tcPr>
          <w:p w14:paraId="0AE8AABB" w14:textId="77777777" w:rsidR="00104606" w:rsidRPr="007C734C" w:rsidRDefault="00104606" w:rsidP="00FB2413">
            <w:pPr>
              <w:tabs>
                <w:tab w:val="left" w:pos="0"/>
              </w:tabs>
              <w:ind w:left="113" w:right="113"/>
              <w:rPr>
                <w:rFonts w:cs="Segoe UI"/>
                <w:b/>
                <w:bCs/>
              </w:rPr>
            </w:pPr>
            <w:r w:rsidRPr="007C734C">
              <w:rPr>
                <w:rFonts w:cs="Segoe UI"/>
                <w:b/>
                <w:bCs/>
              </w:rPr>
              <w:t>Současné a budoucí klima</w:t>
            </w:r>
          </w:p>
        </w:tc>
        <w:tc>
          <w:tcPr>
            <w:tcW w:w="1276" w:type="dxa"/>
            <w:shd w:val="clear" w:color="auto" w:fill="D5DCE4" w:themeFill="text2" w:themeFillTint="33"/>
            <w:vAlign w:val="center"/>
          </w:tcPr>
          <w:p w14:paraId="1AEA7E8F" w14:textId="77777777" w:rsidR="00104606" w:rsidRPr="007C734C" w:rsidRDefault="00104606" w:rsidP="00FB2413">
            <w:pPr>
              <w:tabs>
                <w:tab w:val="left" w:pos="0"/>
              </w:tabs>
              <w:rPr>
                <w:rFonts w:cs="Segoe UI"/>
              </w:rPr>
            </w:pPr>
            <w:r w:rsidRPr="007C734C">
              <w:rPr>
                <w:rFonts w:cs="Segoe UI"/>
              </w:rPr>
              <w:t>Současné (a minulé) klima</w:t>
            </w:r>
          </w:p>
        </w:tc>
        <w:tc>
          <w:tcPr>
            <w:tcW w:w="992" w:type="dxa"/>
            <w:vAlign w:val="center"/>
          </w:tcPr>
          <w:p w14:paraId="3105F763"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4CF056B9" w14:textId="77777777" w:rsidR="00104606" w:rsidRPr="007C734C" w:rsidRDefault="00104606" w:rsidP="00FB2413">
            <w:pPr>
              <w:rPr>
                <w:rFonts w:cs="Segoe UI"/>
                <w:i/>
                <w:iCs/>
              </w:rPr>
            </w:pPr>
            <w:r w:rsidRPr="007C734C">
              <w:rPr>
                <w:rFonts w:cs="Segoe UI"/>
                <w:i/>
                <w:iCs/>
              </w:rPr>
              <w:t>N/S/V</w:t>
            </w:r>
          </w:p>
        </w:tc>
        <w:tc>
          <w:tcPr>
            <w:tcW w:w="992" w:type="dxa"/>
            <w:vAlign w:val="center"/>
          </w:tcPr>
          <w:p w14:paraId="3B3BD52B" w14:textId="77777777" w:rsidR="00104606" w:rsidRPr="007C734C" w:rsidRDefault="00104606" w:rsidP="00FB2413">
            <w:pPr>
              <w:rPr>
                <w:rFonts w:cs="Segoe UI"/>
                <w:i/>
                <w:iCs/>
              </w:rPr>
            </w:pPr>
            <w:r w:rsidRPr="007C734C">
              <w:rPr>
                <w:rFonts w:cs="Segoe UI"/>
                <w:i/>
                <w:iCs/>
              </w:rPr>
              <w:t>N/S/V</w:t>
            </w:r>
          </w:p>
        </w:tc>
        <w:tc>
          <w:tcPr>
            <w:tcW w:w="852" w:type="dxa"/>
            <w:vAlign w:val="center"/>
          </w:tcPr>
          <w:p w14:paraId="016DA3EC" w14:textId="77777777" w:rsidR="00104606" w:rsidRPr="007C734C" w:rsidRDefault="00104606" w:rsidP="00FB2413">
            <w:pPr>
              <w:rPr>
                <w:rFonts w:cs="Segoe UI"/>
                <w:i/>
                <w:iCs/>
              </w:rPr>
            </w:pPr>
            <w:r w:rsidRPr="007C734C">
              <w:rPr>
                <w:rFonts w:cs="Segoe UI"/>
                <w:i/>
                <w:iCs/>
              </w:rPr>
              <w:t>N/S/V</w:t>
            </w:r>
          </w:p>
        </w:tc>
        <w:tc>
          <w:tcPr>
            <w:tcW w:w="1133" w:type="dxa"/>
            <w:vAlign w:val="center"/>
          </w:tcPr>
          <w:p w14:paraId="66364B48"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4BF2EBFD"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41541E41" w14:textId="77777777" w:rsidR="00104606" w:rsidRPr="007C734C" w:rsidRDefault="00104606" w:rsidP="00FB2413">
            <w:pPr>
              <w:rPr>
                <w:rFonts w:cs="Segoe UI"/>
                <w:i/>
                <w:iCs/>
              </w:rPr>
            </w:pPr>
            <w:r w:rsidRPr="007C734C">
              <w:rPr>
                <w:rFonts w:cs="Segoe UI"/>
                <w:i/>
                <w:iCs/>
              </w:rPr>
              <w:t>N/S/V</w:t>
            </w:r>
          </w:p>
        </w:tc>
      </w:tr>
      <w:tr w:rsidR="00104606" w:rsidRPr="007C734C" w14:paraId="636A8FF3" w14:textId="77777777" w:rsidTr="00FB2413">
        <w:trPr>
          <w:trHeight w:val="474"/>
        </w:trPr>
        <w:tc>
          <w:tcPr>
            <w:tcW w:w="709" w:type="dxa"/>
            <w:vMerge/>
            <w:shd w:val="clear" w:color="auto" w:fill="D5DCE4" w:themeFill="text2" w:themeFillTint="33"/>
            <w:vAlign w:val="center"/>
          </w:tcPr>
          <w:p w14:paraId="134AC430" w14:textId="77777777" w:rsidR="00104606" w:rsidRPr="007C734C" w:rsidRDefault="00104606" w:rsidP="00FB2413">
            <w:pPr>
              <w:tabs>
                <w:tab w:val="left" w:pos="0"/>
              </w:tabs>
              <w:rPr>
                <w:rFonts w:cs="Segoe UI"/>
                <w:b/>
                <w:bCs/>
              </w:rPr>
            </w:pPr>
          </w:p>
        </w:tc>
        <w:tc>
          <w:tcPr>
            <w:tcW w:w="1276" w:type="dxa"/>
            <w:shd w:val="clear" w:color="auto" w:fill="D5DCE4" w:themeFill="text2" w:themeFillTint="33"/>
            <w:vAlign w:val="center"/>
          </w:tcPr>
          <w:p w14:paraId="36551D2F" w14:textId="77777777" w:rsidR="00104606" w:rsidRPr="007C734C" w:rsidRDefault="00104606" w:rsidP="00FB2413">
            <w:pPr>
              <w:tabs>
                <w:tab w:val="left" w:pos="0"/>
              </w:tabs>
              <w:rPr>
                <w:rFonts w:cs="Segoe UI"/>
              </w:rPr>
            </w:pPr>
            <w:r w:rsidRPr="007C734C">
              <w:rPr>
                <w:rFonts w:cs="Segoe UI"/>
              </w:rPr>
              <w:t>Budoucí klima (prognóza, model)</w:t>
            </w:r>
          </w:p>
        </w:tc>
        <w:tc>
          <w:tcPr>
            <w:tcW w:w="992" w:type="dxa"/>
            <w:vAlign w:val="center"/>
          </w:tcPr>
          <w:p w14:paraId="7A4D734E"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084D725F" w14:textId="77777777" w:rsidR="00104606" w:rsidRPr="007C734C" w:rsidRDefault="00104606" w:rsidP="00FB2413">
            <w:pPr>
              <w:rPr>
                <w:rFonts w:cs="Segoe UI"/>
                <w:i/>
                <w:iCs/>
              </w:rPr>
            </w:pPr>
            <w:r w:rsidRPr="007C734C">
              <w:rPr>
                <w:rFonts w:cs="Segoe UI"/>
                <w:i/>
                <w:iCs/>
              </w:rPr>
              <w:t>N/S/V</w:t>
            </w:r>
          </w:p>
        </w:tc>
        <w:tc>
          <w:tcPr>
            <w:tcW w:w="992" w:type="dxa"/>
            <w:vAlign w:val="center"/>
          </w:tcPr>
          <w:p w14:paraId="1E2963E1" w14:textId="77777777" w:rsidR="00104606" w:rsidRPr="007C734C" w:rsidRDefault="00104606" w:rsidP="00FB2413">
            <w:pPr>
              <w:rPr>
                <w:rFonts w:cs="Segoe UI"/>
                <w:i/>
                <w:iCs/>
              </w:rPr>
            </w:pPr>
            <w:r w:rsidRPr="007C734C">
              <w:rPr>
                <w:rFonts w:cs="Segoe UI"/>
                <w:i/>
                <w:iCs/>
              </w:rPr>
              <w:t>N/S/V</w:t>
            </w:r>
          </w:p>
        </w:tc>
        <w:tc>
          <w:tcPr>
            <w:tcW w:w="852" w:type="dxa"/>
            <w:vAlign w:val="center"/>
          </w:tcPr>
          <w:p w14:paraId="34E97F83" w14:textId="77777777" w:rsidR="00104606" w:rsidRPr="007C734C" w:rsidRDefault="00104606" w:rsidP="00FB2413">
            <w:pPr>
              <w:rPr>
                <w:rFonts w:cs="Segoe UI"/>
                <w:i/>
                <w:iCs/>
              </w:rPr>
            </w:pPr>
            <w:r w:rsidRPr="007C734C">
              <w:rPr>
                <w:rFonts w:cs="Segoe UI"/>
                <w:i/>
                <w:iCs/>
              </w:rPr>
              <w:t>N/S/V</w:t>
            </w:r>
          </w:p>
        </w:tc>
        <w:tc>
          <w:tcPr>
            <w:tcW w:w="1133" w:type="dxa"/>
            <w:vAlign w:val="center"/>
          </w:tcPr>
          <w:p w14:paraId="7CCD9715"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762A004E"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445A9DF5" w14:textId="77777777" w:rsidR="00104606" w:rsidRPr="007C734C" w:rsidRDefault="00104606" w:rsidP="00FB2413">
            <w:pPr>
              <w:rPr>
                <w:rFonts w:cs="Segoe UI"/>
                <w:i/>
                <w:iCs/>
              </w:rPr>
            </w:pPr>
            <w:r w:rsidRPr="007C734C">
              <w:rPr>
                <w:rFonts w:cs="Segoe UI"/>
                <w:i/>
                <w:iCs/>
              </w:rPr>
              <w:t>N/S/V</w:t>
            </w:r>
          </w:p>
        </w:tc>
      </w:tr>
      <w:tr w:rsidR="00104606" w:rsidRPr="007C734C" w14:paraId="1D764465" w14:textId="77777777" w:rsidTr="00FB2413">
        <w:trPr>
          <w:trHeight w:val="474"/>
        </w:trPr>
        <w:tc>
          <w:tcPr>
            <w:tcW w:w="1985" w:type="dxa"/>
            <w:gridSpan w:val="2"/>
            <w:shd w:val="clear" w:color="auto" w:fill="D5DCE4" w:themeFill="text2" w:themeFillTint="33"/>
            <w:vAlign w:val="center"/>
          </w:tcPr>
          <w:p w14:paraId="0A215637" w14:textId="77777777" w:rsidR="00104606" w:rsidRPr="007C734C" w:rsidRDefault="00104606" w:rsidP="00FB2413">
            <w:pPr>
              <w:tabs>
                <w:tab w:val="left" w:pos="0"/>
              </w:tabs>
              <w:rPr>
                <w:rFonts w:cs="Segoe UI"/>
                <w:b/>
                <w:bCs/>
              </w:rPr>
            </w:pPr>
            <w:r w:rsidRPr="007C734C">
              <w:rPr>
                <w:rFonts w:cs="Segoe UI"/>
                <w:b/>
                <w:bCs/>
              </w:rPr>
              <w:t>Nejvyšší skóre z výše uvedených</w:t>
            </w:r>
          </w:p>
        </w:tc>
        <w:tc>
          <w:tcPr>
            <w:tcW w:w="992" w:type="dxa"/>
            <w:vAlign w:val="center"/>
          </w:tcPr>
          <w:p w14:paraId="3BF535E7"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4921A20E" w14:textId="77777777" w:rsidR="00104606" w:rsidRPr="007C734C" w:rsidRDefault="00104606" w:rsidP="00FB2413">
            <w:pPr>
              <w:rPr>
                <w:rFonts w:cs="Segoe UI"/>
                <w:i/>
                <w:iCs/>
              </w:rPr>
            </w:pPr>
            <w:r w:rsidRPr="007C734C">
              <w:rPr>
                <w:rFonts w:cs="Segoe UI"/>
                <w:i/>
                <w:iCs/>
              </w:rPr>
              <w:t>N/S/V</w:t>
            </w:r>
          </w:p>
        </w:tc>
        <w:tc>
          <w:tcPr>
            <w:tcW w:w="992" w:type="dxa"/>
            <w:vAlign w:val="center"/>
          </w:tcPr>
          <w:p w14:paraId="2A52C356" w14:textId="77777777" w:rsidR="00104606" w:rsidRPr="007C734C" w:rsidRDefault="00104606" w:rsidP="00FB2413">
            <w:pPr>
              <w:rPr>
                <w:rFonts w:cs="Segoe UI"/>
                <w:i/>
                <w:iCs/>
              </w:rPr>
            </w:pPr>
            <w:r w:rsidRPr="007C734C">
              <w:rPr>
                <w:rFonts w:cs="Segoe UI"/>
                <w:i/>
                <w:iCs/>
              </w:rPr>
              <w:t>N/S/V</w:t>
            </w:r>
          </w:p>
        </w:tc>
        <w:tc>
          <w:tcPr>
            <w:tcW w:w="852" w:type="dxa"/>
            <w:vAlign w:val="center"/>
          </w:tcPr>
          <w:p w14:paraId="441C8253" w14:textId="77777777" w:rsidR="00104606" w:rsidRPr="007C734C" w:rsidRDefault="00104606" w:rsidP="00FB2413">
            <w:pPr>
              <w:rPr>
                <w:rFonts w:cs="Segoe UI"/>
                <w:i/>
                <w:iCs/>
              </w:rPr>
            </w:pPr>
            <w:r w:rsidRPr="007C734C">
              <w:rPr>
                <w:rFonts w:cs="Segoe UI"/>
                <w:i/>
                <w:iCs/>
              </w:rPr>
              <w:t>N/S/V</w:t>
            </w:r>
          </w:p>
        </w:tc>
        <w:tc>
          <w:tcPr>
            <w:tcW w:w="1133" w:type="dxa"/>
            <w:vAlign w:val="center"/>
          </w:tcPr>
          <w:p w14:paraId="14C079F4"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37134A47" w14:textId="77777777" w:rsidR="00104606" w:rsidRPr="007C734C" w:rsidRDefault="00104606" w:rsidP="00FB2413">
            <w:pPr>
              <w:rPr>
                <w:rFonts w:cs="Segoe UI"/>
                <w:i/>
                <w:iCs/>
              </w:rPr>
            </w:pPr>
            <w:r w:rsidRPr="007C734C">
              <w:rPr>
                <w:rFonts w:cs="Segoe UI"/>
                <w:i/>
                <w:iCs/>
              </w:rPr>
              <w:t>N/S/V</w:t>
            </w:r>
          </w:p>
        </w:tc>
        <w:tc>
          <w:tcPr>
            <w:tcW w:w="1134" w:type="dxa"/>
            <w:vAlign w:val="center"/>
          </w:tcPr>
          <w:p w14:paraId="7A1547F4" w14:textId="77777777" w:rsidR="00104606" w:rsidRPr="007C734C" w:rsidRDefault="00104606" w:rsidP="00FB2413">
            <w:pPr>
              <w:rPr>
                <w:rFonts w:cs="Segoe UI"/>
                <w:i/>
                <w:iCs/>
              </w:rPr>
            </w:pPr>
            <w:r w:rsidRPr="007C734C">
              <w:rPr>
                <w:rFonts w:cs="Segoe UI"/>
                <w:i/>
                <w:iCs/>
              </w:rPr>
              <w:t>N/S/V</w:t>
            </w:r>
            <w:bookmarkEnd w:id="73"/>
          </w:p>
        </w:tc>
      </w:tr>
    </w:tbl>
    <w:p w14:paraId="5D2A87C5" w14:textId="77777777" w:rsidR="00104606" w:rsidRPr="007C734C" w:rsidRDefault="00104606" w:rsidP="00104606">
      <w:pPr>
        <w:rPr>
          <w:rFonts w:cs="Segoe UI"/>
        </w:rPr>
      </w:pPr>
    </w:p>
    <w:p w14:paraId="08848B23" w14:textId="77777777" w:rsidR="00104606" w:rsidRPr="007C734C" w:rsidRDefault="00104606" w:rsidP="00104606">
      <w:pPr>
        <w:keepNext/>
        <w:rPr>
          <w:rFonts w:cs="Segoe UI"/>
        </w:rPr>
      </w:pPr>
      <w:r w:rsidRPr="007C734C">
        <w:rPr>
          <w:rFonts w:cs="Segoe UI"/>
        </w:rPr>
        <w:t xml:space="preserve">V návaznosti na Aktualizaci Komplexní studie dopadů, zranitelnosti a zdrojů rizik souvisejících se změnou klimatu v ČR z roku 2015, zpracovanou ČHMÚ v r. 2019, a Strategii přizpůsobení se změně klimatu v podmínkách ČR, 1. aktualizaci pro období 2021–2030, </w:t>
      </w:r>
      <w:r w:rsidRPr="007C734C">
        <w:rPr>
          <w:rFonts w:cs="Segoe UI"/>
          <w:b/>
        </w:rPr>
        <w:t>se doporučuje na území České republiky hodnotit expozici jednotlivým klimatickým nebezpečím následovně (pokud není určeno jinak, je expozice nízká):</w:t>
      </w:r>
    </w:p>
    <w:p w14:paraId="5FDA7FF3" w14:textId="77777777" w:rsidR="00104606" w:rsidRPr="007C734C" w:rsidRDefault="00104606" w:rsidP="00104606">
      <w:pPr>
        <w:pStyle w:val="Odstavecseseznamem"/>
        <w:numPr>
          <w:ilvl w:val="0"/>
          <w:numId w:val="42"/>
        </w:numPr>
        <w:spacing w:after="200" w:line="276" w:lineRule="auto"/>
        <w:contextualSpacing/>
        <w:rPr>
          <w:rFonts w:cs="Segoe UI"/>
        </w:rPr>
      </w:pPr>
      <w:r w:rsidRPr="007C734C">
        <w:rPr>
          <w:rFonts w:cs="Segoe UI"/>
          <w:iCs/>
        </w:rPr>
        <w:t xml:space="preserve">V případě klimatického </w:t>
      </w:r>
      <w:r w:rsidRPr="007C734C">
        <w:rPr>
          <w:rFonts w:cs="Segoe UI"/>
          <w:b/>
          <w:bCs/>
          <w:iCs/>
        </w:rPr>
        <w:t xml:space="preserve">nebezpečí dlouhodobého sucha </w:t>
      </w:r>
      <w:r w:rsidRPr="007C734C">
        <w:rPr>
          <w:rFonts w:cs="Segoe UI"/>
          <w:iCs/>
        </w:rPr>
        <w:t>jsou odhadované budoucí změny srážek značně nejisté. Ze stávajících podkladů lze usuzovat, že dlouhodobým suchem jsou ohroženy zejména kraje Jihomoravský, Olomoucký a hlavní město Praha, zčásti pak Zlínský kraj, Moravskoslezský kraj, Kraj Vysočina, Pardubický kraj, Královéhradecký kraj, Středočeský kraj, Plzeňský i Ústecký kraj. Míru expozice se doporučuje v těchto krajích hodnotit jako střední.</w:t>
      </w:r>
    </w:p>
    <w:p w14:paraId="5C6B7CFE" w14:textId="77777777" w:rsidR="00104606" w:rsidRPr="007C734C" w:rsidRDefault="00104606" w:rsidP="00104606">
      <w:pPr>
        <w:pStyle w:val="Odstavecseseznamem"/>
        <w:numPr>
          <w:ilvl w:val="0"/>
          <w:numId w:val="42"/>
        </w:numPr>
        <w:spacing w:after="200" w:line="276" w:lineRule="auto"/>
        <w:contextualSpacing/>
        <w:rPr>
          <w:rFonts w:cs="Segoe UI"/>
        </w:rPr>
      </w:pPr>
      <w:r w:rsidRPr="007C734C">
        <w:rPr>
          <w:rFonts w:cs="Segoe UI"/>
          <w:iCs/>
        </w:rPr>
        <w:t xml:space="preserve">V případě klimatického </w:t>
      </w:r>
      <w:r w:rsidRPr="007C734C">
        <w:rPr>
          <w:rFonts w:cs="Segoe UI"/>
          <w:b/>
          <w:bCs/>
          <w:iCs/>
        </w:rPr>
        <w:t>nebezpečí povodní</w:t>
      </w:r>
      <w:r w:rsidRPr="007C734C">
        <w:rPr>
          <w:rFonts w:cs="Segoe UI"/>
          <w:iCs/>
        </w:rPr>
        <w:t xml:space="preserve"> se doporučuje vycházet a) v územích s významným povodňovým rizikem z výstupů mapování povodňové směrnice, které jsou v datovém skladu MŽP viz </w:t>
      </w:r>
      <w:hyperlink r:id="rId77" w:tooltip="https://cds.mzp.cz/" w:history="1">
        <w:r w:rsidRPr="007C734C">
          <w:rPr>
            <w:rStyle w:val="Hypertextovodkaz"/>
            <w:rFonts w:cs="Segoe UI"/>
            <w:iCs/>
          </w:rPr>
          <w:t>https://cds.mzp.cz/</w:t>
        </w:r>
      </w:hyperlink>
      <w:r w:rsidRPr="007C734C">
        <w:rPr>
          <w:rFonts w:cs="Segoe UI"/>
          <w:iCs/>
        </w:rPr>
        <w:t xml:space="preserve">, a b) mimo tato území z mapových podkladů stanovených záplavových území viz </w:t>
      </w:r>
      <w:hyperlink r:id="rId78" w:tooltip="https://dppcr.cz/html_pub/" w:history="1">
        <w:r w:rsidRPr="007C734C">
          <w:rPr>
            <w:rStyle w:val="Hypertextovodkaz"/>
            <w:rFonts w:cs="Segoe UI"/>
            <w:iCs/>
          </w:rPr>
          <w:t>https://dppcr.cz/html_pub/</w:t>
        </w:r>
      </w:hyperlink>
      <w:r w:rsidRPr="007C734C">
        <w:rPr>
          <w:rFonts w:cs="Segoe UI"/>
          <w:iCs/>
        </w:rPr>
        <w:t xml:space="preserve">, v případě přívalových povodní z mapy kritických bodů viz </w:t>
      </w:r>
      <w:hyperlink r:id="rId79" w:tooltip="https://webmap.dppcr.cz/dpp_cr/wms.dll?MAP=5406&amp;TMPL=AJAX_MAIN" w:history="1">
        <w:r w:rsidRPr="007C734C">
          <w:rPr>
            <w:rStyle w:val="Hypertextovodkaz"/>
            <w:rFonts w:cs="Segoe UI"/>
            <w:iCs/>
          </w:rPr>
          <w:t>https://webmap.dppcr.cz/dpp_cr/wms.dll?MAP=5406&amp;TMPL=AJAX_MAIN</w:t>
        </w:r>
      </w:hyperlink>
      <w:r w:rsidRPr="007C734C">
        <w:rPr>
          <w:rFonts w:cs="Segoe UI"/>
          <w:iCs/>
        </w:rPr>
        <w:t>. Pokud lokalita/umístění projektu leží v aktivní zóně stanoveného záplavového území (AZZU) nebo je v bezprostřední blízkosti kritického bodu, je skóre expozice hodnoceno jako vysoké. Pokud lokalita leží v záplavovém území (Q100) nebo v okolí kritického bodu, je skóre expozice hodnoceno jako střední.</w:t>
      </w:r>
    </w:p>
    <w:p w14:paraId="22A715CF" w14:textId="77777777" w:rsidR="00104606" w:rsidRPr="007C734C" w:rsidRDefault="00104606" w:rsidP="00104606">
      <w:pPr>
        <w:pStyle w:val="Odstavecseseznamem"/>
        <w:numPr>
          <w:ilvl w:val="0"/>
          <w:numId w:val="42"/>
        </w:numPr>
        <w:spacing w:after="200" w:line="276" w:lineRule="auto"/>
        <w:contextualSpacing/>
        <w:rPr>
          <w:rFonts w:cs="Segoe UI"/>
        </w:rPr>
      </w:pPr>
      <w:r w:rsidRPr="007C734C">
        <w:rPr>
          <w:rFonts w:cs="Segoe UI"/>
          <w:iCs/>
        </w:rPr>
        <w:t xml:space="preserve">V případě klimatického </w:t>
      </w:r>
      <w:r w:rsidRPr="007C734C">
        <w:rPr>
          <w:rFonts w:cs="Segoe UI"/>
          <w:b/>
          <w:bCs/>
          <w:iCs/>
        </w:rPr>
        <w:t>nebezpečí vydatných srážek</w:t>
      </w:r>
      <w:r w:rsidRPr="007C734C">
        <w:rPr>
          <w:rFonts w:cs="Segoe UI"/>
          <w:iCs/>
        </w:rPr>
        <w:t xml:space="preserve"> je v místech terénních depresí, místech nedostatečně odvodněných nebo na svazích s velkým sklonem skóre expozice hodnoceno jako střední, podle konkrétních místních podmínek. Dále obecně v geologicky nestabilních oblastech Západních Karpat, </w:t>
      </w:r>
      <w:proofErr w:type="spellStart"/>
      <w:r w:rsidRPr="007C734C">
        <w:rPr>
          <w:rFonts w:cs="Segoe UI"/>
          <w:iCs/>
        </w:rPr>
        <w:t>vátých</w:t>
      </w:r>
      <w:proofErr w:type="spellEnd"/>
      <w:r w:rsidRPr="007C734C">
        <w:rPr>
          <w:rFonts w:cs="Segoe UI"/>
          <w:iCs/>
        </w:rPr>
        <w:t xml:space="preserve"> písků na </w:t>
      </w:r>
      <w:proofErr w:type="spellStart"/>
      <w:r w:rsidRPr="007C734C">
        <w:rPr>
          <w:rFonts w:cs="Segoe UI"/>
          <w:iCs/>
        </w:rPr>
        <w:t>Bzenecku</w:t>
      </w:r>
      <w:proofErr w:type="spellEnd"/>
      <w:r w:rsidRPr="007C734C">
        <w:rPr>
          <w:rFonts w:cs="Segoe UI"/>
          <w:iCs/>
        </w:rPr>
        <w:t xml:space="preserve">, </w:t>
      </w:r>
      <w:r w:rsidRPr="007C734C">
        <w:rPr>
          <w:rFonts w:cs="Segoe UI"/>
          <w:iCs/>
        </w:rPr>
        <w:lastRenderedPageBreak/>
        <w:t>urbanizovaných údolích velkých řek a v horských oblastech je skóre expozice hodnoceno jako střední.</w:t>
      </w:r>
    </w:p>
    <w:p w14:paraId="7EFC7180" w14:textId="77777777" w:rsidR="00104606" w:rsidRPr="007C734C" w:rsidRDefault="00104606" w:rsidP="00104606">
      <w:pPr>
        <w:pStyle w:val="Odstavecseseznamem"/>
        <w:numPr>
          <w:ilvl w:val="0"/>
          <w:numId w:val="42"/>
        </w:numPr>
        <w:spacing w:after="200" w:line="276" w:lineRule="auto"/>
        <w:contextualSpacing/>
        <w:rPr>
          <w:rFonts w:cs="Segoe UI"/>
        </w:rPr>
      </w:pPr>
      <w:r w:rsidRPr="007C734C">
        <w:rPr>
          <w:rFonts w:cs="Segoe UI"/>
          <w:iCs/>
        </w:rPr>
        <w:t xml:space="preserve">V případě klimatického </w:t>
      </w:r>
      <w:r w:rsidRPr="007C734C">
        <w:rPr>
          <w:rFonts w:cs="Segoe UI"/>
          <w:b/>
          <w:bCs/>
          <w:iCs/>
        </w:rPr>
        <w:t>nebezpečí</w:t>
      </w:r>
      <w:r w:rsidRPr="007C734C">
        <w:rPr>
          <w:rFonts w:cs="Segoe UI"/>
          <w:iCs/>
        </w:rPr>
        <w:t xml:space="preserve"> </w:t>
      </w:r>
      <w:r w:rsidRPr="007C734C">
        <w:rPr>
          <w:rFonts w:cs="Segoe UI"/>
          <w:b/>
          <w:bCs/>
          <w:iCs/>
        </w:rPr>
        <w:t>extrémně vysokých teplot</w:t>
      </w:r>
      <w:r w:rsidRPr="007C734C">
        <w:rPr>
          <w:rFonts w:cs="Segoe UI"/>
          <w:iCs/>
        </w:rPr>
        <w:t xml:space="preserve"> je obecně v oblastech Žatecka-Lounska, Berounska, Plzeňské pánve, Dolnomoravského a Dyjsko-svrateckého úvalu a intravilánech velkých měst skóre expozice hodnoceno jako střední. V podmínkách budoucího klimatu se očekává rozšíření oblastí exponovaných extrémně vysokým teplotám.</w:t>
      </w:r>
    </w:p>
    <w:p w14:paraId="359B2A65" w14:textId="77777777" w:rsidR="00104606" w:rsidRPr="007C734C" w:rsidRDefault="00104606" w:rsidP="00104606">
      <w:pPr>
        <w:pStyle w:val="Odstavecseseznamem"/>
        <w:numPr>
          <w:ilvl w:val="0"/>
          <w:numId w:val="42"/>
        </w:numPr>
        <w:spacing w:after="200" w:line="276" w:lineRule="auto"/>
        <w:contextualSpacing/>
        <w:rPr>
          <w:rFonts w:cs="Segoe UI"/>
        </w:rPr>
      </w:pPr>
      <w:r w:rsidRPr="007C734C">
        <w:rPr>
          <w:rFonts w:cs="Segoe UI"/>
          <w:iCs/>
        </w:rPr>
        <w:t xml:space="preserve">V případě klimatického </w:t>
      </w:r>
      <w:r w:rsidRPr="007C734C">
        <w:rPr>
          <w:rFonts w:cs="Segoe UI"/>
          <w:b/>
          <w:iCs/>
        </w:rPr>
        <w:t xml:space="preserve">nebezpečí </w:t>
      </w:r>
      <w:r w:rsidRPr="007C734C">
        <w:rPr>
          <w:rFonts w:cs="Segoe UI"/>
          <w:b/>
          <w:bCs/>
          <w:iCs/>
        </w:rPr>
        <w:t>extrémního větru</w:t>
      </w:r>
      <w:r w:rsidRPr="007C734C">
        <w:rPr>
          <w:rFonts w:cs="Segoe UI"/>
          <w:iCs/>
        </w:rPr>
        <w:t xml:space="preserve"> je nejnižší průměrná rychlost větru pozorována v letní sezóně, nejvyšší průměrné rychlosti větru jsou zaznamenány v zimě, nárůst rychlosti je patrný zejména v horských polohách. Scénáře vývoje klimatu v dalších desetiletích popisují možné změny rychlosti větru většinou jen velmi obecně. Možný mírný nárůst intenzity vichřic je situován spíše do oblasti Severního moře a jeho pobřeží a do oblasti Baltu, ve střední Evropě významná změna není indikována. V horských oblastech se doporučuje stanovit expozici jako střední. </w:t>
      </w:r>
    </w:p>
    <w:p w14:paraId="1CB637F0" w14:textId="03E3FE20" w:rsidR="00104606" w:rsidRPr="007C734C" w:rsidRDefault="00104606" w:rsidP="00104606">
      <w:pPr>
        <w:pStyle w:val="Odstavecseseznamem"/>
        <w:numPr>
          <w:ilvl w:val="0"/>
          <w:numId w:val="42"/>
        </w:numPr>
        <w:spacing w:after="200" w:line="276" w:lineRule="auto"/>
        <w:contextualSpacing/>
        <w:rPr>
          <w:rFonts w:cs="Segoe UI"/>
          <w:iCs/>
        </w:rPr>
      </w:pPr>
      <w:r w:rsidRPr="007C734C">
        <w:rPr>
          <w:rFonts w:cs="Segoe UI"/>
          <w:iCs/>
        </w:rPr>
        <w:t xml:space="preserve">V případě klimatického </w:t>
      </w:r>
      <w:r w:rsidRPr="007C734C">
        <w:rPr>
          <w:rFonts w:cs="Segoe UI"/>
          <w:b/>
          <w:iCs/>
        </w:rPr>
        <w:t>nebezpečí požárů vegetace</w:t>
      </w:r>
      <w:r w:rsidRPr="007C734C">
        <w:rPr>
          <w:rFonts w:cs="Segoe UI"/>
          <w:iCs/>
        </w:rPr>
        <w:t xml:space="preserve"> není možné předvídat, jelikož je ovlivňuje velké množství faktorů (činnost člověka, meteorologické jevy, stav vegetace apod.) Na základě vyhodnoceného indexu nebezpečí požárů však lze vydávat výstrahy, podle kterých mohou příslušné instituce přijímat opatření. Pro hodnocení expozice lze vycházet z obr. 11 na str. 26 metodiky Doporučená adaptační a </w:t>
      </w:r>
      <w:proofErr w:type="spellStart"/>
      <w:r w:rsidRPr="007C734C">
        <w:rPr>
          <w:rFonts w:cs="Segoe UI"/>
          <w:iCs/>
        </w:rPr>
        <w:t>mitigační</w:t>
      </w:r>
      <w:proofErr w:type="spellEnd"/>
      <w:r w:rsidRPr="007C734C">
        <w:rPr>
          <w:rFonts w:cs="Segoe UI"/>
          <w:iCs/>
        </w:rPr>
        <w:t xml:space="preserve"> opatření v rizikových oblastech výskytu přírodních požárů s přihlédnutím k měnícímu se klimatu</w:t>
      </w:r>
      <w:r w:rsidRPr="007C734C">
        <w:rPr>
          <w:rStyle w:val="Znakapoznpodarou"/>
          <w:rFonts w:cs="Segoe UI"/>
          <w:iCs/>
        </w:rPr>
        <w:footnoteReference w:id="47"/>
      </w:r>
      <w:r w:rsidRPr="007C734C">
        <w:rPr>
          <w:rFonts w:cs="Segoe UI"/>
          <w:iCs/>
        </w:rPr>
        <w:t>, nicméně výsledky zde uvedené nevychází z analýzy rizik a jsou z pohledu hodnocení rizik nadhodnocená.</w:t>
      </w:r>
    </w:p>
    <w:p w14:paraId="158CC476" w14:textId="77777777" w:rsidR="00104606" w:rsidRPr="007C734C" w:rsidRDefault="00104606" w:rsidP="00104606">
      <w:pPr>
        <w:rPr>
          <w:rFonts w:cs="Segoe UI"/>
          <w:b/>
          <w:bCs/>
        </w:rPr>
      </w:pPr>
      <w:r w:rsidRPr="007C734C">
        <w:rPr>
          <w:rFonts w:cs="Segoe UI"/>
          <w:b/>
          <w:bCs/>
        </w:rPr>
        <w:t>Analýza zranitelnosti</w:t>
      </w:r>
    </w:p>
    <w:p w14:paraId="5459A747" w14:textId="77777777" w:rsidR="00104606" w:rsidRPr="007C734C" w:rsidRDefault="00104606" w:rsidP="00104606">
      <w:pPr>
        <w:rPr>
          <w:rFonts w:cs="Segoe UI"/>
        </w:rPr>
      </w:pPr>
      <w:r w:rsidRPr="007C734C">
        <w:rPr>
          <w:rFonts w:cs="Segoe UI"/>
        </w:rPr>
        <w:t>Zpracovatel vypracuje analýzu zranitelnosti (která kombinuje výsledky analýzy citlivosti a analýzy expozice).</w:t>
      </w:r>
    </w:p>
    <w:p w14:paraId="6D48B924" w14:textId="77777777" w:rsidR="00104606" w:rsidRPr="007C734C" w:rsidRDefault="00104606" w:rsidP="00104606">
      <w:pPr>
        <w:rPr>
          <w:rFonts w:cs="Segoe UI"/>
        </w:rPr>
      </w:pPr>
    </w:p>
    <w:tbl>
      <w:tblPr>
        <w:tblStyle w:val="Mkatabulky"/>
        <w:tblW w:w="8934" w:type="dxa"/>
        <w:tblInd w:w="-5" w:type="dxa"/>
        <w:tblLayout w:type="fixed"/>
        <w:tblLook w:val="04A0" w:firstRow="1" w:lastRow="0" w:firstColumn="1" w:lastColumn="0" w:noHBand="0" w:noVBand="1"/>
      </w:tblPr>
      <w:tblGrid>
        <w:gridCol w:w="1134"/>
        <w:gridCol w:w="1134"/>
        <w:gridCol w:w="1086"/>
        <w:gridCol w:w="1371"/>
        <w:gridCol w:w="1371"/>
        <w:gridCol w:w="353"/>
        <w:gridCol w:w="1206"/>
        <w:gridCol w:w="1279"/>
      </w:tblGrid>
      <w:tr w:rsidR="00104606" w:rsidRPr="007C734C" w14:paraId="30D19526" w14:textId="77777777" w:rsidTr="00FB2413">
        <w:trPr>
          <w:trHeight w:val="613"/>
        </w:trPr>
        <w:tc>
          <w:tcPr>
            <w:tcW w:w="8934" w:type="dxa"/>
            <w:gridSpan w:val="8"/>
            <w:shd w:val="clear" w:color="auto" w:fill="D5DCE4" w:themeFill="text2" w:themeFillTint="33"/>
            <w:vAlign w:val="center"/>
          </w:tcPr>
          <w:p w14:paraId="19F39616" w14:textId="77777777" w:rsidR="00104606" w:rsidRPr="007C734C" w:rsidRDefault="00104606" w:rsidP="00FB2413">
            <w:pPr>
              <w:jc w:val="center"/>
              <w:rPr>
                <w:rFonts w:cs="Segoe UI"/>
                <w:b/>
                <w:bCs/>
              </w:rPr>
            </w:pPr>
            <w:r w:rsidRPr="007C734C">
              <w:rPr>
                <w:rFonts w:cs="Segoe UI"/>
                <w:b/>
                <w:bCs/>
              </w:rPr>
              <w:t>Analýza zranitelnosti</w:t>
            </w:r>
          </w:p>
        </w:tc>
      </w:tr>
      <w:tr w:rsidR="00104606" w:rsidRPr="007C734C" w14:paraId="667B49F9" w14:textId="77777777" w:rsidTr="00FB2413">
        <w:trPr>
          <w:trHeight w:val="613"/>
        </w:trPr>
        <w:tc>
          <w:tcPr>
            <w:tcW w:w="2268" w:type="dxa"/>
            <w:gridSpan w:val="2"/>
            <w:vMerge w:val="restart"/>
            <w:shd w:val="clear" w:color="auto" w:fill="D5DCE4" w:themeFill="text2" w:themeFillTint="33"/>
            <w:vAlign w:val="center"/>
          </w:tcPr>
          <w:p w14:paraId="73538D65" w14:textId="77777777" w:rsidR="00104606" w:rsidRPr="007C734C" w:rsidRDefault="00104606" w:rsidP="00FB2413">
            <w:pPr>
              <w:tabs>
                <w:tab w:val="left" w:pos="0"/>
              </w:tabs>
              <w:jc w:val="center"/>
              <w:rPr>
                <w:rFonts w:cs="Segoe UI"/>
                <w:b/>
                <w:bCs/>
              </w:rPr>
            </w:pPr>
            <w:r w:rsidRPr="007C734C">
              <w:rPr>
                <w:rFonts w:cs="Segoe UI"/>
                <w:b/>
                <w:bCs/>
              </w:rPr>
              <w:t>Dlouhodobé sucho</w:t>
            </w:r>
          </w:p>
        </w:tc>
        <w:tc>
          <w:tcPr>
            <w:tcW w:w="3828" w:type="dxa"/>
            <w:gridSpan w:val="3"/>
            <w:shd w:val="clear" w:color="auto" w:fill="D5DCE4" w:themeFill="text2" w:themeFillTint="33"/>
            <w:vAlign w:val="center"/>
          </w:tcPr>
          <w:p w14:paraId="67645D8A" w14:textId="77777777" w:rsidR="00104606" w:rsidRPr="007C734C" w:rsidRDefault="00104606" w:rsidP="00FB2413">
            <w:pPr>
              <w:jc w:val="center"/>
              <w:rPr>
                <w:rFonts w:cs="Segoe UI"/>
                <w:b/>
                <w:bCs/>
              </w:rPr>
            </w:pPr>
            <w:r w:rsidRPr="007C734C">
              <w:rPr>
                <w:rFonts w:cs="Segoe UI"/>
                <w:b/>
                <w:bCs/>
              </w:rPr>
              <w:t>Expozice (nejvyšší skóre)</w:t>
            </w:r>
          </w:p>
        </w:tc>
        <w:tc>
          <w:tcPr>
            <w:tcW w:w="353" w:type="dxa"/>
            <w:tcBorders>
              <w:bottom w:val="none" w:sz="4" w:space="0" w:color="000000"/>
              <w:right w:val="none" w:sz="4" w:space="0" w:color="000000"/>
            </w:tcBorders>
            <w:shd w:val="clear" w:color="auto" w:fill="auto"/>
            <w:vAlign w:val="center"/>
          </w:tcPr>
          <w:p w14:paraId="10656F19" w14:textId="77777777" w:rsidR="00104606" w:rsidRPr="007C734C" w:rsidRDefault="00104606" w:rsidP="00FB2413">
            <w:pPr>
              <w:jc w:val="center"/>
              <w:rPr>
                <w:rFonts w:cs="Segoe UI"/>
                <w:b/>
                <w:bCs/>
              </w:rPr>
            </w:pPr>
          </w:p>
        </w:tc>
        <w:tc>
          <w:tcPr>
            <w:tcW w:w="1206" w:type="dxa"/>
            <w:tcBorders>
              <w:left w:val="none" w:sz="4" w:space="0" w:color="000000"/>
              <w:bottom w:val="none" w:sz="4" w:space="0" w:color="000000"/>
              <w:right w:val="none" w:sz="4" w:space="0" w:color="000000"/>
            </w:tcBorders>
            <w:shd w:val="clear" w:color="auto" w:fill="auto"/>
            <w:vAlign w:val="center"/>
          </w:tcPr>
          <w:p w14:paraId="1E63BE24" w14:textId="77777777" w:rsidR="00104606" w:rsidRPr="007C734C" w:rsidRDefault="00104606" w:rsidP="00FB2413">
            <w:pPr>
              <w:jc w:val="center"/>
              <w:rPr>
                <w:rFonts w:cs="Segoe UI"/>
                <w:b/>
                <w:bCs/>
              </w:rPr>
            </w:pPr>
          </w:p>
        </w:tc>
        <w:tc>
          <w:tcPr>
            <w:tcW w:w="1279" w:type="dxa"/>
            <w:tcBorders>
              <w:left w:val="none" w:sz="4" w:space="0" w:color="000000"/>
              <w:bottom w:val="none" w:sz="4" w:space="0" w:color="000000"/>
            </w:tcBorders>
            <w:shd w:val="clear" w:color="auto" w:fill="auto"/>
            <w:vAlign w:val="center"/>
          </w:tcPr>
          <w:p w14:paraId="73823D6C" w14:textId="77777777" w:rsidR="00104606" w:rsidRPr="007C734C" w:rsidRDefault="00104606" w:rsidP="00FB2413">
            <w:pPr>
              <w:jc w:val="center"/>
              <w:rPr>
                <w:rFonts w:cs="Segoe UI"/>
                <w:b/>
                <w:bCs/>
              </w:rPr>
            </w:pPr>
          </w:p>
        </w:tc>
      </w:tr>
      <w:tr w:rsidR="00104606" w:rsidRPr="007C734C" w14:paraId="59B120BE" w14:textId="77777777" w:rsidTr="00FB2413">
        <w:trPr>
          <w:trHeight w:val="885"/>
        </w:trPr>
        <w:tc>
          <w:tcPr>
            <w:tcW w:w="2268" w:type="dxa"/>
            <w:gridSpan w:val="2"/>
            <w:vMerge/>
            <w:tcBorders>
              <w:bottom w:val="single" w:sz="4" w:space="0" w:color="auto"/>
            </w:tcBorders>
            <w:shd w:val="clear" w:color="auto" w:fill="D5DCE4" w:themeFill="text2" w:themeFillTint="33"/>
            <w:vAlign w:val="center"/>
          </w:tcPr>
          <w:p w14:paraId="22D1CB79" w14:textId="77777777" w:rsidR="00104606" w:rsidRPr="007C734C" w:rsidRDefault="00104606" w:rsidP="00FB2413">
            <w:pPr>
              <w:tabs>
                <w:tab w:val="left" w:pos="0"/>
              </w:tabs>
              <w:jc w:val="center"/>
              <w:rPr>
                <w:rFonts w:cs="Segoe UI"/>
                <w:b/>
                <w:bCs/>
              </w:rPr>
            </w:pPr>
          </w:p>
        </w:tc>
        <w:tc>
          <w:tcPr>
            <w:tcW w:w="1086" w:type="dxa"/>
            <w:tcBorders>
              <w:bottom w:val="single" w:sz="4" w:space="0" w:color="auto"/>
            </w:tcBorders>
            <w:shd w:val="clear" w:color="auto" w:fill="D5DCE4" w:themeFill="text2" w:themeFillTint="33"/>
            <w:vAlign w:val="center"/>
          </w:tcPr>
          <w:p w14:paraId="657797A7" w14:textId="77777777" w:rsidR="00104606" w:rsidRPr="007C734C" w:rsidRDefault="00104606" w:rsidP="00FB2413">
            <w:pPr>
              <w:jc w:val="center"/>
              <w:rPr>
                <w:rFonts w:cs="Segoe UI"/>
              </w:rPr>
            </w:pPr>
            <w:r w:rsidRPr="007C734C">
              <w:rPr>
                <w:rFonts w:cs="Segoe UI"/>
              </w:rPr>
              <w:t>Vysoké</w:t>
            </w:r>
          </w:p>
        </w:tc>
        <w:tc>
          <w:tcPr>
            <w:tcW w:w="1371" w:type="dxa"/>
            <w:tcBorders>
              <w:bottom w:val="single" w:sz="4" w:space="0" w:color="auto"/>
            </w:tcBorders>
            <w:shd w:val="clear" w:color="auto" w:fill="D5DCE4" w:themeFill="text2" w:themeFillTint="33"/>
            <w:vAlign w:val="center"/>
          </w:tcPr>
          <w:p w14:paraId="3801D270" w14:textId="77777777" w:rsidR="00104606" w:rsidRPr="007C734C" w:rsidRDefault="00104606" w:rsidP="00FB2413">
            <w:pPr>
              <w:jc w:val="center"/>
              <w:rPr>
                <w:rFonts w:cs="Segoe UI"/>
              </w:rPr>
            </w:pPr>
            <w:r w:rsidRPr="007C734C">
              <w:rPr>
                <w:rFonts w:cs="Segoe UI"/>
              </w:rPr>
              <w:t>Střední</w:t>
            </w:r>
          </w:p>
        </w:tc>
        <w:tc>
          <w:tcPr>
            <w:tcW w:w="1371" w:type="dxa"/>
            <w:tcBorders>
              <w:bottom w:val="single" w:sz="4" w:space="0" w:color="auto"/>
            </w:tcBorders>
            <w:shd w:val="clear" w:color="auto" w:fill="D5DCE4" w:themeFill="text2" w:themeFillTint="33"/>
            <w:vAlign w:val="center"/>
          </w:tcPr>
          <w:p w14:paraId="38F2D453" w14:textId="77777777" w:rsidR="00104606" w:rsidRPr="007C734C" w:rsidRDefault="00104606" w:rsidP="00FB2413">
            <w:pPr>
              <w:jc w:val="center"/>
              <w:rPr>
                <w:rFonts w:cs="Segoe UI"/>
              </w:rPr>
            </w:pPr>
            <w:r w:rsidRPr="007C734C">
              <w:rPr>
                <w:rFonts w:cs="Segoe UI"/>
              </w:rPr>
              <w:t>Nízké</w:t>
            </w:r>
          </w:p>
        </w:tc>
        <w:tc>
          <w:tcPr>
            <w:tcW w:w="353" w:type="dxa"/>
            <w:tcBorders>
              <w:top w:val="none" w:sz="4" w:space="0" w:color="000000"/>
              <w:bottom w:val="none" w:sz="4" w:space="0" w:color="000000"/>
              <w:right w:val="none" w:sz="4" w:space="0" w:color="000000"/>
            </w:tcBorders>
            <w:shd w:val="clear" w:color="auto" w:fill="auto"/>
            <w:vAlign w:val="center"/>
          </w:tcPr>
          <w:p w14:paraId="56C8527C" w14:textId="77777777" w:rsidR="00104606" w:rsidRPr="007C734C" w:rsidRDefault="00104606" w:rsidP="00FB2413">
            <w:pPr>
              <w:jc w:val="center"/>
              <w:rPr>
                <w:rFonts w:cs="Segoe UI"/>
              </w:rPr>
            </w:pPr>
          </w:p>
        </w:tc>
        <w:tc>
          <w:tcPr>
            <w:tcW w:w="2485" w:type="dxa"/>
            <w:gridSpan w:val="2"/>
            <w:tcBorders>
              <w:top w:val="none" w:sz="4" w:space="0" w:color="000000"/>
              <w:left w:val="none" w:sz="4" w:space="0" w:color="000000"/>
              <w:bottom w:val="none" w:sz="4" w:space="0" w:color="000000"/>
            </w:tcBorders>
            <w:shd w:val="clear" w:color="auto" w:fill="auto"/>
            <w:vAlign w:val="center"/>
          </w:tcPr>
          <w:p w14:paraId="5E11532F" w14:textId="77777777" w:rsidR="00104606" w:rsidRPr="007C734C" w:rsidRDefault="00104606" w:rsidP="00FB2413">
            <w:pPr>
              <w:rPr>
                <w:rFonts w:cs="Segoe UI"/>
              </w:rPr>
            </w:pPr>
            <w:r w:rsidRPr="007C734C">
              <w:rPr>
                <w:rFonts w:cs="Segoe UI"/>
              </w:rPr>
              <w:t>Úroveň zranitelnosti:</w:t>
            </w:r>
          </w:p>
        </w:tc>
      </w:tr>
      <w:tr w:rsidR="00104606" w:rsidRPr="007C734C" w14:paraId="10F6E241" w14:textId="77777777" w:rsidTr="00FB2413">
        <w:trPr>
          <w:trHeight w:val="987"/>
        </w:trPr>
        <w:tc>
          <w:tcPr>
            <w:tcW w:w="1134" w:type="dxa"/>
            <w:vMerge w:val="restart"/>
            <w:shd w:val="clear" w:color="auto" w:fill="D5DCE4" w:themeFill="text2" w:themeFillTint="33"/>
            <w:textDirection w:val="btLr"/>
            <w:vAlign w:val="center"/>
          </w:tcPr>
          <w:p w14:paraId="7B41FDB9" w14:textId="77777777" w:rsidR="00104606" w:rsidRPr="007C734C" w:rsidRDefault="00104606" w:rsidP="00FB2413">
            <w:pPr>
              <w:tabs>
                <w:tab w:val="left" w:pos="0"/>
              </w:tabs>
              <w:ind w:left="113" w:right="113"/>
              <w:jc w:val="center"/>
              <w:rPr>
                <w:rFonts w:cs="Segoe UI"/>
                <w:b/>
                <w:bCs/>
              </w:rPr>
            </w:pPr>
            <w:r w:rsidRPr="007C734C">
              <w:rPr>
                <w:rFonts w:cs="Segoe UI"/>
                <w:b/>
                <w:bCs/>
              </w:rPr>
              <w:t>Citlivost (nejvyšší skóre)</w:t>
            </w:r>
          </w:p>
        </w:tc>
        <w:tc>
          <w:tcPr>
            <w:tcW w:w="1134" w:type="dxa"/>
            <w:shd w:val="clear" w:color="auto" w:fill="D5DCE4" w:themeFill="text2" w:themeFillTint="33"/>
            <w:vAlign w:val="center"/>
          </w:tcPr>
          <w:p w14:paraId="2DAFA735" w14:textId="77777777" w:rsidR="00104606" w:rsidRPr="007C734C" w:rsidRDefault="00104606" w:rsidP="00FB2413">
            <w:pPr>
              <w:tabs>
                <w:tab w:val="left" w:pos="0"/>
              </w:tabs>
              <w:jc w:val="center"/>
              <w:rPr>
                <w:rFonts w:cs="Segoe UI"/>
              </w:rPr>
            </w:pPr>
            <w:r w:rsidRPr="007C734C">
              <w:rPr>
                <w:rFonts w:cs="Segoe UI"/>
              </w:rPr>
              <w:t>Vysoké</w:t>
            </w:r>
          </w:p>
        </w:tc>
        <w:tc>
          <w:tcPr>
            <w:tcW w:w="1086" w:type="dxa"/>
            <w:shd w:val="clear" w:color="auto" w:fill="FF0000"/>
            <w:vAlign w:val="center"/>
          </w:tcPr>
          <w:p w14:paraId="46AE5F9D"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0000"/>
            <w:vAlign w:val="center"/>
          </w:tcPr>
          <w:p w14:paraId="2A96EF31"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7B62E684"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1C324D3E"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50C9FD98" w14:textId="77777777" w:rsidR="00104606" w:rsidRPr="007C734C" w:rsidRDefault="00104606" w:rsidP="00FB2413">
            <w:pPr>
              <w:rPr>
                <w:rFonts w:cs="Segoe UI"/>
              </w:rPr>
            </w:pPr>
            <w:r w:rsidRPr="007C734C">
              <w:rPr>
                <w:rFonts w:cs="Segoe UI"/>
              </w:rPr>
              <w:t>Vysoká</w:t>
            </w:r>
          </w:p>
        </w:tc>
        <w:tc>
          <w:tcPr>
            <w:tcW w:w="1279" w:type="dxa"/>
            <w:tcBorders>
              <w:top w:val="single" w:sz="4" w:space="0" w:color="auto"/>
              <w:left w:val="single" w:sz="4" w:space="0" w:color="auto"/>
              <w:bottom w:val="single" w:sz="4" w:space="0" w:color="auto"/>
            </w:tcBorders>
            <w:shd w:val="clear" w:color="auto" w:fill="FF0000"/>
            <w:vAlign w:val="center"/>
          </w:tcPr>
          <w:p w14:paraId="7012814A" w14:textId="77777777" w:rsidR="00104606" w:rsidRPr="007C734C" w:rsidRDefault="00104606" w:rsidP="00FB2413">
            <w:pPr>
              <w:rPr>
                <w:rFonts w:cs="Segoe UI"/>
              </w:rPr>
            </w:pPr>
          </w:p>
        </w:tc>
      </w:tr>
      <w:tr w:rsidR="00104606" w:rsidRPr="007C734C" w14:paraId="157DA2FA" w14:textId="77777777" w:rsidTr="00FB2413">
        <w:trPr>
          <w:trHeight w:val="987"/>
        </w:trPr>
        <w:tc>
          <w:tcPr>
            <w:tcW w:w="1134" w:type="dxa"/>
            <w:vMerge/>
            <w:shd w:val="clear" w:color="auto" w:fill="D5DCE4" w:themeFill="text2" w:themeFillTint="33"/>
            <w:textDirection w:val="btLr"/>
            <w:vAlign w:val="center"/>
          </w:tcPr>
          <w:p w14:paraId="6A52A084" w14:textId="77777777" w:rsidR="00104606" w:rsidRPr="007C734C" w:rsidRDefault="00104606" w:rsidP="00FB2413">
            <w:pPr>
              <w:tabs>
                <w:tab w:val="left" w:pos="0"/>
              </w:tabs>
              <w:ind w:left="113" w:right="113"/>
              <w:jc w:val="center"/>
              <w:rPr>
                <w:rFonts w:cs="Segoe UI"/>
                <w:b/>
                <w:bCs/>
              </w:rPr>
            </w:pPr>
          </w:p>
        </w:tc>
        <w:tc>
          <w:tcPr>
            <w:tcW w:w="1134" w:type="dxa"/>
            <w:shd w:val="clear" w:color="auto" w:fill="D5DCE4" w:themeFill="text2" w:themeFillTint="33"/>
            <w:vAlign w:val="center"/>
          </w:tcPr>
          <w:p w14:paraId="7EE4DE09" w14:textId="77777777" w:rsidR="00104606" w:rsidRPr="007C734C" w:rsidRDefault="00104606" w:rsidP="00FB2413">
            <w:pPr>
              <w:tabs>
                <w:tab w:val="left" w:pos="0"/>
              </w:tabs>
              <w:jc w:val="center"/>
              <w:rPr>
                <w:rFonts w:cs="Segoe UI"/>
              </w:rPr>
            </w:pPr>
            <w:r w:rsidRPr="007C734C">
              <w:rPr>
                <w:rFonts w:cs="Segoe UI"/>
              </w:rPr>
              <w:t>Střední</w:t>
            </w:r>
          </w:p>
        </w:tc>
        <w:tc>
          <w:tcPr>
            <w:tcW w:w="1086" w:type="dxa"/>
            <w:shd w:val="clear" w:color="auto" w:fill="FF0000"/>
            <w:vAlign w:val="center"/>
          </w:tcPr>
          <w:p w14:paraId="2D2709AA"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4DAA851D"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21C198E1"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1B12C66F"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3A5349DF" w14:textId="77777777" w:rsidR="00104606" w:rsidRPr="007C734C" w:rsidRDefault="00104606" w:rsidP="00FB2413">
            <w:pPr>
              <w:rPr>
                <w:rFonts w:cs="Segoe UI"/>
              </w:rPr>
            </w:pPr>
            <w:r w:rsidRPr="007C734C">
              <w:rPr>
                <w:rFonts w:cs="Segoe UI"/>
              </w:rPr>
              <w:t>Střední</w:t>
            </w:r>
          </w:p>
        </w:tc>
        <w:tc>
          <w:tcPr>
            <w:tcW w:w="1279" w:type="dxa"/>
            <w:tcBorders>
              <w:top w:val="single" w:sz="4" w:space="0" w:color="auto"/>
              <w:left w:val="single" w:sz="4" w:space="0" w:color="auto"/>
              <w:bottom w:val="single" w:sz="4" w:space="0" w:color="auto"/>
            </w:tcBorders>
            <w:shd w:val="clear" w:color="auto" w:fill="FFC000"/>
            <w:vAlign w:val="center"/>
          </w:tcPr>
          <w:p w14:paraId="2845B6AC" w14:textId="77777777" w:rsidR="00104606" w:rsidRPr="007C734C" w:rsidRDefault="00104606" w:rsidP="00FB2413">
            <w:pPr>
              <w:rPr>
                <w:rFonts w:cs="Segoe UI"/>
              </w:rPr>
            </w:pPr>
          </w:p>
        </w:tc>
      </w:tr>
      <w:tr w:rsidR="00104606" w:rsidRPr="007C734C" w14:paraId="645A4495" w14:textId="77777777" w:rsidTr="00FB2413">
        <w:trPr>
          <w:trHeight w:val="987"/>
        </w:trPr>
        <w:tc>
          <w:tcPr>
            <w:tcW w:w="1134" w:type="dxa"/>
            <w:vMerge/>
            <w:shd w:val="clear" w:color="auto" w:fill="D5DCE4" w:themeFill="text2" w:themeFillTint="33"/>
            <w:vAlign w:val="center"/>
          </w:tcPr>
          <w:p w14:paraId="0FE21708" w14:textId="77777777" w:rsidR="00104606" w:rsidRPr="007C734C" w:rsidRDefault="00104606" w:rsidP="00FB2413">
            <w:pPr>
              <w:tabs>
                <w:tab w:val="left" w:pos="0"/>
              </w:tabs>
              <w:jc w:val="center"/>
              <w:rPr>
                <w:rFonts w:cs="Segoe UI"/>
                <w:b/>
                <w:bCs/>
              </w:rPr>
            </w:pPr>
          </w:p>
        </w:tc>
        <w:tc>
          <w:tcPr>
            <w:tcW w:w="1134" w:type="dxa"/>
            <w:shd w:val="clear" w:color="auto" w:fill="D5DCE4" w:themeFill="text2" w:themeFillTint="33"/>
            <w:vAlign w:val="center"/>
          </w:tcPr>
          <w:p w14:paraId="6F9A48F2" w14:textId="77777777" w:rsidR="00104606" w:rsidRPr="007C734C" w:rsidRDefault="00104606" w:rsidP="00FB2413">
            <w:pPr>
              <w:tabs>
                <w:tab w:val="left" w:pos="0"/>
              </w:tabs>
              <w:jc w:val="center"/>
              <w:rPr>
                <w:rFonts w:cs="Segoe UI"/>
              </w:rPr>
            </w:pPr>
            <w:r w:rsidRPr="007C734C">
              <w:rPr>
                <w:rFonts w:cs="Segoe UI"/>
              </w:rPr>
              <w:t>Nízké</w:t>
            </w:r>
          </w:p>
        </w:tc>
        <w:tc>
          <w:tcPr>
            <w:tcW w:w="1086" w:type="dxa"/>
            <w:shd w:val="clear" w:color="auto" w:fill="FFC000"/>
            <w:vAlign w:val="center"/>
          </w:tcPr>
          <w:p w14:paraId="0CED7137"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0C1D03DB"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502996DD"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right w:val="none" w:sz="4" w:space="0" w:color="000000"/>
            </w:tcBorders>
            <w:shd w:val="clear" w:color="auto" w:fill="auto"/>
            <w:vAlign w:val="center"/>
          </w:tcPr>
          <w:p w14:paraId="668D7FDD" w14:textId="77777777" w:rsidR="00104606" w:rsidRPr="007C734C" w:rsidRDefault="00104606" w:rsidP="00FB2413">
            <w:pPr>
              <w:jc w:val="center"/>
              <w:rPr>
                <w:rFonts w:cs="Segoe UI"/>
              </w:rPr>
            </w:pPr>
          </w:p>
        </w:tc>
        <w:tc>
          <w:tcPr>
            <w:tcW w:w="1206" w:type="dxa"/>
            <w:tcBorders>
              <w:top w:val="none" w:sz="4" w:space="0" w:color="000000"/>
              <w:left w:val="none" w:sz="4" w:space="0" w:color="000000"/>
              <w:right w:val="single" w:sz="4" w:space="0" w:color="auto"/>
            </w:tcBorders>
            <w:shd w:val="clear" w:color="auto" w:fill="auto"/>
            <w:vAlign w:val="center"/>
          </w:tcPr>
          <w:p w14:paraId="5D6F2A7C" w14:textId="77777777" w:rsidR="00104606" w:rsidRPr="007C734C" w:rsidRDefault="00104606" w:rsidP="00FB2413">
            <w:pPr>
              <w:rPr>
                <w:rFonts w:cs="Segoe UI"/>
              </w:rPr>
            </w:pPr>
            <w:r w:rsidRPr="007C734C">
              <w:rPr>
                <w:rFonts w:cs="Segoe UI"/>
              </w:rPr>
              <w:t>Nízká</w:t>
            </w:r>
          </w:p>
        </w:tc>
        <w:tc>
          <w:tcPr>
            <w:tcW w:w="1279" w:type="dxa"/>
            <w:tcBorders>
              <w:top w:val="single" w:sz="4" w:space="0" w:color="auto"/>
              <w:left w:val="single" w:sz="4" w:space="0" w:color="auto"/>
            </w:tcBorders>
            <w:shd w:val="clear" w:color="auto" w:fill="92D050"/>
            <w:vAlign w:val="center"/>
          </w:tcPr>
          <w:p w14:paraId="0CBDB1CA" w14:textId="77777777" w:rsidR="00104606" w:rsidRPr="007C734C" w:rsidRDefault="00104606" w:rsidP="00FB2413">
            <w:pPr>
              <w:rPr>
                <w:rFonts w:cs="Segoe UI"/>
              </w:rPr>
            </w:pPr>
          </w:p>
        </w:tc>
      </w:tr>
      <w:tr w:rsidR="00104606" w:rsidRPr="007C734C" w14:paraId="405797D9" w14:textId="77777777" w:rsidTr="00FB2413">
        <w:trPr>
          <w:trHeight w:val="613"/>
        </w:trPr>
        <w:tc>
          <w:tcPr>
            <w:tcW w:w="2268" w:type="dxa"/>
            <w:gridSpan w:val="2"/>
            <w:vMerge w:val="restart"/>
            <w:shd w:val="clear" w:color="auto" w:fill="D5DCE4" w:themeFill="text2" w:themeFillTint="33"/>
            <w:vAlign w:val="center"/>
          </w:tcPr>
          <w:p w14:paraId="7605FCCA" w14:textId="77777777" w:rsidR="00104606" w:rsidRPr="007C734C" w:rsidRDefault="00104606" w:rsidP="00FB2413">
            <w:pPr>
              <w:tabs>
                <w:tab w:val="left" w:pos="0"/>
              </w:tabs>
              <w:jc w:val="center"/>
              <w:rPr>
                <w:rFonts w:cs="Segoe UI"/>
                <w:b/>
                <w:bCs/>
              </w:rPr>
            </w:pPr>
            <w:r w:rsidRPr="007C734C">
              <w:rPr>
                <w:rFonts w:cs="Segoe UI"/>
                <w:b/>
                <w:bCs/>
              </w:rPr>
              <w:t>Povodně a přívalové povodně</w:t>
            </w:r>
          </w:p>
        </w:tc>
        <w:tc>
          <w:tcPr>
            <w:tcW w:w="3828" w:type="dxa"/>
            <w:gridSpan w:val="3"/>
            <w:shd w:val="clear" w:color="auto" w:fill="D5DCE4" w:themeFill="text2" w:themeFillTint="33"/>
            <w:vAlign w:val="center"/>
          </w:tcPr>
          <w:p w14:paraId="5EBFCA77" w14:textId="77777777" w:rsidR="00104606" w:rsidRPr="007C734C" w:rsidRDefault="00104606" w:rsidP="00FB2413">
            <w:pPr>
              <w:jc w:val="center"/>
              <w:rPr>
                <w:rFonts w:cs="Segoe UI"/>
                <w:b/>
                <w:bCs/>
              </w:rPr>
            </w:pPr>
            <w:r w:rsidRPr="007C734C">
              <w:rPr>
                <w:rFonts w:cs="Segoe UI"/>
                <w:b/>
                <w:bCs/>
              </w:rPr>
              <w:t>Expozice (nejvyšší skóre)</w:t>
            </w:r>
          </w:p>
        </w:tc>
        <w:tc>
          <w:tcPr>
            <w:tcW w:w="353" w:type="dxa"/>
            <w:tcBorders>
              <w:bottom w:val="none" w:sz="4" w:space="0" w:color="000000"/>
              <w:right w:val="none" w:sz="4" w:space="0" w:color="000000"/>
            </w:tcBorders>
            <w:shd w:val="clear" w:color="auto" w:fill="auto"/>
            <w:vAlign w:val="center"/>
          </w:tcPr>
          <w:p w14:paraId="7EC72572" w14:textId="77777777" w:rsidR="00104606" w:rsidRPr="007C734C" w:rsidRDefault="00104606" w:rsidP="00FB2413">
            <w:pPr>
              <w:jc w:val="center"/>
              <w:rPr>
                <w:rFonts w:cs="Segoe UI"/>
                <w:b/>
                <w:bCs/>
              </w:rPr>
            </w:pPr>
          </w:p>
        </w:tc>
        <w:tc>
          <w:tcPr>
            <w:tcW w:w="1206" w:type="dxa"/>
            <w:tcBorders>
              <w:left w:val="none" w:sz="4" w:space="0" w:color="000000"/>
              <w:bottom w:val="none" w:sz="4" w:space="0" w:color="000000"/>
              <w:right w:val="none" w:sz="4" w:space="0" w:color="000000"/>
            </w:tcBorders>
            <w:shd w:val="clear" w:color="auto" w:fill="auto"/>
            <w:vAlign w:val="center"/>
          </w:tcPr>
          <w:p w14:paraId="38F48E09" w14:textId="77777777" w:rsidR="00104606" w:rsidRPr="007C734C" w:rsidRDefault="00104606" w:rsidP="00FB2413">
            <w:pPr>
              <w:rPr>
                <w:rFonts w:cs="Segoe UI"/>
                <w:b/>
                <w:bCs/>
              </w:rPr>
            </w:pPr>
          </w:p>
        </w:tc>
        <w:tc>
          <w:tcPr>
            <w:tcW w:w="1279" w:type="dxa"/>
            <w:tcBorders>
              <w:left w:val="none" w:sz="4" w:space="0" w:color="000000"/>
              <w:bottom w:val="none" w:sz="4" w:space="0" w:color="000000"/>
            </w:tcBorders>
            <w:shd w:val="clear" w:color="auto" w:fill="auto"/>
            <w:vAlign w:val="center"/>
          </w:tcPr>
          <w:p w14:paraId="18F9C06B" w14:textId="77777777" w:rsidR="00104606" w:rsidRPr="007C734C" w:rsidRDefault="00104606" w:rsidP="00FB2413">
            <w:pPr>
              <w:rPr>
                <w:rFonts w:cs="Segoe UI"/>
                <w:b/>
                <w:bCs/>
              </w:rPr>
            </w:pPr>
          </w:p>
        </w:tc>
      </w:tr>
      <w:tr w:rsidR="00104606" w:rsidRPr="007C734C" w14:paraId="29789E5C" w14:textId="77777777" w:rsidTr="00FB2413">
        <w:trPr>
          <w:trHeight w:val="885"/>
        </w:trPr>
        <w:tc>
          <w:tcPr>
            <w:tcW w:w="2268" w:type="dxa"/>
            <w:gridSpan w:val="2"/>
            <w:vMerge/>
            <w:tcBorders>
              <w:bottom w:val="single" w:sz="4" w:space="0" w:color="auto"/>
            </w:tcBorders>
            <w:shd w:val="clear" w:color="auto" w:fill="D5DCE4" w:themeFill="text2" w:themeFillTint="33"/>
            <w:vAlign w:val="center"/>
          </w:tcPr>
          <w:p w14:paraId="7B69248A" w14:textId="77777777" w:rsidR="00104606" w:rsidRPr="007C734C" w:rsidRDefault="00104606" w:rsidP="00FB2413">
            <w:pPr>
              <w:tabs>
                <w:tab w:val="left" w:pos="0"/>
              </w:tabs>
              <w:jc w:val="center"/>
              <w:rPr>
                <w:rFonts w:cs="Segoe UI"/>
                <w:b/>
                <w:bCs/>
              </w:rPr>
            </w:pPr>
          </w:p>
        </w:tc>
        <w:tc>
          <w:tcPr>
            <w:tcW w:w="1086" w:type="dxa"/>
            <w:tcBorders>
              <w:bottom w:val="single" w:sz="4" w:space="0" w:color="auto"/>
            </w:tcBorders>
            <w:shd w:val="clear" w:color="auto" w:fill="D5DCE4" w:themeFill="text2" w:themeFillTint="33"/>
            <w:vAlign w:val="center"/>
          </w:tcPr>
          <w:p w14:paraId="0BABB1A1" w14:textId="77777777" w:rsidR="00104606" w:rsidRPr="007C734C" w:rsidRDefault="00104606" w:rsidP="00FB2413">
            <w:pPr>
              <w:jc w:val="center"/>
              <w:rPr>
                <w:rFonts w:cs="Segoe UI"/>
              </w:rPr>
            </w:pPr>
            <w:r w:rsidRPr="007C734C">
              <w:rPr>
                <w:rFonts w:cs="Segoe UI"/>
              </w:rPr>
              <w:t>Vysoké</w:t>
            </w:r>
          </w:p>
        </w:tc>
        <w:tc>
          <w:tcPr>
            <w:tcW w:w="1371" w:type="dxa"/>
            <w:tcBorders>
              <w:bottom w:val="single" w:sz="4" w:space="0" w:color="auto"/>
            </w:tcBorders>
            <w:shd w:val="clear" w:color="auto" w:fill="D5DCE4" w:themeFill="text2" w:themeFillTint="33"/>
            <w:vAlign w:val="center"/>
          </w:tcPr>
          <w:p w14:paraId="54CA2BC1" w14:textId="77777777" w:rsidR="00104606" w:rsidRPr="007C734C" w:rsidRDefault="00104606" w:rsidP="00FB2413">
            <w:pPr>
              <w:jc w:val="center"/>
              <w:rPr>
                <w:rFonts w:cs="Segoe UI"/>
              </w:rPr>
            </w:pPr>
            <w:r w:rsidRPr="007C734C">
              <w:rPr>
                <w:rFonts w:cs="Segoe UI"/>
              </w:rPr>
              <w:t>Střední</w:t>
            </w:r>
          </w:p>
        </w:tc>
        <w:tc>
          <w:tcPr>
            <w:tcW w:w="1371" w:type="dxa"/>
            <w:tcBorders>
              <w:bottom w:val="single" w:sz="4" w:space="0" w:color="auto"/>
            </w:tcBorders>
            <w:shd w:val="clear" w:color="auto" w:fill="D5DCE4" w:themeFill="text2" w:themeFillTint="33"/>
            <w:vAlign w:val="center"/>
          </w:tcPr>
          <w:p w14:paraId="6AFD62C7" w14:textId="77777777" w:rsidR="00104606" w:rsidRPr="007C734C" w:rsidRDefault="00104606" w:rsidP="00FB2413">
            <w:pPr>
              <w:jc w:val="center"/>
              <w:rPr>
                <w:rFonts w:cs="Segoe UI"/>
              </w:rPr>
            </w:pPr>
            <w:r w:rsidRPr="007C734C">
              <w:rPr>
                <w:rFonts w:cs="Segoe UI"/>
              </w:rPr>
              <w:t>Nízké</w:t>
            </w:r>
          </w:p>
        </w:tc>
        <w:tc>
          <w:tcPr>
            <w:tcW w:w="353" w:type="dxa"/>
            <w:tcBorders>
              <w:top w:val="none" w:sz="4" w:space="0" w:color="000000"/>
              <w:bottom w:val="none" w:sz="4" w:space="0" w:color="000000"/>
              <w:right w:val="none" w:sz="4" w:space="0" w:color="000000"/>
            </w:tcBorders>
            <w:shd w:val="clear" w:color="auto" w:fill="auto"/>
            <w:vAlign w:val="center"/>
          </w:tcPr>
          <w:p w14:paraId="15C35A11" w14:textId="77777777" w:rsidR="00104606" w:rsidRPr="007C734C" w:rsidRDefault="00104606" w:rsidP="00FB2413">
            <w:pPr>
              <w:jc w:val="center"/>
              <w:rPr>
                <w:rFonts w:cs="Segoe UI"/>
              </w:rPr>
            </w:pPr>
          </w:p>
        </w:tc>
        <w:tc>
          <w:tcPr>
            <w:tcW w:w="2485" w:type="dxa"/>
            <w:gridSpan w:val="2"/>
            <w:tcBorders>
              <w:top w:val="none" w:sz="4" w:space="0" w:color="000000"/>
              <w:left w:val="none" w:sz="4" w:space="0" w:color="000000"/>
              <w:bottom w:val="none" w:sz="4" w:space="0" w:color="000000"/>
            </w:tcBorders>
            <w:shd w:val="clear" w:color="auto" w:fill="auto"/>
            <w:vAlign w:val="center"/>
          </w:tcPr>
          <w:p w14:paraId="0262F5B4" w14:textId="77777777" w:rsidR="00104606" w:rsidRPr="007C734C" w:rsidRDefault="00104606" w:rsidP="00FB2413">
            <w:pPr>
              <w:rPr>
                <w:rFonts w:cs="Segoe UI"/>
              </w:rPr>
            </w:pPr>
            <w:r w:rsidRPr="007C734C">
              <w:rPr>
                <w:rFonts w:cs="Segoe UI"/>
              </w:rPr>
              <w:t>Úroveň zranitelnosti:</w:t>
            </w:r>
          </w:p>
        </w:tc>
      </w:tr>
      <w:tr w:rsidR="00104606" w:rsidRPr="007C734C" w14:paraId="6E06CA4B" w14:textId="77777777" w:rsidTr="00FB2413">
        <w:trPr>
          <w:trHeight w:val="987"/>
        </w:trPr>
        <w:tc>
          <w:tcPr>
            <w:tcW w:w="1134" w:type="dxa"/>
            <w:vMerge w:val="restart"/>
            <w:shd w:val="clear" w:color="auto" w:fill="D5DCE4" w:themeFill="text2" w:themeFillTint="33"/>
            <w:textDirection w:val="btLr"/>
            <w:vAlign w:val="center"/>
          </w:tcPr>
          <w:p w14:paraId="135FEA19" w14:textId="77777777" w:rsidR="00104606" w:rsidRPr="007C734C" w:rsidRDefault="00104606" w:rsidP="00FB2413">
            <w:pPr>
              <w:tabs>
                <w:tab w:val="left" w:pos="0"/>
              </w:tabs>
              <w:ind w:left="113" w:right="113"/>
              <w:jc w:val="center"/>
              <w:rPr>
                <w:rFonts w:cs="Segoe UI"/>
                <w:b/>
                <w:bCs/>
              </w:rPr>
            </w:pPr>
            <w:r w:rsidRPr="007C734C">
              <w:rPr>
                <w:rFonts w:cs="Segoe UI"/>
                <w:b/>
                <w:bCs/>
              </w:rPr>
              <w:t>Citlivost (nejvyšší skóre)</w:t>
            </w:r>
          </w:p>
        </w:tc>
        <w:tc>
          <w:tcPr>
            <w:tcW w:w="1134" w:type="dxa"/>
            <w:shd w:val="clear" w:color="auto" w:fill="D5DCE4" w:themeFill="text2" w:themeFillTint="33"/>
            <w:vAlign w:val="center"/>
          </w:tcPr>
          <w:p w14:paraId="61A46DD0" w14:textId="77777777" w:rsidR="00104606" w:rsidRPr="007C734C" w:rsidRDefault="00104606" w:rsidP="00FB2413">
            <w:pPr>
              <w:tabs>
                <w:tab w:val="left" w:pos="0"/>
              </w:tabs>
              <w:jc w:val="center"/>
              <w:rPr>
                <w:rFonts w:cs="Segoe UI"/>
              </w:rPr>
            </w:pPr>
            <w:r w:rsidRPr="007C734C">
              <w:rPr>
                <w:rFonts w:cs="Segoe UI"/>
              </w:rPr>
              <w:t>Vysoké</w:t>
            </w:r>
          </w:p>
        </w:tc>
        <w:tc>
          <w:tcPr>
            <w:tcW w:w="1086" w:type="dxa"/>
            <w:shd w:val="clear" w:color="auto" w:fill="FF0000"/>
            <w:vAlign w:val="center"/>
          </w:tcPr>
          <w:p w14:paraId="7C15AF42"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0000"/>
            <w:vAlign w:val="center"/>
          </w:tcPr>
          <w:p w14:paraId="66F169FD"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567C0838"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6F54291A"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0AB9C5B5" w14:textId="77777777" w:rsidR="00104606" w:rsidRPr="007C734C" w:rsidRDefault="00104606" w:rsidP="00FB2413">
            <w:pPr>
              <w:rPr>
                <w:rFonts w:cs="Segoe UI"/>
              </w:rPr>
            </w:pPr>
            <w:r w:rsidRPr="007C734C">
              <w:rPr>
                <w:rFonts w:cs="Segoe UI"/>
              </w:rPr>
              <w:t>Vysoká</w:t>
            </w:r>
          </w:p>
        </w:tc>
        <w:tc>
          <w:tcPr>
            <w:tcW w:w="1279" w:type="dxa"/>
            <w:tcBorders>
              <w:top w:val="single" w:sz="4" w:space="0" w:color="auto"/>
              <w:left w:val="single" w:sz="4" w:space="0" w:color="auto"/>
              <w:bottom w:val="single" w:sz="4" w:space="0" w:color="auto"/>
            </w:tcBorders>
            <w:shd w:val="clear" w:color="auto" w:fill="FF0000"/>
            <w:vAlign w:val="center"/>
          </w:tcPr>
          <w:p w14:paraId="13E25C97" w14:textId="77777777" w:rsidR="00104606" w:rsidRPr="007C734C" w:rsidRDefault="00104606" w:rsidP="00FB2413">
            <w:pPr>
              <w:rPr>
                <w:rFonts w:cs="Segoe UI"/>
              </w:rPr>
            </w:pPr>
          </w:p>
        </w:tc>
      </w:tr>
      <w:tr w:rsidR="00104606" w:rsidRPr="007C734C" w14:paraId="4CE575DA" w14:textId="77777777" w:rsidTr="00FB2413">
        <w:trPr>
          <w:trHeight w:val="987"/>
        </w:trPr>
        <w:tc>
          <w:tcPr>
            <w:tcW w:w="1134" w:type="dxa"/>
            <w:vMerge/>
            <w:shd w:val="clear" w:color="auto" w:fill="D5DCE4" w:themeFill="text2" w:themeFillTint="33"/>
            <w:textDirection w:val="btLr"/>
            <w:vAlign w:val="center"/>
          </w:tcPr>
          <w:p w14:paraId="158B9D5A" w14:textId="77777777" w:rsidR="00104606" w:rsidRPr="007C734C" w:rsidRDefault="00104606" w:rsidP="00FB2413">
            <w:pPr>
              <w:tabs>
                <w:tab w:val="left" w:pos="0"/>
              </w:tabs>
              <w:ind w:left="113" w:right="113"/>
              <w:jc w:val="center"/>
              <w:rPr>
                <w:rFonts w:cs="Segoe UI"/>
                <w:b/>
                <w:bCs/>
              </w:rPr>
            </w:pPr>
          </w:p>
        </w:tc>
        <w:tc>
          <w:tcPr>
            <w:tcW w:w="1134" w:type="dxa"/>
            <w:shd w:val="clear" w:color="auto" w:fill="D5DCE4" w:themeFill="text2" w:themeFillTint="33"/>
            <w:vAlign w:val="center"/>
          </w:tcPr>
          <w:p w14:paraId="28205426" w14:textId="77777777" w:rsidR="00104606" w:rsidRPr="007C734C" w:rsidRDefault="00104606" w:rsidP="00FB2413">
            <w:pPr>
              <w:tabs>
                <w:tab w:val="left" w:pos="0"/>
              </w:tabs>
              <w:jc w:val="center"/>
              <w:rPr>
                <w:rFonts w:cs="Segoe UI"/>
              </w:rPr>
            </w:pPr>
            <w:r w:rsidRPr="007C734C">
              <w:rPr>
                <w:rFonts w:cs="Segoe UI"/>
              </w:rPr>
              <w:t>Střední</w:t>
            </w:r>
          </w:p>
        </w:tc>
        <w:tc>
          <w:tcPr>
            <w:tcW w:w="1086" w:type="dxa"/>
            <w:shd w:val="clear" w:color="auto" w:fill="FF0000"/>
            <w:vAlign w:val="center"/>
          </w:tcPr>
          <w:p w14:paraId="7B48F018"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382FD50F"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1E0D8288"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07556C55"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7329B2F2" w14:textId="77777777" w:rsidR="00104606" w:rsidRPr="007C734C" w:rsidRDefault="00104606" w:rsidP="00FB2413">
            <w:pPr>
              <w:rPr>
                <w:rFonts w:cs="Segoe UI"/>
              </w:rPr>
            </w:pPr>
            <w:r w:rsidRPr="007C734C">
              <w:rPr>
                <w:rFonts w:cs="Segoe UI"/>
              </w:rPr>
              <w:t>Střední</w:t>
            </w:r>
          </w:p>
        </w:tc>
        <w:tc>
          <w:tcPr>
            <w:tcW w:w="1279" w:type="dxa"/>
            <w:tcBorders>
              <w:top w:val="single" w:sz="4" w:space="0" w:color="auto"/>
              <w:left w:val="single" w:sz="4" w:space="0" w:color="auto"/>
              <w:bottom w:val="single" w:sz="4" w:space="0" w:color="auto"/>
            </w:tcBorders>
            <w:shd w:val="clear" w:color="auto" w:fill="FFC000"/>
            <w:vAlign w:val="center"/>
          </w:tcPr>
          <w:p w14:paraId="21C2E55A" w14:textId="77777777" w:rsidR="00104606" w:rsidRPr="007C734C" w:rsidRDefault="00104606" w:rsidP="00FB2413">
            <w:pPr>
              <w:rPr>
                <w:rFonts w:cs="Segoe UI"/>
              </w:rPr>
            </w:pPr>
          </w:p>
        </w:tc>
      </w:tr>
      <w:tr w:rsidR="00104606" w:rsidRPr="007C734C" w14:paraId="6EAD5A5F" w14:textId="77777777" w:rsidTr="00FB2413">
        <w:trPr>
          <w:trHeight w:val="987"/>
        </w:trPr>
        <w:tc>
          <w:tcPr>
            <w:tcW w:w="1134" w:type="dxa"/>
            <w:vMerge/>
            <w:shd w:val="clear" w:color="auto" w:fill="D5DCE4" w:themeFill="text2" w:themeFillTint="33"/>
            <w:vAlign w:val="center"/>
          </w:tcPr>
          <w:p w14:paraId="19E702F7" w14:textId="77777777" w:rsidR="00104606" w:rsidRPr="007C734C" w:rsidRDefault="00104606" w:rsidP="00FB2413">
            <w:pPr>
              <w:tabs>
                <w:tab w:val="left" w:pos="0"/>
              </w:tabs>
              <w:jc w:val="center"/>
              <w:rPr>
                <w:rFonts w:cs="Segoe UI"/>
                <w:b/>
                <w:bCs/>
              </w:rPr>
            </w:pPr>
          </w:p>
        </w:tc>
        <w:tc>
          <w:tcPr>
            <w:tcW w:w="1134" w:type="dxa"/>
            <w:shd w:val="clear" w:color="auto" w:fill="D5DCE4" w:themeFill="text2" w:themeFillTint="33"/>
            <w:vAlign w:val="center"/>
          </w:tcPr>
          <w:p w14:paraId="4E697E3E" w14:textId="77777777" w:rsidR="00104606" w:rsidRPr="007C734C" w:rsidRDefault="00104606" w:rsidP="00FB2413">
            <w:pPr>
              <w:tabs>
                <w:tab w:val="left" w:pos="0"/>
              </w:tabs>
              <w:jc w:val="center"/>
              <w:rPr>
                <w:rFonts w:cs="Segoe UI"/>
              </w:rPr>
            </w:pPr>
            <w:r w:rsidRPr="007C734C">
              <w:rPr>
                <w:rFonts w:cs="Segoe UI"/>
              </w:rPr>
              <w:t>Nízké</w:t>
            </w:r>
          </w:p>
        </w:tc>
        <w:tc>
          <w:tcPr>
            <w:tcW w:w="1086" w:type="dxa"/>
            <w:shd w:val="clear" w:color="auto" w:fill="FFC000"/>
            <w:vAlign w:val="center"/>
          </w:tcPr>
          <w:p w14:paraId="401CF96C"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32998977"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473B5CEB"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right w:val="none" w:sz="4" w:space="0" w:color="000000"/>
            </w:tcBorders>
            <w:shd w:val="clear" w:color="auto" w:fill="auto"/>
            <w:vAlign w:val="center"/>
          </w:tcPr>
          <w:p w14:paraId="4B68702C" w14:textId="77777777" w:rsidR="00104606" w:rsidRPr="007C734C" w:rsidRDefault="00104606" w:rsidP="00FB2413">
            <w:pPr>
              <w:jc w:val="center"/>
              <w:rPr>
                <w:rFonts w:cs="Segoe UI"/>
              </w:rPr>
            </w:pPr>
          </w:p>
        </w:tc>
        <w:tc>
          <w:tcPr>
            <w:tcW w:w="1206" w:type="dxa"/>
            <w:tcBorders>
              <w:top w:val="none" w:sz="4" w:space="0" w:color="000000"/>
              <w:left w:val="none" w:sz="4" w:space="0" w:color="000000"/>
              <w:right w:val="single" w:sz="4" w:space="0" w:color="auto"/>
            </w:tcBorders>
            <w:shd w:val="clear" w:color="auto" w:fill="auto"/>
            <w:vAlign w:val="center"/>
          </w:tcPr>
          <w:p w14:paraId="00A428CC" w14:textId="77777777" w:rsidR="00104606" w:rsidRPr="007C734C" w:rsidRDefault="00104606" w:rsidP="00FB2413">
            <w:pPr>
              <w:rPr>
                <w:rFonts w:cs="Segoe UI"/>
              </w:rPr>
            </w:pPr>
            <w:r w:rsidRPr="007C734C">
              <w:rPr>
                <w:rFonts w:cs="Segoe UI"/>
              </w:rPr>
              <w:t>Nízká</w:t>
            </w:r>
          </w:p>
        </w:tc>
        <w:tc>
          <w:tcPr>
            <w:tcW w:w="1279" w:type="dxa"/>
            <w:tcBorders>
              <w:top w:val="single" w:sz="4" w:space="0" w:color="auto"/>
              <w:left w:val="single" w:sz="4" w:space="0" w:color="auto"/>
            </w:tcBorders>
            <w:shd w:val="clear" w:color="auto" w:fill="92D050"/>
            <w:vAlign w:val="center"/>
          </w:tcPr>
          <w:p w14:paraId="34BDC14C" w14:textId="77777777" w:rsidR="00104606" w:rsidRPr="007C734C" w:rsidRDefault="00104606" w:rsidP="00FB2413">
            <w:pPr>
              <w:rPr>
                <w:rFonts w:cs="Segoe UI"/>
              </w:rPr>
            </w:pPr>
          </w:p>
        </w:tc>
      </w:tr>
      <w:tr w:rsidR="00104606" w:rsidRPr="007C734C" w14:paraId="6E2DCE62" w14:textId="77777777" w:rsidTr="00FB2413">
        <w:trPr>
          <w:trHeight w:val="613"/>
        </w:trPr>
        <w:tc>
          <w:tcPr>
            <w:tcW w:w="2268" w:type="dxa"/>
            <w:gridSpan w:val="2"/>
            <w:vMerge w:val="restart"/>
            <w:shd w:val="clear" w:color="auto" w:fill="D5DCE4" w:themeFill="text2" w:themeFillTint="33"/>
            <w:vAlign w:val="center"/>
          </w:tcPr>
          <w:p w14:paraId="0B70EB15" w14:textId="77777777" w:rsidR="00104606" w:rsidRPr="007C734C" w:rsidRDefault="00104606" w:rsidP="00FB2413">
            <w:pPr>
              <w:tabs>
                <w:tab w:val="left" w:pos="0"/>
              </w:tabs>
              <w:jc w:val="center"/>
              <w:rPr>
                <w:rFonts w:cs="Segoe UI"/>
                <w:b/>
                <w:bCs/>
              </w:rPr>
            </w:pPr>
            <w:r w:rsidRPr="007C734C">
              <w:rPr>
                <w:rFonts w:cs="Segoe UI"/>
                <w:b/>
                <w:bCs/>
              </w:rPr>
              <w:t>Vydatné srážky</w:t>
            </w:r>
          </w:p>
        </w:tc>
        <w:tc>
          <w:tcPr>
            <w:tcW w:w="3828" w:type="dxa"/>
            <w:gridSpan w:val="3"/>
            <w:shd w:val="clear" w:color="auto" w:fill="D5DCE4" w:themeFill="text2" w:themeFillTint="33"/>
            <w:vAlign w:val="center"/>
          </w:tcPr>
          <w:p w14:paraId="05F74A8A" w14:textId="77777777" w:rsidR="00104606" w:rsidRPr="007C734C" w:rsidRDefault="00104606" w:rsidP="00FB2413">
            <w:pPr>
              <w:jc w:val="center"/>
              <w:rPr>
                <w:rFonts w:cs="Segoe UI"/>
                <w:b/>
                <w:bCs/>
              </w:rPr>
            </w:pPr>
            <w:r w:rsidRPr="007C734C">
              <w:rPr>
                <w:rFonts w:cs="Segoe UI"/>
                <w:b/>
                <w:bCs/>
              </w:rPr>
              <w:t>Expozice (nejvyšší skóre)</w:t>
            </w:r>
          </w:p>
        </w:tc>
        <w:tc>
          <w:tcPr>
            <w:tcW w:w="353" w:type="dxa"/>
            <w:tcBorders>
              <w:bottom w:val="none" w:sz="4" w:space="0" w:color="000000"/>
              <w:right w:val="none" w:sz="4" w:space="0" w:color="000000"/>
            </w:tcBorders>
            <w:shd w:val="clear" w:color="auto" w:fill="auto"/>
            <w:vAlign w:val="center"/>
          </w:tcPr>
          <w:p w14:paraId="7AF355AA" w14:textId="77777777" w:rsidR="00104606" w:rsidRPr="007C734C" w:rsidRDefault="00104606" w:rsidP="00FB2413">
            <w:pPr>
              <w:jc w:val="center"/>
              <w:rPr>
                <w:rFonts w:cs="Segoe UI"/>
                <w:b/>
                <w:bCs/>
              </w:rPr>
            </w:pPr>
          </w:p>
        </w:tc>
        <w:tc>
          <w:tcPr>
            <w:tcW w:w="1206" w:type="dxa"/>
            <w:tcBorders>
              <w:left w:val="none" w:sz="4" w:space="0" w:color="000000"/>
              <w:bottom w:val="none" w:sz="4" w:space="0" w:color="000000"/>
              <w:right w:val="none" w:sz="4" w:space="0" w:color="000000"/>
            </w:tcBorders>
            <w:shd w:val="clear" w:color="auto" w:fill="auto"/>
            <w:vAlign w:val="center"/>
          </w:tcPr>
          <w:p w14:paraId="642A4A2D" w14:textId="77777777" w:rsidR="00104606" w:rsidRPr="007C734C" w:rsidRDefault="00104606" w:rsidP="00FB2413">
            <w:pPr>
              <w:rPr>
                <w:rFonts w:cs="Segoe UI"/>
                <w:b/>
                <w:bCs/>
              </w:rPr>
            </w:pPr>
          </w:p>
        </w:tc>
        <w:tc>
          <w:tcPr>
            <w:tcW w:w="1279" w:type="dxa"/>
            <w:tcBorders>
              <w:left w:val="none" w:sz="4" w:space="0" w:color="000000"/>
              <w:bottom w:val="none" w:sz="4" w:space="0" w:color="000000"/>
            </w:tcBorders>
            <w:shd w:val="clear" w:color="auto" w:fill="auto"/>
            <w:vAlign w:val="center"/>
          </w:tcPr>
          <w:p w14:paraId="456C7E15" w14:textId="77777777" w:rsidR="00104606" w:rsidRPr="007C734C" w:rsidRDefault="00104606" w:rsidP="00FB2413">
            <w:pPr>
              <w:rPr>
                <w:rFonts w:cs="Segoe UI"/>
                <w:b/>
                <w:bCs/>
              </w:rPr>
            </w:pPr>
          </w:p>
        </w:tc>
      </w:tr>
      <w:tr w:rsidR="00104606" w:rsidRPr="007C734C" w14:paraId="2AF1E460" w14:textId="77777777" w:rsidTr="00FB2413">
        <w:trPr>
          <w:trHeight w:val="885"/>
        </w:trPr>
        <w:tc>
          <w:tcPr>
            <w:tcW w:w="2268" w:type="dxa"/>
            <w:gridSpan w:val="2"/>
            <w:vMerge/>
            <w:tcBorders>
              <w:bottom w:val="single" w:sz="4" w:space="0" w:color="auto"/>
            </w:tcBorders>
            <w:shd w:val="clear" w:color="auto" w:fill="D5DCE4" w:themeFill="text2" w:themeFillTint="33"/>
            <w:vAlign w:val="center"/>
          </w:tcPr>
          <w:p w14:paraId="6E536EE0" w14:textId="77777777" w:rsidR="00104606" w:rsidRPr="007C734C" w:rsidRDefault="00104606" w:rsidP="00FB2413">
            <w:pPr>
              <w:tabs>
                <w:tab w:val="left" w:pos="0"/>
              </w:tabs>
              <w:jc w:val="center"/>
              <w:rPr>
                <w:rFonts w:cs="Segoe UI"/>
                <w:b/>
                <w:bCs/>
              </w:rPr>
            </w:pPr>
          </w:p>
        </w:tc>
        <w:tc>
          <w:tcPr>
            <w:tcW w:w="1086" w:type="dxa"/>
            <w:tcBorders>
              <w:bottom w:val="single" w:sz="4" w:space="0" w:color="auto"/>
            </w:tcBorders>
            <w:shd w:val="clear" w:color="auto" w:fill="D5DCE4" w:themeFill="text2" w:themeFillTint="33"/>
            <w:vAlign w:val="center"/>
          </w:tcPr>
          <w:p w14:paraId="11D16929" w14:textId="77777777" w:rsidR="00104606" w:rsidRPr="007C734C" w:rsidRDefault="00104606" w:rsidP="00FB2413">
            <w:pPr>
              <w:jc w:val="center"/>
              <w:rPr>
                <w:rFonts w:cs="Segoe UI"/>
              </w:rPr>
            </w:pPr>
            <w:r w:rsidRPr="007C734C">
              <w:rPr>
                <w:rFonts w:cs="Segoe UI"/>
              </w:rPr>
              <w:t>Vysoké</w:t>
            </w:r>
          </w:p>
        </w:tc>
        <w:tc>
          <w:tcPr>
            <w:tcW w:w="1371" w:type="dxa"/>
            <w:tcBorders>
              <w:bottom w:val="single" w:sz="4" w:space="0" w:color="auto"/>
            </w:tcBorders>
            <w:shd w:val="clear" w:color="auto" w:fill="D5DCE4" w:themeFill="text2" w:themeFillTint="33"/>
            <w:vAlign w:val="center"/>
          </w:tcPr>
          <w:p w14:paraId="29BBFF05" w14:textId="77777777" w:rsidR="00104606" w:rsidRPr="007C734C" w:rsidRDefault="00104606" w:rsidP="00FB2413">
            <w:pPr>
              <w:jc w:val="center"/>
              <w:rPr>
                <w:rFonts w:cs="Segoe UI"/>
              </w:rPr>
            </w:pPr>
            <w:r w:rsidRPr="007C734C">
              <w:rPr>
                <w:rFonts w:cs="Segoe UI"/>
              </w:rPr>
              <w:t>Střední</w:t>
            </w:r>
          </w:p>
        </w:tc>
        <w:tc>
          <w:tcPr>
            <w:tcW w:w="1371" w:type="dxa"/>
            <w:tcBorders>
              <w:bottom w:val="single" w:sz="4" w:space="0" w:color="auto"/>
            </w:tcBorders>
            <w:shd w:val="clear" w:color="auto" w:fill="D5DCE4" w:themeFill="text2" w:themeFillTint="33"/>
            <w:vAlign w:val="center"/>
          </w:tcPr>
          <w:p w14:paraId="2C333457" w14:textId="77777777" w:rsidR="00104606" w:rsidRPr="007C734C" w:rsidRDefault="00104606" w:rsidP="00FB2413">
            <w:pPr>
              <w:jc w:val="center"/>
              <w:rPr>
                <w:rFonts w:cs="Segoe UI"/>
              </w:rPr>
            </w:pPr>
            <w:r w:rsidRPr="007C734C">
              <w:rPr>
                <w:rFonts w:cs="Segoe UI"/>
              </w:rPr>
              <w:t>Nízké</w:t>
            </w:r>
          </w:p>
        </w:tc>
        <w:tc>
          <w:tcPr>
            <w:tcW w:w="353" w:type="dxa"/>
            <w:tcBorders>
              <w:top w:val="none" w:sz="4" w:space="0" w:color="000000"/>
              <w:bottom w:val="none" w:sz="4" w:space="0" w:color="000000"/>
              <w:right w:val="none" w:sz="4" w:space="0" w:color="000000"/>
            </w:tcBorders>
            <w:shd w:val="clear" w:color="auto" w:fill="auto"/>
            <w:vAlign w:val="center"/>
          </w:tcPr>
          <w:p w14:paraId="436BB90F" w14:textId="77777777" w:rsidR="00104606" w:rsidRPr="007C734C" w:rsidRDefault="00104606" w:rsidP="00FB2413">
            <w:pPr>
              <w:jc w:val="center"/>
              <w:rPr>
                <w:rFonts w:cs="Segoe UI"/>
              </w:rPr>
            </w:pPr>
          </w:p>
        </w:tc>
        <w:tc>
          <w:tcPr>
            <w:tcW w:w="2485" w:type="dxa"/>
            <w:gridSpan w:val="2"/>
            <w:tcBorders>
              <w:top w:val="none" w:sz="4" w:space="0" w:color="000000"/>
              <w:left w:val="none" w:sz="4" w:space="0" w:color="000000"/>
              <w:bottom w:val="none" w:sz="4" w:space="0" w:color="000000"/>
            </w:tcBorders>
            <w:shd w:val="clear" w:color="auto" w:fill="auto"/>
            <w:vAlign w:val="center"/>
          </w:tcPr>
          <w:p w14:paraId="16A74AEB" w14:textId="77777777" w:rsidR="00104606" w:rsidRPr="007C734C" w:rsidRDefault="00104606" w:rsidP="00FB2413">
            <w:pPr>
              <w:rPr>
                <w:rFonts w:cs="Segoe UI"/>
              </w:rPr>
            </w:pPr>
            <w:r w:rsidRPr="007C734C">
              <w:rPr>
                <w:rFonts w:cs="Segoe UI"/>
              </w:rPr>
              <w:t>Úroveň zranitelnosti:</w:t>
            </w:r>
          </w:p>
        </w:tc>
      </w:tr>
      <w:tr w:rsidR="00104606" w:rsidRPr="007C734C" w14:paraId="747BFFE9" w14:textId="77777777" w:rsidTr="00FB2413">
        <w:trPr>
          <w:trHeight w:val="987"/>
        </w:trPr>
        <w:tc>
          <w:tcPr>
            <w:tcW w:w="1134" w:type="dxa"/>
            <w:vMerge w:val="restart"/>
            <w:shd w:val="clear" w:color="auto" w:fill="D5DCE4" w:themeFill="text2" w:themeFillTint="33"/>
            <w:textDirection w:val="btLr"/>
            <w:vAlign w:val="center"/>
          </w:tcPr>
          <w:p w14:paraId="1CD309E6" w14:textId="77777777" w:rsidR="00104606" w:rsidRPr="007C734C" w:rsidRDefault="00104606" w:rsidP="00FB2413">
            <w:pPr>
              <w:tabs>
                <w:tab w:val="left" w:pos="0"/>
              </w:tabs>
              <w:ind w:left="113" w:right="113"/>
              <w:jc w:val="center"/>
              <w:rPr>
                <w:rFonts w:cs="Segoe UI"/>
                <w:b/>
                <w:bCs/>
              </w:rPr>
            </w:pPr>
            <w:r w:rsidRPr="007C734C">
              <w:rPr>
                <w:rFonts w:cs="Segoe UI"/>
                <w:b/>
                <w:bCs/>
              </w:rPr>
              <w:t>Citlivost (nejvyšší skóre)</w:t>
            </w:r>
          </w:p>
        </w:tc>
        <w:tc>
          <w:tcPr>
            <w:tcW w:w="1134" w:type="dxa"/>
            <w:shd w:val="clear" w:color="auto" w:fill="D5DCE4" w:themeFill="text2" w:themeFillTint="33"/>
            <w:vAlign w:val="center"/>
          </w:tcPr>
          <w:p w14:paraId="672F79EB" w14:textId="77777777" w:rsidR="00104606" w:rsidRPr="007C734C" w:rsidRDefault="00104606" w:rsidP="00FB2413">
            <w:pPr>
              <w:tabs>
                <w:tab w:val="left" w:pos="0"/>
              </w:tabs>
              <w:jc w:val="center"/>
              <w:rPr>
                <w:rFonts w:cs="Segoe UI"/>
              </w:rPr>
            </w:pPr>
            <w:r w:rsidRPr="007C734C">
              <w:rPr>
                <w:rFonts w:cs="Segoe UI"/>
              </w:rPr>
              <w:t>Vysoké</w:t>
            </w:r>
          </w:p>
        </w:tc>
        <w:tc>
          <w:tcPr>
            <w:tcW w:w="1086" w:type="dxa"/>
            <w:shd w:val="clear" w:color="auto" w:fill="FF0000"/>
            <w:vAlign w:val="center"/>
          </w:tcPr>
          <w:p w14:paraId="23652382"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0000"/>
            <w:vAlign w:val="center"/>
          </w:tcPr>
          <w:p w14:paraId="7A1004B8"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53920685"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241109F0"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3CB70C10" w14:textId="77777777" w:rsidR="00104606" w:rsidRPr="007C734C" w:rsidRDefault="00104606" w:rsidP="00FB2413">
            <w:pPr>
              <w:rPr>
                <w:rFonts w:cs="Segoe UI"/>
              </w:rPr>
            </w:pPr>
            <w:r w:rsidRPr="007C734C">
              <w:rPr>
                <w:rFonts w:cs="Segoe UI"/>
              </w:rPr>
              <w:t>Vysoká</w:t>
            </w:r>
          </w:p>
        </w:tc>
        <w:tc>
          <w:tcPr>
            <w:tcW w:w="1279" w:type="dxa"/>
            <w:tcBorders>
              <w:top w:val="single" w:sz="4" w:space="0" w:color="auto"/>
              <w:left w:val="single" w:sz="4" w:space="0" w:color="auto"/>
              <w:bottom w:val="single" w:sz="4" w:space="0" w:color="auto"/>
            </w:tcBorders>
            <w:shd w:val="clear" w:color="auto" w:fill="FF0000"/>
            <w:vAlign w:val="center"/>
          </w:tcPr>
          <w:p w14:paraId="55568D6A" w14:textId="77777777" w:rsidR="00104606" w:rsidRPr="007C734C" w:rsidRDefault="00104606" w:rsidP="00FB2413">
            <w:pPr>
              <w:rPr>
                <w:rFonts w:cs="Segoe UI"/>
              </w:rPr>
            </w:pPr>
          </w:p>
        </w:tc>
      </w:tr>
      <w:tr w:rsidR="00104606" w:rsidRPr="007C734C" w14:paraId="004D8EDB" w14:textId="77777777" w:rsidTr="00FB2413">
        <w:trPr>
          <w:trHeight w:val="987"/>
        </w:trPr>
        <w:tc>
          <w:tcPr>
            <w:tcW w:w="1134" w:type="dxa"/>
            <w:vMerge/>
            <w:shd w:val="clear" w:color="auto" w:fill="D5DCE4" w:themeFill="text2" w:themeFillTint="33"/>
            <w:textDirection w:val="btLr"/>
            <w:vAlign w:val="center"/>
          </w:tcPr>
          <w:p w14:paraId="541576C5" w14:textId="77777777" w:rsidR="00104606" w:rsidRPr="007C734C" w:rsidRDefault="00104606" w:rsidP="00FB2413">
            <w:pPr>
              <w:tabs>
                <w:tab w:val="left" w:pos="0"/>
              </w:tabs>
              <w:ind w:left="113" w:right="113"/>
              <w:jc w:val="center"/>
              <w:rPr>
                <w:rFonts w:cs="Segoe UI"/>
                <w:b/>
                <w:bCs/>
              </w:rPr>
            </w:pPr>
          </w:p>
        </w:tc>
        <w:tc>
          <w:tcPr>
            <w:tcW w:w="1134" w:type="dxa"/>
            <w:shd w:val="clear" w:color="auto" w:fill="D5DCE4" w:themeFill="text2" w:themeFillTint="33"/>
            <w:vAlign w:val="center"/>
          </w:tcPr>
          <w:p w14:paraId="567A3769" w14:textId="77777777" w:rsidR="00104606" w:rsidRPr="007C734C" w:rsidRDefault="00104606" w:rsidP="00FB2413">
            <w:pPr>
              <w:tabs>
                <w:tab w:val="left" w:pos="0"/>
              </w:tabs>
              <w:jc w:val="center"/>
              <w:rPr>
                <w:rFonts w:cs="Segoe UI"/>
              </w:rPr>
            </w:pPr>
            <w:r w:rsidRPr="007C734C">
              <w:rPr>
                <w:rFonts w:cs="Segoe UI"/>
              </w:rPr>
              <w:t>Střední</w:t>
            </w:r>
          </w:p>
        </w:tc>
        <w:tc>
          <w:tcPr>
            <w:tcW w:w="1086" w:type="dxa"/>
            <w:shd w:val="clear" w:color="auto" w:fill="FF0000"/>
            <w:vAlign w:val="center"/>
          </w:tcPr>
          <w:p w14:paraId="29AC9ACD"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5DBB7447"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7B689E68"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7791FB15"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365A45D9" w14:textId="77777777" w:rsidR="00104606" w:rsidRPr="007C734C" w:rsidRDefault="00104606" w:rsidP="00FB2413">
            <w:pPr>
              <w:rPr>
                <w:rFonts w:cs="Segoe UI"/>
              </w:rPr>
            </w:pPr>
            <w:r w:rsidRPr="007C734C">
              <w:rPr>
                <w:rFonts w:cs="Segoe UI"/>
              </w:rPr>
              <w:t>Střední</w:t>
            </w:r>
          </w:p>
        </w:tc>
        <w:tc>
          <w:tcPr>
            <w:tcW w:w="1279" w:type="dxa"/>
            <w:tcBorders>
              <w:top w:val="single" w:sz="4" w:space="0" w:color="auto"/>
              <w:left w:val="single" w:sz="4" w:space="0" w:color="auto"/>
              <w:bottom w:val="single" w:sz="4" w:space="0" w:color="auto"/>
            </w:tcBorders>
            <w:shd w:val="clear" w:color="auto" w:fill="FFC000"/>
            <w:vAlign w:val="center"/>
          </w:tcPr>
          <w:p w14:paraId="40365AFE" w14:textId="77777777" w:rsidR="00104606" w:rsidRPr="007C734C" w:rsidRDefault="00104606" w:rsidP="00FB2413">
            <w:pPr>
              <w:rPr>
                <w:rFonts w:cs="Segoe UI"/>
              </w:rPr>
            </w:pPr>
          </w:p>
        </w:tc>
      </w:tr>
      <w:tr w:rsidR="00104606" w:rsidRPr="007C734C" w14:paraId="2D4B8458" w14:textId="77777777" w:rsidTr="00FB2413">
        <w:trPr>
          <w:trHeight w:val="987"/>
        </w:trPr>
        <w:tc>
          <w:tcPr>
            <w:tcW w:w="1134" w:type="dxa"/>
            <w:vMerge/>
            <w:shd w:val="clear" w:color="auto" w:fill="D5DCE4" w:themeFill="text2" w:themeFillTint="33"/>
            <w:vAlign w:val="center"/>
          </w:tcPr>
          <w:p w14:paraId="3A6E0D19" w14:textId="77777777" w:rsidR="00104606" w:rsidRPr="007C734C" w:rsidRDefault="00104606" w:rsidP="00FB2413">
            <w:pPr>
              <w:tabs>
                <w:tab w:val="left" w:pos="0"/>
              </w:tabs>
              <w:jc w:val="center"/>
              <w:rPr>
                <w:rFonts w:cs="Segoe UI"/>
                <w:b/>
                <w:bCs/>
              </w:rPr>
            </w:pPr>
          </w:p>
        </w:tc>
        <w:tc>
          <w:tcPr>
            <w:tcW w:w="1134" w:type="dxa"/>
            <w:shd w:val="clear" w:color="auto" w:fill="D5DCE4" w:themeFill="text2" w:themeFillTint="33"/>
            <w:vAlign w:val="center"/>
          </w:tcPr>
          <w:p w14:paraId="2AF95200" w14:textId="77777777" w:rsidR="00104606" w:rsidRPr="007C734C" w:rsidRDefault="00104606" w:rsidP="00FB2413">
            <w:pPr>
              <w:tabs>
                <w:tab w:val="left" w:pos="0"/>
              </w:tabs>
              <w:jc w:val="center"/>
              <w:rPr>
                <w:rFonts w:cs="Segoe UI"/>
              </w:rPr>
            </w:pPr>
            <w:r w:rsidRPr="007C734C">
              <w:rPr>
                <w:rFonts w:cs="Segoe UI"/>
              </w:rPr>
              <w:t>Nízké</w:t>
            </w:r>
          </w:p>
        </w:tc>
        <w:tc>
          <w:tcPr>
            <w:tcW w:w="1086" w:type="dxa"/>
            <w:shd w:val="clear" w:color="auto" w:fill="FFC000"/>
            <w:vAlign w:val="center"/>
          </w:tcPr>
          <w:p w14:paraId="39CB8AAA"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50936C3B"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42ABF06B"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right w:val="none" w:sz="4" w:space="0" w:color="000000"/>
            </w:tcBorders>
            <w:shd w:val="clear" w:color="auto" w:fill="auto"/>
            <w:vAlign w:val="center"/>
          </w:tcPr>
          <w:p w14:paraId="593322AB" w14:textId="77777777" w:rsidR="00104606" w:rsidRPr="007C734C" w:rsidRDefault="00104606" w:rsidP="00FB2413">
            <w:pPr>
              <w:jc w:val="center"/>
              <w:rPr>
                <w:rFonts w:cs="Segoe UI"/>
              </w:rPr>
            </w:pPr>
          </w:p>
        </w:tc>
        <w:tc>
          <w:tcPr>
            <w:tcW w:w="1206" w:type="dxa"/>
            <w:tcBorders>
              <w:top w:val="none" w:sz="4" w:space="0" w:color="000000"/>
              <w:left w:val="none" w:sz="4" w:space="0" w:color="000000"/>
              <w:right w:val="single" w:sz="4" w:space="0" w:color="auto"/>
            </w:tcBorders>
            <w:shd w:val="clear" w:color="auto" w:fill="auto"/>
            <w:vAlign w:val="center"/>
          </w:tcPr>
          <w:p w14:paraId="19C5E63F" w14:textId="77777777" w:rsidR="00104606" w:rsidRPr="007C734C" w:rsidRDefault="00104606" w:rsidP="00FB2413">
            <w:pPr>
              <w:rPr>
                <w:rFonts w:cs="Segoe UI"/>
              </w:rPr>
            </w:pPr>
            <w:r w:rsidRPr="007C734C">
              <w:rPr>
                <w:rFonts w:cs="Segoe UI"/>
              </w:rPr>
              <w:t>Nízká</w:t>
            </w:r>
          </w:p>
        </w:tc>
        <w:tc>
          <w:tcPr>
            <w:tcW w:w="1279" w:type="dxa"/>
            <w:tcBorders>
              <w:top w:val="single" w:sz="4" w:space="0" w:color="auto"/>
              <w:left w:val="single" w:sz="4" w:space="0" w:color="auto"/>
            </w:tcBorders>
            <w:shd w:val="clear" w:color="auto" w:fill="92D050"/>
            <w:vAlign w:val="center"/>
          </w:tcPr>
          <w:p w14:paraId="581EB67B" w14:textId="77777777" w:rsidR="00104606" w:rsidRPr="007C734C" w:rsidRDefault="00104606" w:rsidP="00FB2413">
            <w:pPr>
              <w:rPr>
                <w:rFonts w:cs="Segoe UI"/>
              </w:rPr>
            </w:pPr>
          </w:p>
        </w:tc>
      </w:tr>
      <w:tr w:rsidR="00104606" w:rsidRPr="007C734C" w14:paraId="415DA8CE" w14:textId="77777777" w:rsidTr="00FB2413">
        <w:trPr>
          <w:trHeight w:val="613"/>
        </w:trPr>
        <w:tc>
          <w:tcPr>
            <w:tcW w:w="2268" w:type="dxa"/>
            <w:gridSpan w:val="2"/>
            <w:vMerge w:val="restart"/>
            <w:shd w:val="clear" w:color="auto" w:fill="D5DCE4" w:themeFill="text2" w:themeFillTint="33"/>
            <w:vAlign w:val="center"/>
          </w:tcPr>
          <w:p w14:paraId="452100E1" w14:textId="77777777" w:rsidR="00104606" w:rsidRPr="007C734C" w:rsidRDefault="00104606" w:rsidP="00FB2413">
            <w:pPr>
              <w:tabs>
                <w:tab w:val="left" w:pos="0"/>
              </w:tabs>
              <w:jc w:val="center"/>
              <w:rPr>
                <w:rFonts w:cs="Segoe UI"/>
                <w:b/>
                <w:bCs/>
              </w:rPr>
            </w:pPr>
            <w:r w:rsidRPr="007C734C">
              <w:rPr>
                <w:rFonts w:cs="Segoe UI"/>
                <w:b/>
                <w:bCs/>
              </w:rPr>
              <w:t>Zvyšování teplot</w:t>
            </w:r>
          </w:p>
        </w:tc>
        <w:tc>
          <w:tcPr>
            <w:tcW w:w="3828" w:type="dxa"/>
            <w:gridSpan w:val="3"/>
            <w:shd w:val="clear" w:color="auto" w:fill="D5DCE4" w:themeFill="text2" w:themeFillTint="33"/>
            <w:vAlign w:val="center"/>
          </w:tcPr>
          <w:p w14:paraId="1E2B9A92" w14:textId="77777777" w:rsidR="00104606" w:rsidRPr="007C734C" w:rsidRDefault="00104606" w:rsidP="00FB2413">
            <w:pPr>
              <w:jc w:val="center"/>
              <w:rPr>
                <w:rFonts w:cs="Segoe UI"/>
                <w:b/>
                <w:bCs/>
              </w:rPr>
            </w:pPr>
            <w:r w:rsidRPr="007C734C">
              <w:rPr>
                <w:rFonts w:cs="Segoe UI"/>
                <w:b/>
                <w:bCs/>
              </w:rPr>
              <w:t>Expozice (nejvyšší skóre)</w:t>
            </w:r>
          </w:p>
        </w:tc>
        <w:tc>
          <w:tcPr>
            <w:tcW w:w="353" w:type="dxa"/>
            <w:tcBorders>
              <w:bottom w:val="none" w:sz="4" w:space="0" w:color="000000"/>
              <w:right w:val="none" w:sz="4" w:space="0" w:color="000000"/>
            </w:tcBorders>
            <w:shd w:val="clear" w:color="auto" w:fill="auto"/>
            <w:vAlign w:val="center"/>
          </w:tcPr>
          <w:p w14:paraId="09D59CEC" w14:textId="77777777" w:rsidR="00104606" w:rsidRPr="007C734C" w:rsidRDefault="00104606" w:rsidP="00FB2413">
            <w:pPr>
              <w:jc w:val="center"/>
              <w:rPr>
                <w:rFonts w:cs="Segoe UI"/>
                <w:b/>
                <w:bCs/>
              </w:rPr>
            </w:pPr>
          </w:p>
        </w:tc>
        <w:tc>
          <w:tcPr>
            <w:tcW w:w="1206" w:type="dxa"/>
            <w:tcBorders>
              <w:left w:val="none" w:sz="4" w:space="0" w:color="000000"/>
              <w:bottom w:val="none" w:sz="4" w:space="0" w:color="000000"/>
              <w:right w:val="none" w:sz="4" w:space="0" w:color="000000"/>
            </w:tcBorders>
            <w:shd w:val="clear" w:color="auto" w:fill="auto"/>
            <w:vAlign w:val="center"/>
          </w:tcPr>
          <w:p w14:paraId="62F1C0F4" w14:textId="77777777" w:rsidR="00104606" w:rsidRPr="007C734C" w:rsidRDefault="00104606" w:rsidP="00FB2413">
            <w:pPr>
              <w:rPr>
                <w:rFonts w:cs="Segoe UI"/>
                <w:b/>
                <w:bCs/>
              </w:rPr>
            </w:pPr>
          </w:p>
        </w:tc>
        <w:tc>
          <w:tcPr>
            <w:tcW w:w="1279" w:type="dxa"/>
            <w:tcBorders>
              <w:left w:val="none" w:sz="4" w:space="0" w:color="000000"/>
              <w:bottom w:val="none" w:sz="4" w:space="0" w:color="000000"/>
            </w:tcBorders>
            <w:shd w:val="clear" w:color="auto" w:fill="auto"/>
            <w:vAlign w:val="center"/>
          </w:tcPr>
          <w:p w14:paraId="6F844BD2" w14:textId="77777777" w:rsidR="00104606" w:rsidRPr="007C734C" w:rsidRDefault="00104606" w:rsidP="00FB2413">
            <w:pPr>
              <w:rPr>
                <w:rFonts w:cs="Segoe UI"/>
                <w:b/>
                <w:bCs/>
              </w:rPr>
            </w:pPr>
          </w:p>
        </w:tc>
      </w:tr>
      <w:tr w:rsidR="00104606" w:rsidRPr="007C734C" w14:paraId="125477F9" w14:textId="77777777" w:rsidTr="00FB2413">
        <w:trPr>
          <w:trHeight w:val="885"/>
        </w:trPr>
        <w:tc>
          <w:tcPr>
            <w:tcW w:w="2268" w:type="dxa"/>
            <w:gridSpan w:val="2"/>
            <w:vMerge/>
            <w:tcBorders>
              <w:bottom w:val="single" w:sz="4" w:space="0" w:color="auto"/>
            </w:tcBorders>
            <w:shd w:val="clear" w:color="auto" w:fill="D5DCE4" w:themeFill="text2" w:themeFillTint="33"/>
            <w:vAlign w:val="center"/>
          </w:tcPr>
          <w:p w14:paraId="4121C7DE" w14:textId="77777777" w:rsidR="00104606" w:rsidRPr="007C734C" w:rsidRDefault="00104606" w:rsidP="00FB2413">
            <w:pPr>
              <w:tabs>
                <w:tab w:val="left" w:pos="0"/>
              </w:tabs>
              <w:jc w:val="center"/>
              <w:rPr>
                <w:rFonts w:cs="Segoe UI"/>
                <w:b/>
                <w:bCs/>
              </w:rPr>
            </w:pPr>
          </w:p>
        </w:tc>
        <w:tc>
          <w:tcPr>
            <w:tcW w:w="1086" w:type="dxa"/>
            <w:tcBorders>
              <w:bottom w:val="single" w:sz="4" w:space="0" w:color="auto"/>
            </w:tcBorders>
            <w:shd w:val="clear" w:color="auto" w:fill="D5DCE4" w:themeFill="text2" w:themeFillTint="33"/>
            <w:vAlign w:val="center"/>
          </w:tcPr>
          <w:p w14:paraId="47FD721B" w14:textId="77777777" w:rsidR="00104606" w:rsidRPr="007C734C" w:rsidRDefault="00104606" w:rsidP="00FB2413">
            <w:pPr>
              <w:jc w:val="center"/>
              <w:rPr>
                <w:rFonts w:cs="Segoe UI"/>
              </w:rPr>
            </w:pPr>
            <w:r w:rsidRPr="007C734C">
              <w:rPr>
                <w:rFonts w:cs="Segoe UI"/>
              </w:rPr>
              <w:t>Vysoké</w:t>
            </w:r>
          </w:p>
        </w:tc>
        <w:tc>
          <w:tcPr>
            <w:tcW w:w="1371" w:type="dxa"/>
            <w:tcBorders>
              <w:bottom w:val="single" w:sz="4" w:space="0" w:color="auto"/>
            </w:tcBorders>
            <w:shd w:val="clear" w:color="auto" w:fill="D5DCE4" w:themeFill="text2" w:themeFillTint="33"/>
            <w:vAlign w:val="center"/>
          </w:tcPr>
          <w:p w14:paraId="610F4335" w14:textId="77777777" w:rsidR="00104606" w:rsidRPr="007C734C" w:rsidRDefault="00104606" w:rsidP="00FB2413">
            <w:pPr>
              <w:jc w:val="center"/>
              <w:rPr>
                <w:rFonts w:cs="Segoe UI"/>
              </w:rPr>
            </w:pPr>
            <w:r w:rsidRPr="007C734C">
              <w:rPr>
                <w:rFonts w:cs="Segoe UI"/>
              </w:rPr>
              <w:t>Střední</w:t>
            </w:r>
          </w:p>
        </w:tc>
        <w:tc>
          <w:tcPr>
            <w:tcW w:w="1371" w:type="dxa"/>
            <w:tcBorders>
              <w:bottom w:val="single" w:sz="4" w:space="0" w:color="auto"/>
            </w:tcBorders>
            <w:shd w:val="clear" w:color="auto" w:fill="D5DCE4" w:themeFill="text2" w:themeFillTint="33"/>
            <w:vAlign w:val="center"/>
          </w:tcPr>
          <w:p w14:paraId="21923A72" w14:textId="77777777" w:rsidR="00104606" w:rsidRPr="007C734C" w:rsidRDefault="00104606" w:rsidP="00FB2413">
            <w:pPr>
              <w:jc w:val="center"/>
              <w:rPr>
                <w:rFonts w:cs="Segoe UI"/>
              </w:rPr>
            </w:pPr>
            <w:r w:rsidRPr="007C734C">
              <w:rPr>
                <w:rFonts w:cs="Segoe UI"/>
              </w:rPr>
              <w:t>Nízké</w:t>
            </w:r>
          </w:p>
        </w:tc>
        <w:tc>
          <w:tcPr>
            <w:tcW w:w="353" w:type="dxa"/>
            <w:tcBorders>
              <w:top w:val="none" w:sz="4" w:space="0" w:color="000000"/>
              <w:bottom w:val="none" w:sz="4" w:space="0" w:color="000000"/>
              <w:right w:val="none" w:sz="4" w:space="0" w:color="000000"/>
            </w:tcBorders>
            <w:shd w:val="clear" w:color="auto" w:fill="auto"/>
            <w:vAlign w:val="center"/>
          </w:tcPr>
          <w:p w14:paraId="01D8FA5D" w14:textId="77777777" w:rsidR="00104606" w:rsidRPr="007C734C" w:rsidRDefault="00104606" w:rsidP="00FB2413">
            <w:pPr>
              <w:jc w:val="center"/>
              <w:rPr>
                <w:rFonts w:cs="Segoe UI"/>
              </w:rPr>
            </w:pPr>
          </w:p>
        </w:tc>
        <w:tc>
          <w:tcPr>
            <w:tcW w:w="2485" w:type="dxa"/>
            <w:gridSpan w:val="2"/>
            <w:tcBorders>
              <w:top w:val="none" w:sz="4" w:space="0" w:color="000000"/>
              <w:left w:val="none" w:sz="4" w:space="0" w:color="000000"/>
              <w:bottom w:val="none" w:sz="4" w:space="0" w:color="000000"/>
            </w:tcBorders>
            <w:shd w:val="clear" w:color="auto" w:fill="auto"/>
            <w:vAlign w:val="center"/>
          </w:tcPr>
          <w:p w14:paraId="7C09782E" w14:textId="77777777" w:rsidR="00104606" w:rsidRPr="007C734C" w:rsidRDefault="00104606" w:rsidP="00FB2413">
            <w:pPr>
              <w:rPr>
                <w:rFonts w:cs="Segoe UI"/>
              </w:rPr>
            </w:pPr>
            <w:r w:rsidRPr="007C734C">
              <w:rPr>
                <w:rFonts w:cs="Segoe UI"/>
              </w:rPr>
              <w:t>Úroveň zranitelnosti:</w:t>
            </w:r>
          </w:p>
        </w:tc>
      </w:tr>
      <w:tr w:rsidR="00104606" w:rsidRPr="007C734C" w14:paraId="2284AC29" w14:textId="77777777" w:rsidTr="00FB2413">
        <w:trPr>
          <w:trHeight w:val="987"/>
        </w:trPr>
        <w:tc>
          <w:tcPr>
            <w:tcW w:w="1134" w:type="dxa"/>
            <w:vMerge w:val="restart"/>
            <w:shd w:val="clear" w:color="auto" w:fill="D5DCE4" w:themeFill="text2" w:themeFillTint="33"/>
            <w:textDirection w:val="btLr"/>
            <w:vAlign w:val="center"/>
          </w:tcPr>
          <w:p w14:paraId="4D8B4E38" w14:textId="77777777" w:rsidR="00104606" w:rsidRPr="007C734C" w:rsidRDefault="00104606" w:rsidP="00FB2413">
            <w:pPr>
              <w:tabs>
                <w:tab w:val="left" w:pos="0"/>
              </w:tabs>
              <w:ind w:left="113" w:right="113"/>
              <w:jc w:val="center"/>
              <w:rPr>
                <w:rFonts w:cs="Segoe UI"/>
                <w:b/>
                <w:bCs/>
              </w:rPr>
            </w:pPr>
            <w:r w:rsidRPr="007C734C">
              <w:rPr>
                <w:rFonts w:cs="Segoe UI"/>
                <w:b/>
                <w:bCs/>
              </w:rPr>
              <w:t>Citlivost (nejvyšší skóre)</w:t>
            </w:r>
          </w:p>
        </w:tc>
        <w:tc>
          <w:tcPr>
            <w:tcW w:w="1134" w:type="dxa"/>
            <w:shd w:val="clear" w:color="auto" w:fill="D5DCE4" w:themeFill="text2" w:themeFillTint="33"/>
            <w:vAlign w:val="center"/>
          </w:tcPr>
          <w:p w14:paraId="74448E1C" w14:textId="77777777" w:rsidR="00104606" w:rsidRPr="007C734C" w:rsidRDefault="00104606" w:rsidP="00FB2413">
            <w:pPr>
              <w:tabs>
                <w:tab w:val="left" w:pos="0"/>
              </w:tabs>
              <w:jc w:val="center"/>
              <w:rPr>
                <w:rFonts w:cs="Segoe UI"/>
              </w:rPr>
            </w:pPr>
            <w:r w:rsidRPr="007C734C">
              <w:rPr>
                <w:rFonts w:cs="Segoe UI"/>
              </w:rPr>
              <w:t>Vysoké</w:t>
            </w:r>
          </w:p>
        </w:tc>
        <w:tc>
          <w:tcPr>
            <w:tcW w:w="1086" w:type="dxa"/>
            <w:shd w:val="clear" w:color="auto" w:fill="FF0000"/>
            <w:vAlign w:val="center"/>
          </w:tcPr>
          <w:p w14:paraId="050CCB3A"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0000"/>
            <w:vAlign w:val="center"/>
          </w:tcPr>
          <w:p w14:paraId="56DD17B5"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7AE357F6"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7EB27711"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1F8ECD60" w14:textId="77777777" w:rsidR="00104606" w:rsidRPr="007C734C" w:rsidRDefault="00104606" w:rsidP="00FB2413">
            <w:pPr>
              <w:rPr>
                <w:rFonts w:cs="Segoe UI"/>
              </w:rPr>
            </w:pPr>
            <w:r w:rsidRPr="007C734C">
              <w:rPr>
                <w:rFonts w:cs="Segoe UI"/>
              </w:rPr>
              <w:t>Vysoká</w:t>
            </w:r>
          </w:p>
        </w:tc>
        <w:tc>
          <w:tcPr>
            <w:tcW w:w="1279" w:type="dxa"/>
            <w:tcBorders>
              <w:top w:val="single" w:sz="4" w:space="0" w:color="auto"/>
              <w:left w:val="single" w:sz="4" w:space="0" w:color="auto"/>
              <w:bottom w:val="single" w:sz="4" w:space="0" w:color="auto"/>
            </w:tcBorders>
            <w:shd w:val="clear" w:color="auto" w:fill="FF0000"/>
            <w:vAlign w:val="center"/>
          </w:tcPr>
          <w:p w14:paraId="44699BA4" w14:textId="77777777" w:rsidR="00104606" w:rsidRPr="007C734C" w:rsidRDefault="00104606" w:rsidP="00FB2413">
            <w:pPr>
              <w:rPr>
                <w:rFonts w:cs="Segoe UI"/>
              </w:rPr>
            </w:pPr>
          </w:p>
        </w:tc>
      </w:tr>
      <w:tr w:rsidR="00104606" w:rsidRPr="007C734C" w14:paraId="2F5689C2" w14:textId="77777777" w:rsidTr="00FB2413">
        <w:trPr>
          <w:trHeight w:val="987"/>
        </w:trPr>
        <w:tc>
          <w:tcPr>
            <w:tcW w:w="1134" w:type="dxa"/>
            <w:vMerge/>
            <w:shd w:val="clear" w:color="auto" w:fill="D5DCE4" w:themeFill="text2" w:themeFillTint="33"/>
            <w:textDirection w:val="btLr"/>
            <w:vAlign w:val="center"/>
          </w:tcPr>
          <w:p w14:paraId="56CD629B" w14:textId="77777777" w:rsidR="00104606" w:rsidRPr="007C734C" w:rsidRDefault="00104606" w:rsidP="00FB2413">
            <w:pPr>
              <w:tabs>
                <w:tab w:val="left" w:pos="0"/>
              </w:tabs>
              <w:ind w:left="113" w:right="113"/>
              <w:jc w:val="center"/>
              <w:rPr>
                <w:rFonts w:cs="Segoe UI"/>
                <w:b/>
                <w:bCs/>
              </w:rPr>
            </w:pPr>
          </w:p>
        </w:tc>
        <w:tc>
          <w:tcPr>
            <w:tcW w:w="1134" w:type="dxa"/>
            <w:shd w:val="clear" w:color="auto" w:fill="D5DCE4" w:themeFill="text2" w:themeFillTint="33"/>
            <w:vAlign w:val="center"/>
          </w:tcPr>
          <w:p w14:paraId="204CB99D" w14:textId="77777777" w:rsidR="00104606" w:rsidRPr="007C734C" w:rsidRDefault="00104606" w:rsidP="00FB2413">
            <w:pPr>
              <w:tabs>
                <w:tab w:val="left" w:pos="0"/>
              </w:tabs>
              <w:jc w:val="center"/>
              <w:rPr>
                <w:rFonts w:cs="Segoe UI"/>
              </w:rPr>
            </w:pPr>
            <w:r w:rsidRPr="007C734C">
              <w:rPr>
                <w:rFonts w:cs="Segoe UI"/>
              </w:rPr>
              <w:t>Střední</w:t>
            </w:r>
          </w:p>
        </w:tc>
        <w:tc>
          <w:tcPr>
            <w:tcW w:w="1086" w:type="dxa"/>
            <w:shd w:val="clear" w:color="auto" w:fill="FF0000"/>
            <w:vAlign w:val="center"/>
          </w:tcPr>
          <w:p w14:paraId="3A7985B1"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630A9FFB"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29A8415E"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36E07D2E"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5D2F12DE" w14:textId="77777777" w:rsidR="00104606" w:rsidRPr="007C734C" w:rsidRDefault="00104606" w:rsidP="00FB2413">
            <w:pPr>
              <w:rPr>
                <w:rFonts w:cs="Segoe UI"/>
              </w:rPr>
            </w:pPr>
            <w:r w:rsidRPr="007C734C">
              <w:rPr>
                <w:rFonts w:cs="Segoe UI"/>
              </w:rPr>
              <w:t>Střední</w:t>
            </w:r>
          </w:p>
        </w:tc>
        <w:tc>
          <w:tcPr>
            <w:tcW w:w="1279" w:type="dxa"/>
            <w:tcBorders>
              <w:top w:val="single" w:sz="4" w:space="0" w:color="auto"/>
              <w:left w:val="single" w:sz="4" w:space="0" w:color="auto"/>
              <w:bottom w:val="single" w:sz="4" w:space="0" w:color="auto"/>
            </w:tcBorders>
            <w:shd w:val="clear" w:color="auto" w:fill="FFC000"/>
            <w:vAlign w:val="center"/>
          </w:tcPr>
          <w:p w14:paraId="71F3C196" w14:textId="77777777" w:rsidR="00104606" w:rsidRPr="007C734C" w:rsidRDefault="00104606" w:rsidP="00FB2413">
            <w:pPr>
              <w:rPr>
                <w:rFonts w:cs="Segoe UI"/>
              </w:rPr>
            </w:pPr>
          </w:p>
        </w:tc>
      </w:tr>
      <w:tr w:rsidR="00104606" w:rsidRPr="007C734C" w14:paraId="7667EB0D" w14:textId="77777777" w:rsidTr="00FB2413">
        <w:trPr>
          <w:trHeight w:val="987"/>
        </w:trPr>
        <w:tc>
          <w:tcPr>
            <w:tcW w:w="1134" w:type="dxa"/>
            <w:vMerge/>
            <w:shd w:val="clear" w:color="auto" w:fill="D5DCE4" w:themeFill="text2" w:themeFillTint="33"/>
            <w:vAlign w:val="center"/>
          </w:tcPr>
          <w:p w14:paraId="25EFB178" w14:textId="77777777" w:rsidR="00104606" w:rsidRPr="007C734C" w:rsidRDefault="00104606" w:rsidP="00FB2413">
            <w:pPr>
              <w:tabs>
                <w:tab w:val="left" w:pos="0"/>
              </w:tabs>
              <w:jc w:val="center"/>
              <w:rPr>
                <w:rFonts w:cs="Segoe UI"/>
                <w:b/>
                <w:bCs/>
              </w:rPr>
            </w:pPr>
          </w:p>
        </w:tc>
        <w:tc>
          <w:tcPr>
            <w:tcW w:w="1134" w:type="dxa"/>
            <w:shd w:val="clear" w:color="auto" w:fill="D5DCE4" w:themeFill="text2" w:themeFillTint="33"/>
            <w:vAlign w:val="center"/>
          </w:tcPr>
          <w:p w14:paraId="777801D6" w14:textId="77777777" w:rsidR="00104606" w:rsidRPr="007C734C" w:rsidRDefault="00104606" w:rsidP="00FB2413">
            <w:pPr>
              <w:tabs>
                <w:tab w:val="left" w:pos="0"/>
              </w:tabs>
              <w:jc w:val="center"/>
              <w:rPr>
                <w:rFonts w:cs="Segoe UI"/>
              </w:rPr>
            </w:pPr>
            <w:r w:rsidRPr="007C734C">
              <w:rPr>
                <w:rFonts w:cs="Segoe UI"/>
              </w:rPr>
              <w:t>Nízké</w:t>
            </w:r>
          </w:p>
        </w:tc>
        <w:tc>
          <w:tcPr>
            <w:tcW w:w="1086" w:type="dxa"/>
            <w:shd w:val="clear" w:color="auto" w:fill="FFC000"/>
            <w:vAlign w:val="center"/>
          </w:tcPr>
          <w:p w14:paraId="51EB6641"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4EBE9AA9"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01403771"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right w:val="none" w:sz="4" w:space="0" w:color="000000"/>
            </w:tcBorders>
            <w:shd w:val="clear" w:color="auto" w:fill="auto"/>
            <w:vAlign w:val="center"/>
          </w:tcPr>
          <w:p w14:paraId="179B88B3" w14:textId="77777777" w:rsidR="00104606" w:rsidRPr="007C734C" w:rsidRDefault="00104606" w:rsidP="00FB2413">
            <w:pPr>
              <w:jc w:val="center"/>
              <w:rPr>
                <w:rFonts w:cs="Segoe UI"/>
              </w:rPr>
            </w:pPr>
          </w:p>
        </w:tc>
        <w:tc>
          <w:tcPr>
            <w:tcW w:w="1206" w:type="dxa"/>
            <w:tcBorders>
              <w:top w:val="none" w:sz="4" w:space="0" w:color="000000"/>
              <w:left w:val="none" w:sz="4" w:space="0" w:color="000000"/>
              <w:right w:val="single" w:sz="4" w:space="0" w:color="auto"/>
            </w:tcBorders>
            <w:shd w:val="clear" w:color="auto" w:fill="auto"/>
            <w:vAlign w:val="center"/>
          </w:tcPr>
          <w:p w14:paraId="44D7F9AB" w14:textId="77777777" w:rsidR="00104606" w:rsidRPr="007C734C" w:rsidRDefault="00104606" w:rsidP="00FB2413">
            <w:pPr>
              <w:rPr>
                <w:rFonts w:cs="Segoe UI"/>
              </w:rPr>
            </w:pPr>
            <w:r w:rsidRPr="007C734C">
              <w:rPr>
                <w:rFonts w:cs="Segoe UI"/>
              </w:rPr>
              <w:t>Nízká</w:t>
            </w:r>
          </w:p>
        </w:tc>
        <w:tc>
          <w:tcPr>
            <w:tcW w:w="1279" w:type="dxa"/>
            <w:tcBorders>
              <w:top w:val="single" w:sz="4" w:space="0" w:color="auto"/>
              <w:left w:val="single" w:sz="4" w:space="0" w:color="auto"/>
            </w:tcBorders>
            <w:shd w:val="clear" w:color="auto" w:fill="92D050"/>
            <w:vAlign w:val="center"/>
          </w:tcPr>
          <w:p w14:paraId="2C91F4C5" w14:textId="77777777" w:rsidR="00104606" w:rsidRPr="007C734C" w:rsidRDefault="00104606" w:rsidP="00FB2413">
            <w:pPr>
              <w:rPr>
                <w:rFonts w:cs="Segoe UI"/>
              </w:rPr>
            </w:pPr>
          </w:p>
        </w:tc>
      </w:tr>
      <w:tr w:rsidR="00104606" w:rsidRPr="007C734C" w14:paraId="2910C293" w14:textId="77777777" w:rsidTr="00FB2413">
        <w:trPr>
          <w:trHeight w:val="613"/>
        </w:trPr>
        <w:tc>
          <w:tcPr>
            <w:tcW w:w="2268" w:type="dxa"/>
            <w:gridSpan w:val="2"/>
            <w:vMerge w:val="restart"/>
            <w:shd w:val="clear" w:color="auto" w:fill="D5DCE4" w:themeFill="text2" w:themeFillTint="33"/>
            <w:vAlign w:val="center"/>
          </w:tcPr>
          <w:p w14:paraId="0BB1487D" w14:textId="77777777" w:rsidR="00104606" w:rsidRPr="007C734C" w:rsidRDefault="00104606" w:rsidP="00FB2413">
            <w:pPr>
              <w:tabs>
                <w:tab w:val="left" w:pos="0"/>
              </w:tabs>
              <w:jc w:val="center"/>
              <w:rPr>
                <w:rFonts w:cs="Segoe UI"/>
                <w:b/>
                <w:bCs/>
              </w:rPr>
            </w:pPr>
            <w:r w:rsidRPr="007C734C">
              <w:rPr>
                <w:rFonts w:cs="Segoe UI"/>
                <w:b/>
                <w:bCs/>
              </w:rPr>
              <w:t>Extrémně vysoké teploty</w:t>
            </w:r>
          </w:p>
        </w:tc>
        <w:tc>
          <w:tcPr>
            <w:tcW w:w="3828" w:type="dxa"/>
            <w:gridSpan w:val="3"/>
            <w:shd w:val="clear" w:color="auto" w:fill="D5DCE4" w:themeFill="text2" w:themeFillTint="33"/>
            <w:vAlign w:val="center"/>
          </w:tcPr>
          <w:p w14:paraId="2B369324" w14:textId="77777777" w:rsidR="00104606" w:rsidRPr="007C734C" w:rsidRDefault="00104606" w:rsidP="00FB2413">
            <w:pPr>
              <w:jc w:val="center"/>
              <w:rPr>
                <w:rFonts w:cs="Segoe UI"/>
                <w:b/>
                <w:bCs/>
              </w:rPr>
            </w:pPr>
            <w:r w:rsidRPr="007C734C">
              <w:rPr>
                <w:rFonts w:cs="Segoe UI"/>
                <w:b/>
                <w:bCs/>
              </w:rPr>
              <w:t>Expozice (nejvyšší skóre)</w:t>
            </w:r>
          </w:p>
        </w:tc>
        <w:tc>
          <w:tcPr>
            <w:tcW w:w="353" w:type="dxa"/>
            <w:tcBorders>
              <w:bottom w:val="none" w:sz="4" w:space="0" w:color="000000"/>
              <w:right w:val="none" w:sz="4" w:space="0" w:color="000000"/>
            </w:tcBorders>
            <w:shd w:val="clear" w:color="auto" w:fill="auto"/>
            <w:vAlign w:val="center"/>
          </w:tcPr>
          <w:p w14:paraId="67B79A9A" w14:textId="77777777" w:rsidR="00104606" w:rsidRPr="007C734C" w:rsidRDefault="00104606" w:rsidP="00FB2413">
            <w:pPr>
              <w:jc w:val="center"/>
              <w:rPr>
                <w:rFonts w:cs="Segoe UI"/>
                <w:b/>
                <w:bCs/>
              </w:rPr>
            </w:pPr>
          </w:p>
        </w:tc>
        <w:tc>
          <w:tcPr>
            <w:tcW w:w="1206" w:type="dxa"/>
            <w:tcBorders>
              <w:left w:val="none" w:sz="4" w:space="0" w:color="000000"/>
              <w:bottom w:val="none" w:sz="4" w:space="0" w:color="000000"/>
              <w:right w:val="none" w:sz="4" w:space="0" w:color="000000"/>
            </w:tcBorders>
            <w:shd w:val="clear" w:color="auto" w:fill="auto"/>
            <w:vAlign w:val="center"/>
          </w:tcPr>
          <w:p w14:paraId="09B2ED93" w14:textId="77777777" w:rsidR="00104606" w:rsidRPr="007C734C" w:rsidRDefault="00104606" w:rsidP="00FB2413">
            <w:pPr>
              <w:rPr>
                <w:rFonts w:cs="Segoe UI"/>
                <w:b/>
                <w:bCs/>
              </w:rPr>
            </w:pPr>
          </w:p>
        </w:tc>
        <w:tc>
          <w:tcPr>
            <w:tcW w:w="1279" w:type="dxa"/>
            <w:tcBorders>
              <w:left w:val="none" w:sz="4" w:space="0" w:color="000000"/>
              <w:bottom w:val="none" w:sz="4" w:space="0" w:color="000000"/>
            </w:tcBorders>
            <w:shd w:val="clear" w:color="auto" w:fill="auto"/>
            <w:vAlign w:val="center"/>
          </w:tcPr>
          <w:p w14:paraId="3050DBE6" w14:textId="77777777" w:rsidR="00104606" w:rsidRPr="007C734C" w:rsidRDefault="00104606" w:rsidP="00FB2413">
            <w:pPr>
              <w:rPr>
                <w:rFonts w:cs="Segoe UI"/>
                <w:b/>
                <w:bCs/>
              </w:rPr>
            </w:pPr>
          </w:p>
        </w:tc>
      </w:tr>
      <w:tr w:rsidR="00104606" w:rsidRPr="007C734C" w14:paraId="128367C0" w14:textId="77777777" w:rsidTr="00FB2413">
        <w:trPr>
          <w:trHeight w:val="885"/>
        </w:trPr>
        <w:tc>
          <w:tcPr>
            <w:tcW w:w="2268" w:type="dxa"/>
            <w:gridSpan w:val="2"/>
            <w:vMerge/>
            <w:tcBorders>
              <w:bottom w:val="single" w:sz="4" w:space="0" w:color="auto"/>
            </w:tcBorders>
            <w:shd w:val="clear" w:color="auto" w:fill="D5DCE4" w:themeFill="text2" w:themeFillTint="33"/>
            <w:vAlign w:val="center"/>
          </w:tcPr>
          <w:p w14:paraId="030547D7" w14:textId="77777777" w:rsidR="00104606" w:rsidRPr="007C734C" w:rsidRDefault="00104606" w:rsidP="00FB2413">
            <w:pPr>
              <w:tabs>
                <w:tab w:val="left" w:pos="0"/>
              </w:tabs>
              <w:jc w:val="center"/>
              <w:rPr>
                <w:rFonts w:cs="Segoe UI"/>
                <w:b/>
                <w:bCs/>
              </w:rPr>
            </w:pPr>
          </w:p>
        </w:tc>
        <w:tc>
          <w:tcPr>
            <w:tcW w:w="1086" w:type="dxa"/>
            <w:tcBorders>
              <w:bottom w:val="single" w:sz="4" w:space="0" w:color="auto"/>
            </w:tcBorders>
            <w:shd w:val="clear" w:color="auto" w:fill="D5DCE4" w:themeFill="text2" w:themeFillTint="33"/>
            <w:vAlign w:val="center"/>
          </w:tcPr>
          <w:p w14:paraId="7CA1ACB0" w14:textId="77777777" w:rsidR="00104606" w:rsidRPr="007C734C" w:rsidRDefault="00104606" w:rsidP="00FB2413">
            <w:pPr>
              <w:jc w:val="center"/>
              <w:rPr>
                <w:rFonts w:cs="Segoe UI"/>
              </w:rPr>
            </w:pPr>
            <w:r w:rsidRPr="007C734C">
              <w:rPr>
                <w:rFonts w:cs="Segoe UI"/>
              </w:rPr>
              <w:t>Vysoké</w:t>
            </w:r>
          </w:p>
        </w:tc>
        <w:tc>
          <w:tcPr>
            <w:tcW w:w="1371" w:type="dxa"/>
            <w:tcBorders>
              <w:bottom w:val="single" w:sz="4" w:space="0" w:color="auto"/>
            </w:tcBorders>
            <w:shd w:val="clear" w:color="auto" w:fill="D5DCE4" w:themeFill="text2" w:themeFillTint="33"/>
            <w:vAlign w:val="center"/>
          </w:tcPr>
          <w:p w14:paraId="616AD4DF" w14:textId="77777777" w:rsidR="00104606" w:rsidRPr="007C734C" w:rsidRDefault="00104606" w:rsidP="00FB2413">
            <w:pPr>
              <w:jc w:val="center"/>
              <w:rPr>
                <w:rFonts w:cs="Segoe UI"/>
              </w:rPr>
            </w:pPr>
            <w:r w:rsidRPr="007C734C">
              <w:rPr>
                <w:rFonts w:cs="Segoe UI"/>
              </w:rPr>
              <w:t>Střední</w:t>
            </w:r>
          </w:p>
        </w:tc>
        <w:tc>
          <w:tcPr>
            <w:tcW w:w="1371" w:type="dxa"/>
            <w:tcBorders>
              <w:bottom w:val="single" w:sz="4" w:space="0" w:color="auto"/>
            </w:tcBorders>
            <w:shd w:val="clear" w:color="auto" w:fill="D5DCE4" w:themeFill="text2" w:themeFillTint="33"/>
            <w:vAlign w:val="center"/>
          </w:tcPr>
          <w:p w14:paraId="5A75665F" w14:textId="77777777" w:rsidR="00104606" w:rsidRPr="007C734C" w:rsidRDefault="00104606" w:rsidP="00FB2413">
            <w:pPr>
              <w:jc w:val="center"/>
              <w:rPr>
                <w:rFonts w:cs="Segoe UI"/>
              </w:rPr>
            </w:pPr>
            <w:r w:rsidRPr="007C734C">
              <w:rPr>
                <w:rFonts w:cs="Segoe UI"/>
              </w:rPr>
              <w:t>Nízké</w:t>
            </w:r>
          </w:p>
        </w:tc>
        <w:tc>
          <w:tcPr>
            <w:tcW w:w="353" w:type="dxa"/>
            <w:tcBorders>
              <w:top w:val="none" w:sz="4" w:space="0" w:color="000000"/>
              <w:bottom w:val="none" w:sz="4" w:space="0" w:color="000000"/>
              <w:right w:val="none" w:sz="4" w:space="0" w:color="000000"/>
            </w:tcBorders>
            <w:shd w:val="clear" w:color="auto" w:fill="auto"/>
            <w:vAlign w:val="center"/>
          </w:tcPr>
          <w:p w14:paraId="64E531E9" w14:textId="77777777" w:rsidR="00104606" w:rsidRPr="007C734C" w:rsidRDefault="00104606" w:rsidP="00FB2413">
            <w:pPr>
              <w:jc w:val="center"/>
              <w:rPr>
                <w:rFonts w:cs="Segoe UI"/>
              </w:rPr>
            </w:pPr>
          </w:p>
        </w:tc>
        <w:tc>
          <w:tcPr>
            <w:tcW w:w="2485" w:type="dxa"/>
            <w:gridSpan w:val="2"/>
            <w:tcBorders>
              <w:top w:val="none" w:sz="4" w:space="0" w:color="000000"/>
              <w:left w:val="none" w:sz="4" w:space="0" w:color="000000"/>
              <w:bottom w:val="none" w:sz="4" w:space="0" w:color="000000"/>
            </w:tcBorders>
            <w:shd w:val="clear" w:color="auto" w:fill="auto"/>
            <w:vAlign w:val="center"/>
          </w:tcPr>
          <w:p w14:paraId="47B8AAF6" w14:textId="77777777" w:rsidR="00104606" w:rsidRPr="007C734C" w:rsidRDefault="00104606" w:rsidP="00FB2413">
            <w:pPr>
              <w:rPr>
                <w:rFonts w:cs="Segoe UI"/>
              </w:rPr>
            </w:pPr>
            <w:r w:rsidRPr="007C734C">
              <w:rPr>
                <w:rFonts w:cs="Segoe UI"/>
              </w:rPr>
              <w:t>Úroveň zranitelnosti:</w:t>
            </w:r>
          </w:p>
        </w:tc>
      </w:tr>
      <w:tr w:rsidR="00104606" w:rsidRPr="007C734C" w14:paraId="114FE91F" w14:textId="77777777" w:rsidTr="00FB2413">
        <w:trPr>
          <w:trHeight w:val="987"/>
        </w:trPr>
        <w:tc>
          <w:tcPr>
            <w:tcW w:w="1134" w:type="dxa"/>
            <w:vMerge w:val="restart"/>
            <w:shd w:val="clear" w:color="auto" w:fill="D5DCE4" w:themeFill="text2" w:themeFillTint="33"/>
            <w:textDirection w:val="btLr"/>
            <w:vAlign w:val="center"/>
          </w:tcPr>
          <w:p w14:paraId="562FF60F" w14:textId="77777777" w:rsidR="00104606" w:rsidRPr="007C734C" w:rsidRDefault="00104606" w:rsidP="00FB2413">
            <w:pPr>
              <w:tabs>
                <w:tab w:val="left" w:pos="0"/>
              </w:tabs>
              <w:ind w:left="113" w:right="113"/>
              <w:jc w:val="center"/>
              <w:rPr>
                <w:rFonts w:cs="Segoe UI"/>
                <w:b/>
                <w:bCs/>
              </w:rPr>
            </w:pPr>
            <w:r w:rsidRPr="007C734C">
              <w:rPr>
                <w:rFonts w:cs="Segoe UI"/>
                <w:b/>
                <w:bCs/>
              </w:rPr>
              <w:t>Citlivost (nejvyšší skóre)</w:t>
            </w:r>
          </w:p>
        </w:tc>
        <w:tc>
          <w:tcPr>
            <w:tcW w:w="1134" w:type="dxa"/>
            <w:shd w:val="clear" w:color="auto" w:fill="D5DCE4" w:themeFill="text2" w:themeFillTint="33"/>
            <w:vAlign w:val="center"/>
          </w:tcPr>
          <w:p w14:paraId="08FF77F7" w14:textId="77777777" w:rsidR="00104606" w:rsidRPr="007C734C" w:rsidRDefault="00104606" w:rsidP="00FB2413">
            <w:pPr>
              <w:tabs>
                <w:tab w:val="left" w:pos="0"/>
              </w:tabs>
              <w:jc w:val="center"/>
              <w:rPr>
                <w:rFonts w:cs="Segoe UI"/>
              </w:rPr>
            </w:pPr>
            <w:r w:rsidRPr="007C734C">
              <w:rPr>
                <w:rFonts w:cs="Segoe UI"/>
              </w:rPr>
              <w:t>Vysoké</w:t>
            </w:r>
          </w:p>
        </w:tc>
        <w:tc>
          <w:tcPr>
            <w:tcW w:w="1086" w:type="dxa"/>
            <w:shd w:val="clear" w:color="auto" w:fill="FF0000"/>
            <w:vAlign w:val="center"/>
          </w:tcPr>
          <w:p w14:paraId="4BAA0264"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0000"/>
            <w:vAlign w:val="center"/>
          </w:tcPr>
          <w:p w14:paraId="542A90FE"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000931E0"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7BCB0A6E"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375C16AC" w14:textId="77777777" w:rsidR="00104606" w:rsidRPr="007C734C" w:rsidRDefault="00104606" w:rsidP="00FB2413">
            <w:pPr>
              <w:rPr>
                <w:rFonts w:cs="Segoe UI"/>
              </w:rPr>
            </w:pPr>
            <w:r w:rsidRPr="007C734C">
              <w:rPr>
                <w:rFonts w:cs="Segoe UI"/>
              </w:rPr>
              <w:t>Vysoká</w:t>
            </w:r>
          </w:p>
        </w:tc>
        <w:tc>
          <w:tcPr>
            <w:tcW w:w="1279" w:type="dxa"/>
            <w:tcBorders>
              <w:top w:val="single" w:sz="4" w:space="0" w:color="auto"/>
              <w:left w:val="single" w:sz="4" w:space="0" w:color="auto"/>
              <w:bottom w:val="single" w:sz="4" w:space="0" w:color="auto"/>
            </w:tcBorders>
            <w:shd w:val="clear" w:color="auto" w:fill="FF0000"/>
            <w:vAlign w:val="center"/>
          </w:tcPr>
          <w:p w14:paraId="62DE9D93" w14:textId="77777777" w:rsidR="00104606" w:rsidRPr="007C734C" w:rsidRDefault="00104606" w:rsidP="00FB2413">
            <w:pPr>
              <w:rPr>
                <w:rFonts w:cs="Segoe UI"/>
              </w:rPr>
            </w:pPr>
          </w:p>
        </w:tc>
      </w:tr>
      <w:tr w:rsidR="00104606" w:rsidRPr="007C734C" w14:paraId="50E7CCB9" w14:textId="77777777" w:rsidTr="00FB2413">
        <w:trPr>
          <w:trHeight w:val="987"/>
        </w:trPr>
        <w:tc>
          <w:tcPr>
            <w:tcW w:w="1134" w:type="dxa"/>
            <w:vMerge/>
            <w:shd w:val="clear" w:color="auto" w:fill="D5DCE4" w:themeFill="text2" w:themeFillTint="33"/>
            <w:textDirection w:val="btLr"/>
            <w:vAlign w:val="center"/>
          </w:tcPr>
          <w:p w14:paraId="41AF0023" w14:textId="77777777" w:rsidR="00104606" w:rsidRPr="007C734C" w:rsidRDefault="00104606" w:rsidP="00FB2413">
            <w:pPr>
              <w:tabs>
                <w:tab w:val="left" w:pos="0"/>
              </w:tabs>
              <w:ind w:left="113" w:right="113"/>
              <w:jc w:val="center"/>
              <w:rPr>
                <w:rFonts w:cs="Segoe UI"/>
                <w:b/>
                <w:bCs/>
              </w:rPr>
            </w:pPr>
          </w:p>
        </w:tc>
        <w:tc>
          <w:tcPr>
            <w:tcW w:w="1134" w:type="dxa"/>
            <w:shd w:val="clear" w:color="auto" w:fill="D5DCE4" w:themeFill="text2" w:themeFillTint="33"/>
            <w:vAlign w:val="center"/>
          </w:tcPr>
          <w:p w14:paraId="71A50931" w14:textId="77777777" w:rsidR="00104606" w:rsidRPr="007C734C" w:rsidRDefault="00104606" w:rsidP="00FB2413">
            <w:pPr>
              <w:tabs>
                <w:tab w:val="left" w:pos="0"/>
              </w:tabs>
              <w:jc w:val="center"/>
              <w:rPr>
                <w:rFonts w:cs="Segoe UI"/>
              </w:rPr>
            </w:pPr>
            <w:r w:rsidRPr="007C734C">
              <w:rPr>
                <w:rFonts w:cs="Segoe UI"/>
              </w:rPr>
              <w:t>Střední</w:t>
            </w:r>
          </w:p>
        </w:tc>
        <w:tc>
          <w:tcPr>
            <w:tcW w:w="1086" w:type="dxa"/>
            <w:shd w:val="clear" w:color="auto" w:fill="FF0000"/>
            <w:vAlign w:val="center"/>
          </w:tcPr>
          <w:p w14:paraId="635E8BC5"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3D24DEDB"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4A864CAD"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1D386FE0"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1928B4DA" w14:textId="77777777" w:rsidR="00104606" w:rsidRPr="007C734C" w:rsidRDefault="00104606" w:rsidP="00FB2413">
            <w:pPr>
              <w:rPr>
                <w:rFonts w:cs="Segoe UI"/>
              </w:rPr>
            </w:pPr>
            <w:r w:rsidRPr="007C734C">
              <w:rPr>
                <w:rFonts w:cs="Segoe UI"/>
              </w:rPr>
              <w:t>Střední</w:t>
            </w:r>
          </w:p>
        </w:tc>
        <w:tc>
          <w:tcPr>
            <w:tcW w:w="1279" w:type="dxa"/>
            <w:tcBorders>
              <w:top w:val="single" w:sz="4" w:space="0" w:color="auto"/>
              <w:left w:val="single" w:sz="4" w:space="0" w:color="auto"/>
              <w:bottom w:val="single" w:sz="4" w:space="0" w:color="auto"/>
            </w:tcBorders>
            <w:shd w:val="clear" w:color="auto" w:fill="FFC000"/>
            <w:vAlign w:val="center"/>
          </w:tcPr>
          <w:p w14:paraId="49AEC5D1" w14:textId="77777777" w:rsidR="00104606" w:rsidRPr="007C734C" w:rsidRDefault="00104606" w:rsidP="00FB2413">
            <w:pPr>
              <w:rPr>
                <w:rFonts w:cs="Segoe UI"/>
              </w:rPr>
            </w:pPr>
          </w:p>
        </w:tc>
      </w:tr>
      <w:tr w:rsidR="00104606" w:rsidRPr="007C734C" w14:paraId="70A701A4" w14:textId="77777777" w:rsidTr="00FB2413">
        <w:trPr>
          <w:trHeight w:val="987"/>
        </w:trPr>
        <w:tc>
          <w:tcPr>
            <w:tcW w:w="1134" w:type="dxa"/>
            <w:vMerge/>
            <w:shd w:val="clear" w:color="auto" w:fill="D5DCE4" w:themeFill="text2" w:themeFillTint="33"/>
            <w:vAlign w:val="center"/>
          </w:tcPr>
          <w:p w14:paraId="67A5C154" w14:textId="77777777" w:rsidR="00104606" w:rsidRPr="007C734C" w:rsidRDefault="00104606" w:rsidP="00FB2413">
            <w:pPr>
              <w:tabs>
                <w:tab w:val="left" w:pos="0"/>
              </w:tabs>
              <w:jc w:val="center"/>
              <w:rPr>
                <w:rFonts w:cs="Segoe UI"/>
                <w:b/>
                <w:bCs/>
              </w:rPr>
            </w:pPr>
          </w:p>
        </w:tc>
        <w:tc>
          <w:tcPr>
            <w:tcW w:w="1134" w:type="dxa"/>
            <w:shd w:val="clear" w:color="auto" w:fill="D5DCE4" w:themeFill="text2" w:themeFillTint="33"/>
            <w:vAlign w:val="center"/>
          </w:tcPr>
          <w:p w14:paraId="5CF69179" w14:textId="77777777" w:rsidR="00104606" w:rsidRPr="007C734C" w:rsidRDefault="00104606" w:rsidP="00FB2413">
            <w:pPr>
              <w:tabs>
                <w:tab w:val="left" w:pos="0"/>
              </w:tabs>
              <w:jc w:val="center"/>
              <w:rPr>
                <w:rFonts w:cs="Segoe UI"/>
              </w:rPr>
            </w:pPr>
            <w:r w:rsidRPr="007C734C">
              <w:rPr>
                <w:rFonts w:cs="Segoe UI"/>
              </w:rPr>
              <w:t>Nízké</w:t>
            </w:r>
          </w:p>
        </w:tc>
        <w:tc>
          <w:tcPr>
            <w:tcW w:w="1086" w:type="dxa"/>
            <w:shd w:val="clear" w:color="auto" w:fill="FFC000"/>
            <w:vAlign w:val="center"/>
          </w:tcPr>
          <w:p w14:paraId="7A37C69D"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48CB784F"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40D35188"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right w:val="none" w:sz="4" w:space="0" w:color="000000"/>
            </w:tcBorders>
            <w:shd w:val="clear" w:color="auto" w:fill="auto"/>
            <w:vAlign w:val="center"/>
          </w:tcPr>
          <w:p w14:paraId="05EB984A" w14:textId="77777777" w:rsidR="00104606" w:rsidRPr="007C734C" w:rsidRDefault="00104606" w:rsidP="00FB2413">
            <w:pPr>
              <w:jc w:val="center"/>
              <w:rPr>
                <w:rFonts w:cs="Segoe UI"/>
              </w:rPr>
            </w:pPr>
          </w:p>
        </w:tc>
        <w:tc>
          <w:tcPr>
            <w:tcW w:w="1206" w:type="dxa"/>
            <w:tcBorders>
              <w:top w:val="none" w:sz="4" w:space="0" w:color="000000"/>
              <w:left w:val="none" w:sz="4" w:space="0" w:color="000000"/>
              <w:right w:val="single" w:sz="4" w:space="0" w:color="auto"/>
            </w:tcBorders>
            <w:shd w:val="clear" w:color="auto" w:fill="auto"/>
            <w:vAlign w:val="center"/>
          </w:tcPr>
          <w:p w14:paraId="3A3E061B" w14:textId="77777777" w:rsidR="00104606" w:rsidRPr="007C734C" w:rsidRDefault="00104606" w:rsidP="00FB2413">
            <w:pPr>
              <w:rPr>
                <w:rFonts w:cs="Segoe UI"/>
              </w:rPr>
            </w:pPr>
            <w:r w:rsidRPr="007C734C">
              <w:rPr>
                <w:rFonts w:cs="Segoe UI"/>
              </w:rPr>
              <w:t>Nízká</w:t>
            </w:r>
          </w:p>
        </w:tc>
        <w:tc>
          <w:tcPr>
            <w:tcW w:w="1279" w:type="dxa"/>
            <w:tcBorders>
              <w:top w:val="single" w:sz="4" w:space="0" w:color="auto"/>
              <w:left w:val="single" w:sz="4" w:space="0" w:color="auto"/>
            </w:tcBorders>
            <w:shd w:val="clear" w:color="auto" w:fill="92D050"/>
            <w:vAlign w:val="center"/>
          </w:tcPr>
          <w:p w14:paraId="787D0EA0" w14:textId="77777777" w:rsidR="00104606" w:rsidRPr="007C734C" w:rsidRDefault="00104606" w:rsidP="00FB2413">
            <w:pPr>
              <w:rPr>
                <w:rFonts w:cs="Segoe UI"/>
              </w:rPr>
            </w:pPr>
          </w:p>
        </w:tc>
      </w:tr>
      <w:tr w:rsidR="00104606" w:rsidRPr="007C734C" w14:paraId="682FDC73" w14:textId="77777777" w:rsidTr="00FB2413">
        <w:trPr>
          <w:trHeight w:val="613"/>
        </w:trPr>
        <w:tc>
          <w:tcPr>
            <w:tcW w:w="2268" w:type="dxa"/>
            <w:gridSpan w:val="2"/>
            <w:vMerge w:val="restart"/>
            <w:shd w:val="clear" w:color="auto" w:fill="D5DCE4" w:themeFill="text2" w:themeFillTint="33"/>
            <w:vAlign w:val="center"/>
          </w:tcPr>
          <w:p w14:paraId="51F6D19C" w14:textId="77777777" w:rsidR="00104606" w:rsidRPr="007C734C" w:rsidRDefault="00104606" w:rsidP="00FB2413">
            <w:pPr>
              <w:tabs>
                <w:tab w:val="left" w:pos="0"/>
              </w:tabs>
              <w:jc w:val="center"/>
              <w:rPr>
                <w:rFonts w:cs="Segoe UI"/>
                <w:b/>
                <w:bCs/>
              </w:rPr>
            </w:pPr>
            <w:r w:rsidRPr="007C734C">
              <w:rPr>
                <w:rFonts w:cs="Segoe UI"/>
                <w:b/>
                <w:bCs/>
              </w:rPr>
              <w:t>Extrémní vítr</w:t>
            </w:r>
          </w:p>
        </w:tc>
        <w:tc>
          <w:tcPr>
            <w:tcW w:w="3828" w:type="dxa"/>
            <w:gridSpan w:val="3"/>
            <w:shd w:val="clear" w:color="auto" w:fill="D5DCE4" w:themeFill="text2" w:themeFillTint="33"/>
            <w:vAlign w:val="center"/>
          </w:tcPr>
          <w:p w14:paraId="04D43035" w14:textId="77777777" w:rsidR="00104606" w:rsidRPr="007C734C" w:rsidRDefault="00104606" w:rsidP="00FB2413">
            <w:pPr>
              <w:jc w:val="center"/>
              <w:rPr>
                <w:rFonts w:cs="Segoe UI"/>
                <w:b/>
                <w:bCs/>
              </w:rPr>
            </w:pPr>
            <w:r w:rsidRPr="007C734C">
              <w:rPr>
                <w:rFonts w:cs="Segoe UI"/>
                <w:b/>
                <w:bCs/>
              </w:rPr>
              <w:t>Expozice (nejvyšší skóre)</w:t>
            </w:r>
          </w:p>
        </w:tc>
        <w:tc>
          <w:tcPr>
            <w:tcW w:w="353" w:type="dxa"/>
            <w:tcBorders>
              <w:bottom w:val="none" w:sz="4" w:space="0" w:color="000000"/>
              <w:right w:val="none" w:sz="4" w:space="0" w:color="000000"/>
            </w:tcBorders>
            <w:shd w:val="clear" w:color="auto" w:fill="auto"/>
            <w:vAlign w:val="center"/>
          </w:tcPr>
          <w:p w14:paraId="5B4A0F42" w14:textId="77777777" w:rsidR="00104606" w:rsidRPr="007C734C" w:rsidRDefault="00104606" w:rsidP="00FB2413">
            <w:pPr>
              <w:jc w:val="center"/>
              <w:rPr>
                <w:rFonts w:cs="Segoe UI"/>
                <w:b/>
                <w:bCs/>
              </w:rPr>
            </w:pPr>
          </w:p>
        </w:tc>
        <w:tc>
          <w:tcPr>
            <w:tcW w:w="1206" w:type="dxa"/>
            <w:tcBorders>
              <w:left w:val="none" w:sz="4" w:space="0" w:color="000000"/>
              <w:bottom w:val="none" w:sz="4" w:space="0" w:color="000000"/>
              <w:right w:val="none" w:sz="4" w:space="0" w:color="000000"/>
            </w:tcBorders>
            <w:shd w:val="clear" w:color="auto" w:fill="auto"/>
            <w:vAlign w:val="center"/>
          </w:tcPr>
          <w:p w14:paraId="4338450C" w14:textId="77777777" w:rsidR="00104606" w:rsidRPr="007C734C" w:rsidRDefault="00104606" w:rsidP="00FB2413">
            <w:pPr>
              <w:rPr>
                <w:rFonts w:cs="Segoe UI"/>
                <w:b/>
                <w:bCs/>
              </w:rPr>
            </w:pPr>
          </w:p>
        </w:tc>
        <w:tc>
          <w:tcPr>
            <w:tcW w:w="1279" w:type="dxa"/>
            <w:tcBorders>
              <w:left w:val="none" w:sz="4" w:space="0" w:color="000000"/>
              <w:bottom w:val="none" w:sz="4" w:space="0" w:color="000000"/>
            </w:tcBorders>
            <w:shd w:val="clear" w:color="auto" w:fill="auto"/>
            <w:vAlign w:val="center"/>
          </w:tcPr>
          <w:p w14:paraId="60BDB0AE" w14:textId="77777777" w:rsidR="00104606" w:rsidRPr="007C734C" w:rsidRDefault="00104606" w:rsidP="00FB2413">
            <w:pPr>
              <w:rPr>
                <w:rFonts w:cs="Segoe UI"/>
                <w:b/>
                <w:bCs/>
              </w:rPr>
            </w:pPr>
          </w:p>
        </w:tc>
      </w:tr>
      <w:tr w:rsidR="00104606" w:rsidRPr="007C734C" w14:paraId="5C5D54FA" w14:textId="77777777" w:rsidTr="00FB2413">
        <w:trPr>
          <w:trHeight w:val="885"/>
        </w:trPr>
        <w:tc>
          <w:tcPr>
            <w:tcW w:w="2268" w:type="dxa"/>
            <w:gridSpan w:val="2"/>
            <w:vMerge/>
            <w:tcBorders>
              <w:bottom w:val="single" w:sz="4" w:space="0" w:color="auto"/>
            </w:tcBorders>
            <w:shd w:val="clear" w:color="auto" w:fill="D5DCE4" w:themeFill="text2" w:themeFillTint="33"/>
            <w:vAlign w:val="center"/>
          </w:tcPr>
          <w:p w14:paraId="0F290E6F" w14:textId="77777777" w:rsidR="00104606" w:rsidRPr="007C734C" w:rsidRDefault="00104606" w:rsidP="00FB2413">
            <w:pPr>
              <w:tabs>
                <w:tab w:val="left" w:pos="0"/>
              </w:tabs>
              <w:jc w:val="center"/>
              <w:rPr>
                <w:rFonts w:cs="Segoe UI"/>
                <w:b/>
                <w:bCs/>
              </w:rPr>
            </w:pPr>
          </w:p>
        </w:tc>
        <w:tc>
          <w:tcPr>
            <w:tcW w:w="1086" w:type="dxa"/>
            <w:tcBorders>
              <w:bottom w:val="single" w:sz="4" w:space="0" w:color="auto"/>
            </w:tcBorders>
            <w:shd w:val="clear" w:color="auto" w:fill="D5DCE4" w:themeFill="text2" w:themeFillTint="33"/>
            <w:vAlign w:val="center"/>
          </w:tcPr>
          <w:p w14:paraId="351B65F5" w14:textId="77777777" w:rsidR="00104606" w:rsidRPr="007C734C" w:rsidRDefault="00104606" w:rsidP="00FB2413">
            <w:pPr>
              <w:jc w:val="center"/>
              <w:rPr>
                <w:rFonts w:cs="Segoe UI"/>
              </w:rPr>
            </w:pPr>
            <w:r w:rsidRPr="007C734C">
              <w:rPr>
                <w:rFonts w:cs="Segoe UI"/>
              </w:rPr>
              <w:t>Vysoké</w:t>
            </w:r>
          </w:p>
        </w:tc>
        <w:tc>
          <w:tcPr>
            <w:tcW w:w="1371" w:type="dxa"/>
            <w:tcBorders>
              <w:bottom w:val="single" w:sz="4" w:space="0" w:color="auto"/>
            </w:tcBorders>
            <w:shd w:val="clear" w:color="auto" w:fill="D5DCE4" w:themeFill="text2" w:themeFillTint="33"/>
            <w:vAlign w:val="center"/>
          </w:tcPr>
          <w:p w14:paraId="7723333B" w14:textId="77777777" w:rsidR="00104606" w:rsidRPr="007C734C" w:rsidRDefault="00104606" w:rsidP="00FB2413">
            <w:pPr>
              <w:jc w:val="center"/>
              <w:rPr>
                <w:rFonts w:cs="Segoe UI"/>
              </w:rPr>
            </w:pPr>
            <w:r w:rsidRPr="007C734C">
              <w:rPr>
                <w:rFonts w:cs="Segoe UI"/>
              </w:rPr>
              <w:t>Střední</w:t>
            </w:r>
          </w:p>
        </w:tc>
        <w:tc>
          <w:tcPr>
            <w:tcW w:w="1371" w:type="dxa"/>
            <w:tcBorders>
              <w:bottom w:val="single" w:sz="4" w:space="0" w:color="auto"/>
            </w:tcBorders>
            <w:shd w:val="clear" w:color="auto" w:fill="D5DCE4" w:themeFill="text2" w:themeFillTint="33"/>
            <w:vAlign w:val="center"/>
          </w:tcPr>
          <w:p w14:paraId="1C71465D" w14:textId="77777777" w:rsidR="00104606" w:rsidRPr="007C734C" w:rsidRDefault="00104606" w:rsidP="00FB2413">
            <w:pPr>
              <w:jc w:val="center"/>
              <w:rPr>
                <w:rFonts w:cs="Segoe UI"/>
              </w:rPr>
            </w:pPr>
            <w:r w:rsidRPr="007C734C">
              <w:rPr>
                <w:rFonts w:cs="Segoe UI"/>
              </w:rPr>
              <w:t>Nízké</w:t>
            </w:r>
          </w:p>
        </w:tc>
        <w:tc>
          <w:tcPr>
            <w:tcW w:w="353" w:type="dxa"/>
            <w:tcBorders>
              <w:top w:val="none" w:sz="4" w:space="0" w:color="000000"/>
              <w:bottom w:val="none" w:sz="4" w:space="0" w:color="000000"/>
              <w:right w:val="none" w:sz="4" w:space="0" w:color="000000"/>
            </w:tcBorders>
            <w:shd w:val="clear" w:color="auto" w:fill="auto"/>
            <w:vAlign w:val="center"/>
          </w:tcPr>
          <w:p w14:paraId="40A50EDD" w14:textId="77777777" w:rsidR="00104606" w:rsidRPr="007C734C" w:rsidRDefault="00104606" w:rsidP="00FB2413">
            <w:pPr>
              <w:jc w:val="center"/>
              <w:rPr>
                <w:rFonts w:cs="Segoe UI"/>
              </w:rPr>
            </w:pPr>
          </w:p>
        </w:tc>
        <w:tc>
          <w:tcPr>
            <w:tcW w:w="2485" w:type="dxa"/>
            <w:gridSpan w:val="2"/>
            <w:tcBorders>
              <w:top w:val="none" w:sz="4" w:space="0" w:color="000000"/>
              <w:left w:val="none" w:sz="4" w:space="0" w:color="000000"/>
              <w:bottom w:val="none" w:sz="4" w:space="0" w:color="000000"/>
            </w:tcBorders>
            <w:shd w:val="clear" w:color="auto" w:fill="auto"/>
            <w:vAlign w:val="center"/>
          </w:tcPr>
          <w:p w14:paraId="17380D27" w14:textId="77777777" w:rsidR="00104606" w:rsidRPr="007C734C" w:rsidRDefault="00104606" w:rsidP="00FB2413">
            <w:pPr>
              <w:rPr>
                <w:rFonts w:cs="Segoe UI"/>
              </w:rPr>
            </w:pPr>
            <w:r w:rsidRPr="007C734C">
              <w:rPr>
                <w:rFonts w:cs="Segoe UI"/>
              </w:rPr>
              <w:t>Úroveň zranitelnosti:</w:t>
            </w:r>
          </w:p>
        </w:tc>
      </w:tr>
      <w:tr w:rsidR="00104606" w:rsidRPr="007C734C" w14:paraId="5D73B09F" w14:textId="77777777" w:rsidTr="00FB2413">
        <w:trPr>
          <w:trHeight w:val="987"/>
        </w:trPr>
        <w:tc>
          <w:tcPr>
            <w:tcW w:w="1134" w:type="dxa"/>
            <w:vMerge w:val="restart"/>
            <w:shd w:val="clear" w:color="auto" w:fill="D5DCE4" w:themeFill="text2" w:themeFillTint="33"/>
            <w:textDirection w:val="btLr"/>
            <w:vAlign w:val="center"/>
          </w:tcPr>
          <w:p w14:paraId="0391E36D" w14:textId="77777777" w:rsidR="00104606" w:rsidRPr="007C734C" w:rsidRDefault="00104606" w:rsidP="00FB2413">
            <w:pPr>
              <w:tabs>
                <w:tab w:val="left" w:pos="0"/>
              </w:tabs>
              <w:ind w:left="113" w:right="113"/>
              <w:jc w:val="center"/>
              <w:rPr>
                <w:rFonts w:cs="Segoe UI"/>
                <w:b/>
                <w:bCs/>
              </w:rPr>
            </w:pPr>
            <w:r w:rsidRPr="007C734C">
              <w:rPr>
                <w:rFonts w:cs="Segoe UI"/>
                <w:b/>
                <w:bCs/>
              </w:rPr>
              <w:t>Citlivost (nejvyšší skóre)</w:t>
            </w:r>
          </w:p>
        </w:tc>
        <w:tc>
          <w:tcPr>
            <w:tcW w:w="1134" w:type="dxa"/>
            <w:shd w:val="clear" w:color="auto" w:fill="D5DCE4" w:themeFill="text2" w:themeFillTint="33"/>
            <w:vAlign w:val="center"/>
          </w:tcPr>
          <w:p w14:paraId="0ECE6F98" w14:textId="77777777" w:rsidR="00104606" w:rsidRPr="007C734C" w:rsidRDefault="00104606" w:rsidP="00FB2413">
            <w:pPr>
              <w:tabs>
                <w:tab w:val="left" w:pos="0"/>
              </w:tabs>
              <w:jc w:val="center"/>
              <w:rPr>
                <w:rFonts w:cs="Segoe UI"/>
              </w:rPr>
            </w:pPr>
            <w:r w:rsidRPr="007C734C">
              <w:rPr>
                <w:rFonts w:cs="Segoe UI"/>
              </w:rPr>
              <w:t>Vysoké</w:t>
            </w:r>
          </w:p>
        </w:tc>
        <w:tc>
          <w:tcPr>
            <w:tcW w:w="1086" w:type="dxa"/>
            <w:shd w:val="clear" w:color="auto" w:fill="FF0000"/>
            <w:vAlign w:val="center"/>
          </w:tcPr>
          <w:p w14:paraId="209BC707"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0000"/>
            <w:vAlign w:val="center"/>
          </w:tcPr>
          <w:p w14:paraId="132F22D9"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1258A75E"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6E196E07"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609EFB2D" w14:textId="77777777" w:rsidR="00104606" w:rsidRPr="007C734C" w:rsidRDefault="00104606" w:rsidP="00FB2413">
            <w:pPr>
              <w:rPr>
                <w:rFonts w:cs="Segoe UI"/>
              </w:rPr>
            </w:pPr>
            <w:r w:rsidRPr="007C734C">
              <w:rPr>
                <w:rFonts w:cs="Segoe UI"/>
              </w:rPr>
              <w:t>Vysoká</w:t>
            </w:r>
          </w:p>
        </w:tc>
        <w:tc>
          <w:tcPr>
            <w:tcW w:w="1279" w:type="dxa"/>
            <w:tcBorders>
              <w:top w:val="single" w:sz="4" w:space="0" w:color="auto"/>
              <w:left w:val="single" w:sz="4" w:space="0" w:color="auto"/>
              <w:bottom w:val="single" w:sz="4" w:space="0" w:color="auto"/>
            </w:tcBorders>
            <w:shd w:val="clear" w:color="auto" w:fill="FF0000"/>
            <w:vAlign w:val="center"/>
          </w:tcPr>
          <w:p w14:paraId="4E16D845" w14:textId="77777777" w:rsidR="00104606" w:rsidRPr="007C734C" w:rsidRDefault="00104606" w:rsidP="00FB2413">
            <w:pPr>
              <w:rPr>
                <w:rFonts w:cs="Segoe UI"/>
              </w:rPr>
            </w:pPr>
          </w:p>
        </w:tc>
      </w:tr>
      <w:tr w:rsidR="00104606" w:rsidRPr="007C734C" w14:paraId="11DC919C" w14:textId="77777777" w:rsidTr="00FB2413">
        <w:trPr>
          <w:trHeight w:val="987"/>
        </w:trPr>
        <w:tc>
          <w:tcPr>
            <w:tcW w:w="1134" w:type="dxa"/>
            <w:vMerge/>
            <w:shd w:val="clear" w:color="auto" w:fill="D5DCE4" w:themeFill="text2" w:themeFillTint="33"/>
            <w:textDirection w:val="btLr"/>
            <w:vAlign w:val="center"/>
          </w:tcPr>
          <w:p w14:paraId="3A4BB0A2" w14:textId="77777777" w:rsidR="00104606" w:rsidRPr="007C734C" w:rsidRDefault="00104606" w:rsidP="00FB2413">
            <w:pPr>
              <w:tabs>
                <w:tab w:val="left" w:pos="0"/>
              </w:tabs>
              <w:ind w:left="113" w:right="113"/>
              <w:jc w:val="center"/>
              <w:rPr>
                <w:rFonts w:cs="Segoe UI"/>
                <w:b/>
                <w:bCs/>
              </w:rPr>
            </w:pPr>
          </w:p>
        </w:tc>
        <w:tc>
          <w:tcPr>
            <w:tcW w:w="1134" w:type="dxa"/>
            <w:shd w:val="clear" w:color="auto" w:fill="D5DCE4" w:themeFill="text2" w:themeFillTint="33"/>
            <w:vAlign w:val="center"/>
          </w:tcPr>
          <w:p w14:paraId="04C40DC6" w14:textId="77777777" w:rsidR="00104606" w:rsidRPr="007C734C" w:rsidRDefault="00104606" w:rsidP="00FB2413">
            <w:pPr>
              <w:tabs>
                <w:tab w:val="left" w:pos="0"/>
              </w:tabs>
              <w:jc w:val="center"/>
              <w:rPr>
                <w:rFonts w:cs="Segoe UI"/>
              </w:rPr>
            </w:pPr>
            <w:r w:rsidRPr="007C734C">
              <w:rPr>
                <w:rFonts w:cs="Segoe UI"/>
              </w:rPr>
              <w:t>Střední</w:t>
            </w:r>
          </w:p>
        </w:tc>
        <w:tc>
          <w:tcPr>
            <w:tcW w:w="1086" w:type="dxa"/>
            <w:shd w:val="clear" w:color="auto" w:fill="FF0000"/>
            <w:vAlign w:val="center"/>
          </w:tcPr>
          <w:p w14:paraId="70510D04"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706D331C"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284E9F4D"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6B4216A0"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616AE72B" w14:textId="77777777" w:rsidR="00104606" w:rsidRPr="007C734C" w:rsidRDefault="00104606" w:rsidP="00FB2413">
            <w:pPr>
              <w:rPr>
                <w:rFonts w:cs="Segoe UI"/>
              </w:rPr>
            </w:pPr>
            <w:r w:rsidRPr="007C734C">
              <w:rPr>
                <w:rFonts w:cs="Segoe UI"/>
              </w:rPr>
              <w:t>Střední</w:t>
            </w:r>
          </w:p>
        </w:tc>
        <w:tc>
          <w:tcPr>
            <w:tcW w:w="1279" w:type="dxa"/>
            <w:tcBorders>
              <w:top w:val="single" w:sz="4" w:space="0" w:color="auto"/>
              <w:left w:val="single" w:sz="4" w:space="0" w:color="auto"/>
              <w:bottom w:val="single" w:sz="4" w:space="0" w:color="auto"/>
            </w:tcBorders>
            <w:shd w:val="clear" w:color="auto" w:fill="FFC000"/>
            <w:vAlign w:val="center"/>
          </w:tcPr>
          <w:p w14:paraId="5D333DF4" w14:textId="77777777" w:rsidR="00104606" w:rsidRPr="007C734C" w:rsidRDefault="00104606" w:rsidP="00FB2413">
            <w:pPr>
              <w:rPr>
                <w:rFonts w:cs="Segoe UI"/>
              </w:rPr>
            </w:pPr>
          </w:p>
        </w:tc>
      </w:tr>
      <w:tr w:rsidR="00104606" w:rsidRPr="007C734C" w14:paraId="2E35A45E" w14:textId="77777777" w:rsidTr="00FB2413">
        <w:trPr>
          <w:trHeight w:val="987"/>
        </w:trPr>
        <w:tc>
          <w:tcPr>
            <w:tcW w:w="1134" w:type="dxa"/>
            <w:vMerge/>
            <w:shd w:val="clear" w:color="auto" w:fill="D5DCE4" w:themeFill="text2" w:themeFillTint="33"/>
            <w:vAlign w:val="center"/>
          </w:tcPr>
          <w:p w14:paraId="55CACA96" w14:textId="77777777" w:rsidR="00104606" w:rsidRPr="007C734C" w:rsidRDefault="00104606" w:rsidP="00FB2413">
            <w:pPr>
              <w:tabs>
                <w:tab w:val="left" w:pos="0"/>
              </w:tabs>
              <w:jc w:val="center"/>
              <w:rPr>
                <w:rFonts w:cs="Segoe UI"/>
                <w:b/>
                <w:bCs/>
              </w:rPr>
            </w:pPr>
          </w:p>
        </w:tc>
        <w:tc>
          <w:tcPr>
            <w:tcW w:w="1134" w:type="dxa"/>
            <w:shd w:val="clear" w:color="auto" w:fill="D5DCE4" w:themeFill="text2" w:themeFillTint="33"/>
            <w:vAlign w:val="center"/>
          </w:tcPr>
          <w:p w14:paraId="5FCAD02E" w14:textId="77777777" w:rsidR="00104606" w:rsidRPr="007C734C" w:rsidRDefault="00104606" w:rsidP="00FB2413">
            <w:pPr>
              <w:tabs>
                <w:tab w:val="left" w:pos="0"/>
              </w:tabs>
              <w:jc w:val="center"/>
              <w:rPr>
                <w:rFonts w:cs="Segoe UI"/>
              </w:rPr>
            </w:pPr>
            <w:r w:rsidRPr="007C734C">
              <w:rPr>
                <w:rFonts w:cs="Segoe UI"/>
              </w:rPr>
              <w:t>Nízké</w:t>
            </w:r>
          </w:p>
        </w:tc>
        <w:tc>
          <w:tcPr>
            <w:tcW w:w="1086" w:type="dxa"/>
            <w:shd w:val="clear" w:color="auto" w:fill="FFC000"/>
            <w:vAlign w:val="center"/>
          </w:tcPr>
          <w:p w14:paraId="02A15FF0"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03EA2AE5"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497C4937"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right w:val="none" w:sz="4" w:space="0" w:color="000000"/>
            </w:tcBorders>
            <w:shd w:val="clear" w:color="auto" w:fill="auto"/>
            <w:vAlign w:val="center"/>
          </w:tcPr>
          <w:p w14:paraId="4011B264" w14:textId="77777777" w:rsidR="00104606" w:rsidRPr="007C734C" w:rsidRDefault="00104606" w:rsidP="00FB2413">
            <w:pPr>
              <w:jc w:val="center"/>
              <w:rPr>
                <w:rFonts w:cs="Segoe UI"/>
              </w:rPr>
            </w:pPr>
          </w:p>
        </w:tc>
        <w:tc>
          <w:tcPr>
            <w:tcW w:w="1206" w:type="dxa"/>
            <w:tcBorders>
              <w:top w:val="none" w:sz="4" w:space="0" w:color="000000"/>
              <w:left w:val="none" w:sz="4" w:space="0" w:color="000000"/>
              <w:right w:val="single" w:sz="4" w:space="0" w:color="auto"/>
            </w:tcBorders>
            <w:shd w:val="clear" w:color="auto" w:fill="auto"/>
            <w:vAlign w:val="center"/>
          </w:tcPr>
          <w:p w14:paraId="01F574B5" w14:textId="77777777" w:rsidR="00104606" w:rsidRPr="007C734C" w:rsidRDefault="00104606" w:rsidP="00FB2413">
            <w:pPr>
              <w:rPr>
                <w:rFonts w:cs="Segoe UI"/>
              </w:rPr>
            </w:pPr>
            <w:r w:rsidRPr="007C734C">
              <w:rPr>
                <w:rFonts w:cs="Segoe UI"/>
              </w:rPr>
              <w:t>Nízká</w:t>
            </w:r>
          </w:p>
        </w:tc>
        <w:tc>
          <w:tcPr>
            <w:tcW w:w="1279" w:type="dxa"/>
            <w:tcBorders>
              <w:top w:val="single" w:sz="4" w:space="0" w:color="auto"/>
              <w:left w:val="single" w:sz="4" w:space="0" w:color="auto"/>
            </w:tcBorders>
            <w:shd w:val="clear" w:color="auto" w:fill="92D050"/>
            <w:vAlign w:val="center"/>
          </w:tcPr>
          <w:p w14:paraId="408AF715" w14:textId="77777777" w:rsidR="00104606" w:rsidRPr="007C734C" w:rsidRDefault="00104606" w:rsidP="00FB2413">
            <w:pPr>
              <w:rPr>
                <w:rFonts w:cs="Segoe UI"/>
              </w:rPr>
            </w:pPr>
          </w:p>
        </w:tc>
      </w:tr>
      <w:tr w:rsidR="00104606" w:rsidRPr="007C734C" w14:paraId="54A76C8C" w14:textId="77777777" w:rsidTr="00FB2413">
        <w:trPr>
          <w:trHeight w:val="613"/>
        </w:trPr>
        <w:tc>
          <w:tcPr>
            <w:tcW w:w="2268" w:type="dxa"/>
            <w:gridSpan w:val="2"/>
            <w:vMerge w:val="restart"/>
            <w:shd w:val="clear" w:color="auto" w:fill="D5DCE4" w:themeFill="text2" w:themeFillTint="33"/>
            <w:vAlign w:val="center"/>
          </w:tcPr>
          <w:p w14:paraId="5AEF7C6B" w14:textId="77777777" w:rsidR="00104606" w:rsidRPr="007C734C" w:rsidRDefault="00104606" w:rsidP="00FB2413">
            <w:pPr>
              <w:tabs>
                <w:tab w:val="left" w:pos="0"/>
              </w:tabs>
              <w:jc w:val="center"/>
              <w:rPr>
                <w:rFonts w:cs="Segoe UI"/>
                <w:b/>
                <w:bCs/>
              </w:rPr>
            </w:pPr>
            <w:r w:rsidRPr="007C734C">
              <w:rPr>
                <w:rFonts w:cs="Segoe UI"/>
                <w:b/>
                <w:bCs/>
              </w:rPr>
              <w:t>Požáry vegetace</w:t>
            </w:r>
          </w:p>
        </w:tc>
        <w:tc>
          <w:tcPr>
            <w:tcW w:w="3828" w:type="dxa"/>
            <w:gridSpan w:val="3"/>
            <w:shd w:val="clear" w:color="auto" w:fill="D5DCE4" w:themeFill="text2" w:themeFillTint="33"/>
            <w:vAlign w:val="center"/>
          </w:tcPr>
          <w:p w14:paraId="3084FFA5" w14:textId="77777777" w:rsidR="00104606" w:rsidRPr="007C734C" w:rsidRDefault="00104606" w:rsidP="00FB2413">
            <w:pPr>
              <w:jc w:val="center"/>
              <w:rPr>
                <w:rFonts w:cs="Segoe UI"/>
                <w:b/>
                <w:bCs/>
              </w:rPr>
            </w:pPr>
            <w:r w:rsidRPr="007C734C">
              <w:rPr>
                <w:rFonts w:cs="Segoe UI"/>
                <w:b/>
                <w:bCs/>
              </w:rPr>
              <w:t>Expozice (nejvyšší skóre)</w:t>
            </w:r>
          </w:p>
        </w:tc>
        <w:tc>
          <w:tcPr>
            <w:tcW w:w="353" w:type="dxa"/>
            <w:tcBorders>
              <w:bottom w:val="none" w:sz="4" w:space="0" w:color="000000"/>
              <w:right w:val="none" w:sz="4" w:space="0" w:color="000000"/>
            </w:tcBorders>
            <w:shd w:val="clear" w:color="auto" w:fill="auto"/>
            <w:vAlign w:val="center"/>
          </w:tcPr>
          <w:p w14:paraId="7950308F" w14:textId="77777777" w:rsidR="00104606" w:rsidRPr="007C734C" w:rsidRDefault="00104606" w:rsidP="00FB2413">
            <w:pPr>
              <w:jc w:val="center"/>
              <w:rPr>
                <w:rFonts w:cs="Segoe UI"/>
                <w:b/>
                <w:bCs/>
              </w:rPr>
            </w:pPr>
          </w:p>
        </w:tc>
        <w:tc>
          <w:tcPr>
            <w:tcW w:w="1206" w:type="dxa"/>
            <w:tcBorders>
              <w:left w:val="none" w:sz="4" w:space="0" w:color="000000"/>
              <w:bottom w:val="none" w:sz="4" w:space="0" w:color="000000"/>
              <w:right w:val="none" w:sz="4" w:space="0" w:color="000000"/>
            </w:tcBorders>
            <w:shd w:val="clear" w:color="auto" w:fill="auto"/>
            <w:vAlign w:val="center"/>
          </w:tcPr>
          <w:p w14:paraId="1463D311" w14:textId="77777777" w:rsidR="00104606" w:rsidRPr="007C734C" w:rsidRDefault="00104606" w:rsidP="00FB2413">
            <w:pPr>
              <w:rPr>
                <w:rFonts w:cs="Segoe UI"/>
                <w:b/>
                <w:bCs/>
              </w:rPr>
            </w:pPr>
          </w:p>
        </w:tc>
        <w:tc>
          <w:tcPr>
            <w:tcW w:w="1279" w:type="dxa"/>
            <w:tcBorders>
              <w:left w:val="none" w:sz="4" w:space="0" w:color="000000"/>
              <w:bottom w:val="none" w:sz="4" w:space="0" w:color="000000"/>
            </w:tcBorders>
            <w:shd w:val="clear" w:color="auto" w:fill="auto"/>
            <w:vAlign w:val="center"/>
          </w:tcPr>
          <w:p w14:paraId="54A4E30E" w14:textId="77777777" w:rsidR="00104606" w:rsidRPr="007C734C" w:rsidRDefault="00104606" w:rsidP="00FB2413">
            <w:pPr>
              <w:rPr>
                <w:rFonts w:cs="Segoe UI"/>
                <w:b/>
                <w:bCs/>
              </w:rPr>
            </w:pPr>
          </w:p>
        </w:tc>
      </w:tr>
      <w:tr w:rsidR="00104606" w:rsidRPr="007C734C" w14:paraId="24038507" w14:textId="77777777" w:rsidTr="00FB2413">
        <w:trPr>
          <w:trHeight w:val="885"/>
        </w:trPr>
        <w:tc>
          <w:tcPr>
            <w:tcW w:w="2268" w:type="dxa"/>
            <w:gridSpan w:val="2"/>
            <w:vMerge/>
            <w:tcBorders>
              <w:bottom w:val="single" w:sz="4" w:space="0" w:color="auto"/>
            </w:tcBorders>
            <w:shd w:val="clear" w:color="auto" w:fill="D5DCE4" w:themeFill="text2" w:themeFillTint="33"/>
            <w:vAlign w:val="center"/>
          </w:tcPr>
          <w:p w14:paraId="35FC163E" w14:textId="77777777" w:rsidR="00104606" w:rsidRPr="007C734C" w:rsidRDefault="00104606" w:rsidP="00FB2413">
            <w:pPr>
              <w:tabs>
                <w:tab w:val="left" w:pos="0"/>
              </w:tabs>
              <w:jc w:val="center"/>
              <w:rPr>
                <w:rFonts w:cs="Segoe UI"/>
                <w:b/>
                <w:bCs/>
              </w:rPr>
            </w:pPr>
          </w:p>
        </w:tc>
        <w:tc>
          <w:tcPr>
            <w:tcW w:w="1086" w:type="dxa"/>
            <w:tcBorders>
              <w:bottom w:val="single" w:sz="4" w:space="0" w:color="auto"/>
            </w:tcBorders>
            <w:shd w:val="clear" w:color="auto" w:fill="D5DCE4" w:themeFill="text2" w:themeFillTint="33"/>
            <w:vAlign w:val="center"/>
          </w:tcPr>
          <w:p w14:paraId="22EE2B22" w14:textId="77777777" w:rsidR="00104606" w:rsidRPr="007C734C" w:rsidRDefault="00104606" w:rsidP="00FB2413">
            <w:pPr>
              <w:jc w:val="center"/>
              <w:rPr>
                <w:rFonts w:cs="Segoe UI"/>
              </w:rPr>
            </w:pPr>
            <w:r w:rsidRPr="007C734C">
              <w:rPr>
                <w:rFonts w:cs="Segoe UI"/>
              </w:rPr>
              <w:t>Vysoké</w:t>
            </w:r>
          </w:p>
        </w:tc>
        <w:tc>
          <w:tcPr>
            <w:tcW w:w="1371" w:type="dxa"/>
            <w:tcBorders>
              <w:bottom w:val="single" w:sz="4" w:space="0" w:color="auto"/>
            </w:tcBorders>
            <w:shd w:val="clear" w:color="auto" w:fill="D5DCE4" w:themeFill="text2" w:themeFillTint="33"/>
            <w:vAlign w:val="center"/>
          </w:tcPr>
          <w:p w14:paraId="25F96C54" w14:textId="77777777" w:rsidR="00104606" w:rsidRPr="007C734C" w:rsidRDefault="00104606" w:rsidP="00FB2413">
            <w:pPr>
              <w:jc w:val="center"/>
              <w:rPr>
                <w:rFonts w:cs="Segoe UI"/>
              </w:rPr>
            </w:pPr>
            <w:r w:rsidRPr="007C734C">
              <w:rPr>
                <w:rFonts w:cs="Segoe UI"/>
              </w:rPr>
              <w:t>Střední</w:t>
            </w:r>
          </w:p>
        </w:tc>
        <w:tc>
          <w:tcPr>
            <w:tcW w:w="1371" w:type="dxa"/>
            <w:tcBorders>
              <w:bottom w:val="single" w:sz="4" w:space="0" w:color="auto"/>
            </w:tcBorders>
            <w:shd w:val="clear" w:color="auto" w:fill="D5DCE4" w:themeFill="text2" w:themeFillTint="33"/>
            <w:vAlign w:val="center"/>
          </w:tcPr>
          <w:p w14:paraId="6CBD9619" w14:textId="77777777" w:rsidR="00104606" w:rsidRPr="007C734C" w:rsidRDefault="00104606" w:rsidP="00FB2413">
            <w:pPr>
              <w:jc w:val="center"/>
              <w:rPr>
                <w:rFonts w:cs="Segoe UI"/>
              </w:rPr>
            </w:pPr>
            <w:r w:rsidRPr="007C734C">
              <w:rPr>
                <w:rFonts w:cs="Segoe UI"/>
              </w:rPr>
              <w:t>Nízké</w:t>
            </w:r>
          </w:p>
        </w:tc>
        <w:tc>
          <w:tcPr>
            <w:tcW w:w="353" w:type="dxa"/>
            <w:tcBorders>
              <w:top w:val="none" w:sz="4" w:space="0" w:color="000000"/>
              <w:bottom w:val="none" w:sz="4" w:space="0" w:color="000000"/>
              <w:right w:val="none" w:sz="4" w:space="0" w:color="000000"/>
            </w:tcBorders>
            <w:shd w:val="clear" w:color="auto" w:fill="auto"/>
            <w:vAlign w:val="center"/>
          </w:tcPr>
          <w:p w14:paraId="40343724" w14:textId="77777777" w:rsidR="00104606" w:rsidRPr="007C734C" w:rsidRDefault="00104606" w:rsidP="00FB2413">
            <w:pPr>
              <w:jc w:val="center"/>
              <w:rPr>
                <w:rFonts w:cs="Segoe UI"/>
              </w:rPr>
            </w:pPr>
          </w:p>
        </w:tc>
        <w:tc>
          <w:tcPr>
            <w:tcW w:w="2485" w:type="dxa"/>
            <w:gridSpan w:val="2"/>
            <w:tcBorders>
              <w:top w:val="none" w:sz="4" w:space="0" w:color="000000"/>
              <w:left w:val="none" w:sz="4" w:space="0" w:color="000000"/>
              <w:bottom w:val="none" w:sz="4" w:space="0" w:color="000000"/>
            </w:tcBorders>
            <w:shd w:val="clear" w:color="auto" w:fill="auto"/>
            <w:vAlign w:val="center"/>
          </w:tcPr>
          <w:p w14:paraId="2E3435DF" w14:textId="77777777" w:rsidR="00104606" w:rsidRPr="007C734C" w:rsidRDefault="00104606" w:rsidP="00FB2413">
            <w:pPr>
              <w:rPr>
                <w:rFonts w:cs="Segoe UI"/>
              </w:rPr>
            </w:pPr>
            <w:r w:rsidRPr="007C734C">
              <w:rPr>
                <w:rFonts w:cs="Segoe UI"/>
              </w:rPr>
              <w:t>Úroveň zranitelnosti:</w:t>
            </w:r>
          </w:p>
        </w:tc>
      </w:tr>
      <w:tr w:rsidR="00104606" w:rsidRPr="007C734C" w14:paraId="022E7336" w14:textId="77777777" w:rsidTr="00FB2413">
        <w:trPr>
          <w:trHeight w:val="987"/>
        </w:trPr>
        <w:tc>
          <w:tcPr>
            <w:tcW w:w="1134" w:type="dxa"/>
            <w:vMerge w:val="restart"/>
            <w:shd w:val="clear" w:color="auto" w:fill="D5DCE4" w:themeFill="text2" w:themeFillTint="33"/>
            <w:textDirection w:val="btLr"/>
            <w:vAlign w:val="center"/>
          </w:tcPr>
          <w:p w14:paraId="36132F4A" w14:textId="77777777" w:rsidR="00104606" w:rsidRPr="007C734C" w:rsidRDefault="00104606" w:rsidP="00FB2413">
            <w:pPr>
              <w:tabs>
                <w:tab w:val="left" w:pos="0"/>
              </w:tabs>
              <w:ind w:left="113" w:right="113"/>
              <w:jc w:val="center"/>
              <w:rPr>
                <w:rFonts w:cs="Segoe UI"/>
                <w:b/>
                <w:bCs/>
              </w:rPr>
            </w:pPr>
            <w:r w:rsidRPr="007C734C">
              <w:rPr>
                <w:rFonts w:cs="Segoe UI"/>
                <w:b/>
                <w:bCs/>
              </w:rPr>
              <w:t>Citlivost (nejvyšší skóre)</w:t>
            </w:r>
          </w:p>
        </w:tc>
        <w:tc>
          <w:tcPr>
            <w:tcW w:w="1134" w:type="dxa"/>
            <w:shd w:val="clear" w:color="auto" w:fill="D5DCE4" w:themeFill="text2" w:themeFillTint="33"/>
            <w:vAlign w:val="center"/>
          </w:tcPr>
          <w:p w14:paraId="190A0A3E" w14:textId="77777777" w:rsidR="00104606" w:rsidRPr="007C734C" w:rsidRDefault="00104606" w:rsidP="00FB2413">
            <w:pPr>
              <w:tabs>
                <w:tab w:val="left" w:pos="0"/>
              </w:tabs>
              <w:jc w:val="center"/>
              <w:rPr>
                <w:rFonts w:cs="Segoe UI"/>
              </w:rPr>
            </w:pPr>
            <w:r w:rsidRPr="007C734C">
              <w:rPr>
                <w:rFonts w:cs="Segoe UI"/>
              </w:rPr>
              <w:t>Vysoké</w:t>
            </w:r>
          </w:p>
        </w:tc>
        <w:tc>
          <w:tcPr>
            <w:tcW w:w="1086" w:type="dxa"/>
            <w:shd w:val="clear" w:color="auto" w:fill="FF0000"/>
            <w:vAlign w:val="center"/>
          </w:tcPr>
          <w:p w14:paraId="3137B6A1"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0000"/>
            <w:vAlign w:val="center"/>
          </w:tcPr>
          <w:p w14:paraId="41660A9E"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02B217DC"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0549F8D7"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01DC0024" w14:textId="77777777" w:rsidR="00104606" w:rsidRPr="007C734C" w:rsidRDefault="00104606" w:rsidP="00FB2413">
            <w:pPr>
              <w:rPr>
                <w:rFonts w:cs="Segoe UI"/>
              </w:rPr>
            </w:pPr>
            <w:r w:rsidRPr="007C734C">
              <w:rPr>
                <w:rFonts w:cs="Segoe UI"/>
              </w:rPr>
              <w:t>Vysoká</w:t>
            </w:r>
          </w:p>
        </w:tc>
        <w:tc>
          <w:tcPr>
            <w:tcW w:w="1279" w:type="dxa"/>
            <w:tcBorders>
              <w:top w:val="single" w:sz="4" w:space="0" w:color="auto"/>
              <w:left w:val="single" w:sz="4" w:space="0" w:color="auto"/>
              <w:bottom w:val="single" w:sz="4" w:space="0" w:color="auto"/>
            </w:tcBorders>
            <w:shd w:val="clear" w:color="auto" w:fill="FF0000"/>
            <w:vAlign w:val="center"/>
          </w:tcPr>
          <w:p w14:paraId="6FFE19BE" w14:textId="77777777" w:rsidR="00104606" w:rsidRPr="007C734C" w:rsidRDefault="00104606" w:rsidP="00FB2413">
            <w:pPr>
              <w:rPr>
                <w:rFonts w:cs="Segoe UI"/>
              </w:rPr>
            </w:pPr>
          </w:p>
        </w:tc>
      </w:tr>
      <w:tr w:rsidR="00104606" w:rsidRPr="007C734C" w14:paraId="44655605" w14:textId="77777777" w:rsidTr="00FB2413">
        <w:trPr>
          <w:trHeight w:val="987"/>
        </w:trPr>
        <w:tc>
          <w:tcPr>
            <w:tcW w:w="1134" w:type="dxa"/>
            <w:vMerge/>
            <w:shd w:val="clear" w:color="auto" w:fill="D5DCE4" w:themeFill="text2" w:themeFillTint="33"/>
            <w:textDirection w:val="btLr"/>
            <w:vAlign w:val="center"/>
          </w:tcPr>
          <w:p w14:paraId="4B069264" w14:textId="77777777" w:rsidR="00104606" w:rsidRPr="007C734C" w:rsidRDefault="00104606" w:rsidP="00FB2413">
            <w:pPr>
              <w:tabs>
                <w:tab w:val="left" w:pos="0"/>
              </w:tabs>
              <w:ind w:left="113" w:right="113"/>
              <w:jc w:val="center"/>
              <w:rPr>
                <w:rFonts w:cs="Segoe UI"/>
                <w:b/>
                <w:bCs/>
              </w:rPr>
            </w:pPr>
          </w:p>
        </w:tc>
        <w:tc>
          <w:tcPr>
            <w:tcW w:w="1134" w:type="dxa"/>
            <w:shd w:val="clear" w:color="auto" w:fill="D5DCE4" w:themeFill="text2" w:themeFillTint="33"/>
            <w:vAlign w:val="center"/>
          </w:tcPr>
          <w:p w14:paraId="562AF3E0" w14:textId="77777777" w:rsidR="00104606" w:rsidRPr="007C734C" w:rsidRDefault="00104606" w:rsidP="00FB2413">
            <w:pPr>
              <w:tabs>
                <w:tab w:val="left" w:pos="0"/>
              </w:tabs>
              <w:jc w:val="center"/>
              <w:rPr>
                <w:rFonts w:cs="Segoe UI"/>
              </w:rPr>
            </w:pPr>
            <w:r w:rsidRPr="007C734C">
              <w:rPr>
                <w:rFonts w:cs="Segoe UI"/>
              </w:rPr>
              <w:t>Střední</w:t>
            </w:r>
          </w:p>
        </w:tc>
        <w:tc>
          <w:tcPr>
            <w:tcW w:w="1086" w:type="dxa"/>
            <w:shd w:val="clear" w:color="auto" w:fill="FF0000"/>
            <w:vAlign w:val="center"/>
          </w:tcPr>
          <w:p w14:paraId="48DAB848"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FFC000"/>
            <w:vAlign w:val="center"/>
          </w:tcPr>
          <w:p w14:paraId="09DC8F2E"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6D6D9633"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bottom w:val="none" w:sz="4" w:space="0" w:color="000000"/>
              <w:right w:val="none" w:sz="4" w:space="0" w:color="000000"/>
            </w:tcBorders>
            <w:shd w:val="clear" w:color="auto" w:fill="auto"/>
            <w:vAlign w:val="center"/>
          </w:tcPr>
          <w:p w14:paraId="20280F1A" w14:textId="77777777" w:rsidR="00104606" w:rsidRPr="007C734C" w:rsidRDefault="00104606" w:rsidP="00FB2413">
            <w:pPr>
              <w:jc w:val="center"/>
              <w:rPr>
                <w:rFonts w:cs="Segoe UI"/>
              </w:rPr>
            </w:pPr>
          </w:p>
        </w:tc>
        <w:tc>
          <w:tcPr>
            <w:tcW w:w="1206" w:type="dxa"/>
            <w:tcBorders>
              <w:top w:val="none" w:sz="4" w:space="0" w:color="000000"/>
              <w:left w:val="none" w:sz="4" w:space="0" w:color="000000"/>
              <w:bottom w:val="none" w:sz="4" w:space="0" w:color="000000"/>
              <w:right w:val="single" w:sz="4" w:space="0" w:color="auto"/>
            </w:tcBorders>
            <w:shd w:val="clear" w:color="auto" w:fill="auto"/>
            <w:vAlign w:val="center"/>
          </w:tcPr>
          <w:p w14:paraId="3BD81390" w14:textId="77777777" w:rsidR="00104606" w:rsidRPr="007C734C" w:rsidRDefault="00104606" w:rsidP="00FB2413">
            <w:pPr>
              <w:rPr>
                <w:rFonts w:cs="Segoe UI"/>
              </w:rPr>
            </w:pPr>
            <w:r w:rsidRPr="007C734C">
              <w:rPr>
                <w:rFonts w:cs="Segoe UI"/>
              </w:rPr>
              <w:t>Střední</w:t>
            </w:r>
          </w:p>
        </w:tc>
        <w:tc>
          <w:tcPr>
            <w:tcW w:w="1279" w:type="dxa"/>
            <w:tcBorders>
              <w:top w:val="single" w:sz="4" w:space="0" w:color="auto"/>
              <w:left w:val="single" w:sz="4" w:space="0" w:color="auto"/>
              <w:bottom w:val="single" w:sz="4" w:space="0" w:color="auto"/>
            </w:tcBorders>
            <w:shd w:val="clear" w:color="auto" w:fill="FFC000"/>
            <w:vAlign w:val="center"/>
          </w:tcPr>
          <w:p w14:paraId="6B736136" w14:textId="77777777" w:rsidR="00104606" w:rsidRPr="007C734C" w:rsidRDefault="00104606" w:rsidP="00FB2413">
            <w:pPr>
              <w:rPr>
                <w:rFonts w:cs="Segoe UI"/>
              </w:rPr>
            </w:pPr>
          </w:p>
        </w:tc>
      </w:tr>
      <w:tr w:rsidR="00104606" w:rsidRPr="007C734C" w14:paraId="0EBE9D15" w14:textId="77777777" w:rsidTr="00FB2413">
        <w:trPr>
          <w:trHeight w:val="987"/>
        </w:trPr>
        <w:tc>
          <w:tcPr>
            <w:tcW w:w="1134" w:type="dxa"/>
            <w:vMerge/>
            <w:shd w:val="clear" w:color="auto" w:fill="D5DCE4" w:themeFill="text2" w:themeFillTint="33"/>
            <w:vAlign w:val="center"/>
          </w:tcPr>
          <w:p w14:paraId="7EA1CBF7" w14:textId="77777777" w:rsidR="00104606" w:rsidRPr="007C734C" w:rsidRDefault="00104606" w:rsidP="00FB2413">
            <w:pPr>
              <w:tabs>
                <w:tab w:val="left" w:pos="0"/>
              </w:tabs>
              <w:jc w:val="center"/>
              <w:rPr>
                <w:rFonts w:cs="Segoe UI"/>
                <w:b/>
                <w:bCs/>
              </w:rPr>
            </w:pPr>
          </w:p>
        </w:tc>
        <w:tc>
          <w:tcPr>
            <w:tcW w:w="1134" w:type="dxa"/>
            <w:shd w:val="clear" w:color="auto" w:fill="D5DCE4" w:themeFill="text2" w:themeFillTint="33"/>
            <w:vAlign w:val="center"/>
          </w:tcPr>
          <w:p w14:paraId="201AADE1" w14:textId="77777777" w:rsidR="00104606" w:rsidRPr="007C734C" w:rsidRDefault="00104606" w:rsidP="00FB2413">
            <w:pPr>
              <w:tabs>
                <w:tab w:val="left" w:pos="0"/>
              </w:tabs>
              <w:jc w:val="center"/>
              <w:rPr>
                <w:rFonts w:cs="Segoe UI"/>
              </w:rPr>
            </w:pPr>
            <w:r w:rsidRPr="007C734C">
              <w:rPr>
                <w:rFonts w:cs="Segoe UI"/>
              </w:rPr>
              <w:t>Nízké</w:t>
            </w:r>
          </w:p>
        </w:tc>
        <w:tc>
          <w:tcPr>
            <w:tcW w:w="1086" w:type="dxa"/>
            <w:shd w:val="clear" w:color="auto" w:fill="FFC000"/>
            <w:vAlign w:val="center"/>
          </w:tcPr>
          <w:p w14:paraId="3A8D60FD"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5CCE91FD"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1371" w:type="dxa"/>
            <w:shd w:val="clear" w:color="auto" w:fill="92D050"/>
            <w:vAlign w:val="center"/>
          </w:tcPr>
          <w:p w14:paraId="7BC38D12" w14:textId="77777777" w:rsidR="00104606" w:rsidRPr="007C734C" w:rsidRDefault="00104606" w:rsidP="00FB2413">
            <w:pPr>
              <w:jc w:val="center"/>
              <w:rPr>
                <w:rFonts w:cs="Segoe UI"/>
                <w:i/>
                <w:iCs/>
              </w:rPr>
            </w:pPr>
            <w:proofErr w:type="spellStart"/>
            <w:r w:rsidRPr="007C734C">
              <w:rPr>
                <w:rFonts w:cs="Segoe UI"/>
                <w:i/>
                <w:iCs/>
              </w:rPr>
              <w:t>xxx</w:t>
            </w:r>
            <w:proofErr w:type="spellEnd"/>
          </w:p>
        </w:tc>
        <w:tc>
          <w:tcPr>
            <w:tcW w:w="353" w:type="dxa"/>
            <w:tcBorders>
              <w:top w:val="none" w:sz="4" w:space="0" w:color="000000"/>
              <w:right w:val="none" w:sz="4" w:space="0" w:color="000000"/>
            </w:tcBorders>
            <w:shd w:val="clear" w:color="auto" w:fill="auto"/>
            <w:vAlign w:val="center"/>
          </w:tcPr>
          <w:p w14:paraId="1807D68A" w14:textId="77777777" w:rsidR="00104606" w:rsidRPr="007C734C" w:rsidRDefault="00104606" w:rsidP="00FB2413">
            <w:pPr>
              <w:jc w:val="center"/>
              <w:rPr>
                <w:rFonts w:cs="Segoe UI"/>
              </w:rPr>
            </w:pPr>
          </w:p>
        </w:tc>
        <w:tc>
          <w:tcPr>
            <w:tcW w:w="1206" w:type="dxa"/>
            <w:tcBorders>
              <w:top w:val="none" w:sz="4" w:space="0" w:color="000000"/>
              <w:left w:val="none" w:sz="4" w:space="0" w:color="000000"/>
              <w:right w:val="single" w:sz="4" w:space="0" w:color="auto"/>
            </w:tcBorders>
            <w:shd w:val="clear" w:color="auto" w:fill="auto"/>
            <w:vAlign w:val="center"/>
          </w:tcPr>
          <w:p w14:paraId="7FBE2E4A" w14:textId="77777777" w:rsidR="00104606" w:rsidRPr="007C734C" w:rsidRDefault="00104606" w:rsidP="00FB2413">
            <w:pPr>
              <w:rPr>
                <w:rFonts w:cs="Segoe UI"/>
              </w:rPr>
            </w:pPr>
            <w:r w:rsidRPr="007C734C">
              <w:rPr>
                <w:rFonts w:cs="Segoe UI"/>
              </w:rPr>
              <w:t>Nízká</w:t>
            </w:r>
          </w:p>
        </w:tc>
        <w:tc>
          <w:tcPr>
            <w:tcW w:w="1279" w:type="dxa"/>
            <w:tcBorders>
              <w:top w:val="single" w:sz="4" w:space="0" w:color="auto"/>
              <w:left w:val="single" w:sz="4" w:space="0" w:color="auto"/>
            </w:tcBorders>
            <w:shd w:val="clear" w:color="auto" w:fill="92D050"/>
            <w:vAlign w:val="center"/>
          </w:tcPr>
          <w:p w14:paraId="3E02DBFF" w14:textId="77777777" w:rsidR="00104606" w:rsidRPr="007C734C" w:rsidRDefault="00104606" w:rsidP="00FB2413">
            <w:pPr>
              <w:rPr>
                <w:rFonts w:cs="Segoe UI"/>
              </w:rPr>
            </w:pPr>
          </w:p>
        </w:tc>
      </w:tr>
    </w:tbl>
    <w:p w14:paraId="3A75992A" w14:textId="2485843B" w:rsidR="00104606" w:rsidRPr="005366F1" w:rsidRDefault="00104606" w:rsidP="006A45B6">
      <w:pPr>
        <w:pStyle w:val="Nadpis5"/>
      </w:pPr>
      <w:r w:rsidRPr="00141780">
        <w:t>Stanovení vhodných adaptačních opatření</w:t>
      </w:r>
    </w:p>
    <w:p w14:paraId="4C81A27E" w14:textId="77777777" w:rsidR="00104606" w:rsidRPr="00FA0FD5" w:rsidRDefault="00104606" w:rsidP="00104606">
      <w:pPr>
        <w:rPr>
          <w:rFonts w:cs="Segoe UI"/>
        </w:rPr>
      </w:pPr>
      <w:r>
        <w:rPr>
          <w:rFonts w:cs="Segoe UI"/>
        </w:rPr>
        <w:t xml:space="preserve">Po provedení analýzy zranitelnosti a identifikaci rizik, které jsou pro danou výzvu relevantní, stanoví ŘO/VK povinná a / nebo doporučující adaptační opatření pro malé projekty či tam, kde lze ve vazbě na podporované typy projektů technologicky vymezit adaptační opatření. V tomto smyslu je nutné zajistit, že zavedená </w:t>
      </w:r>
      <w:r w:rsidRPr="00FA0FD5">
        <w:rPr>
          <w:rFonts w:cs="Segoe UI"/>
        </w:rPr>
        <w:t>adaptační řešení:</w:t>
      </w:r>
    </w:p>
    <w:p w14:paraId="2443AB7E" w14:textId="77777777" w:rsidR="00104606" w:rsidRPr="00FA0FD5" w:rsidRDefault="00104606" w:rsidP="00104606">
      <w:pPr>
        <w:pStyle w:val="Odstavecseseznamem"/>
        <w:numPr>
          <w:ilvl w:val="0"/>
          <w:numId w:val="88"/>
        </w:numPr>
        <w:spacing w:after="160" w:line="276" w:lineRule="auto"/>
        <w:contextualSpacing/>
        <w:rPr>
          <w:rFonts w:cs="Segoe UI"/>
        </w:rPr>
      </w:pPr>
      <w:r w:rsidRPr="00FA0FD5">
        <w:rPr>
          <w:rFonts w:cs="Segoe UI"/>
        </w:rPr>
        <w:t>nemají nepříznivý vliv na adaptační úsilí ani míru odolnosti jiných osob, přírody, kulturního dědictví, aktiv a jiných hospodářských činností vůči fyzickým rizikům souvisejícím se změnou klimatu;</w:t>
      </w:r>
    </w:p>
    <w:p w14:paraId="5316D3F1" w14:textId="77777777" w:rsidR="00104606" w:rsidRPr="00FA0FD5" w:rsidRDefault="00104606" w:rsidP="00104606">
      <w:pPr>
        <w:pStyle w:val="Odstavecseseznamem"/>
        <w:numPr>
          <w:ilvl w:val="0"/>
          <w:numId w:val="88"/>
        </w:numPr>
        <w:spacing w:after="160" w:line="276" w:lineRule="auto"/>
        <w:contextualSpacing/>
        <w:rPr>
          <w:rFonts w:cs="Segoe UI"/>
        </w:rPr>
      </w:pPr>
      <w:r w:rsidRPr="00FA0FD5">
        <w:rPr>
          <w:rFonts w:cs="Segoe UI"/>
        </w:rPr>
        <w:t>upřednostňují přírodě blízká řešení nebo se v nejvyšší možné míře opírají o modrou nebo zelenou infrastrukturu;</w:t>
      </w:r>
    </w:p>
    <w:p w14:paraId="2DCDB638" w14:textId="77777777" w:rsidR="00104606" w:rsidRPr="00FA0FD5" w:rsidRDefault="00104606" w:rsidP="00104606">
      <w:pPr>
        <w:pStyle w:val="Odstavecseseznamem"/>
        <w:numPr>
          <w:ilvl w:val="0"/>
          <w:numId w:val="88"/>
        </w:numPr>
        <w:spacing w:after="160" w:line="276" w:lineRule="auto"/>
        <w:contextualSpacing/>
        <w:rPr>
          <w:rFonts w:cs="Segoe UI"/>
        </w:rPr>
      </w:pPr>
      <w:r w:rsidRPr="00FA0FD5">
        <w:rPr>
          <w:rFonts w:cs="Segoe UI"/>
        </w:rPr>
        <w:t>jsou v souladu s místními, odvětvovými, regionálními nebo vnitrostátními plány a strategiemi přizpůsobení se změně klimatu;</w:t>
      </w:r>
    </w:p>
    <w:p w14:paraId="47D44AE0" w14:textId="674ADACD" w:rsidR="00104606" w:rsidRPr="00FA0FD5" w:rsidRDefault="00104606" w:rsidP="00104606">
      <w:pPr>
        <w:pStyle w:val="Odstavecseseznamem"/>
        <w:numPr>
          <w:ilvl w:val="0"/>
          <w:numId w:val="88"/>
        </w:numPr>
        <w:spacing w:after="160" w:line="276" w:lineRule="auto"/>
        <w:contextualSpacing/>
        <w:rPr>
          <w:rFonts w:cs="Segoe UI"/>
        </w:rPr>
      </w:pPr>
      <w:r w:rsidRPr="00FA0FD5">
        <w:rPr>
          <w:rFonts w:cs="Segoe UI"/>
        </w:rPr>
        <w:t>jsou monitorována a měřena na základě předem definovaných ukazatelů, a nejsou-li tyto ukazatele splněny, zváží se přijetí nápravných opatření</w:t>
      </w:r>
      <w:r w:rsidR="00B93346">
        <w:rPr>
          <w:rFonts w:cs="Segoe UI"/>
        </w:rPr>
        <w:t>.</w:t>
      </w:r>
    </w:p>
    <w:p w14:paraId="34271409" w14:textId="77777777" w:rsidR="00104606" w:rsidRPr="00FA0FD5" w:rsidRDefault="00104606" w:rsidP="00104606">
      <w:pPr>
        <w:rPr>
          <w:rFonts w:cs="Segoe UI"/>
        </w:rPr>
      </w:pPr>
      <w:r>
        <w:rPr>
          <w:rFonts w:cs="Segoe UI"/>
        </w:rPr>
        <w:t>V případně výstavby nebo renovace budov jsou p</w:t>
      </w:r>
      <w:r w:rsidRPr="00AB3B25">
        <w:rPr>
          <w:rFonts w:cs="Segoe UI"/>
        </w:rPr>
        <w:t xml:space="preserve">říklady vhodných opatření pro řešení jednotlivých rizik jsou obsaženy v </w:t>
      </w:r>
      <w:hyperlink r:id="rId80" w:history="1">
        <w:r w:rsidRPr="00AB3B25">
          <w:rPr>
            <w:rStyle w:val="Hypertextovodkaz"/>
            <w:rFonts w:cs="Segoe UI"/>
          </w:rPr>
          <w:t>Průvodci udržitelností a zásadou DNSH pro budovy</w:t>
        </w:r>
      </w:hyperlink>
      <w:r w:rsidRPr="00AB3B25">
        <w:rPr>
          <w:rFonts w:cs="Segoe UI"/>
        </w:rPr>
        <w:t xml:space="preserve"> (str.22).  Jsou jimi například modrozelená infrastruktura, zachytávání srážkových vod nebo orientace budov vůči směru převládajících větrů.</w:t>
      </w:r>
    </w:p>
    <w:p w14:paraId="5A3861AE" w14:textId="77777777" w:rsidR="00104606" w:rsidRPr="006A45B6" w:rsidRDefault="00104606" w:rsidP="00141780">
      <w:pPr>
        <w:pStyle w:val="Nadpis4"/>
      </w:pPr>
      <w:r w:rsidRPr="006A45B6">
        <w:t>Zjednodušené posouzení DNSH na úrovni projektu</w:t>
      </w:r>
    </w:p>
    <w:p w14:paraId="400823D5" w14:textId="5F37AE82" w:rsidR="00104606" w:rsidRDefault="00104606" w:rsidP="00104606">
      <w:pPr>
        <w:rPr>
          <w:rFonts w:cs="Segoe UI"/>
        </w:rPr>
      </w:pPr>
      <w:r>
        <w:rPr>
          <w:rFonts w:cs="Segoe UI"/>
        </w:rPr>
        <w:t xml:space="preserve">V případě, že není možné stanovit adaptační opatření na úrovni výzvy (např. široké spektrum možných projektů, projekty velkého rozsahu) je možné přenést hodnocení na žadatele. V takovém případě žadatel zpracuje analýzu popsanou v části </w:t>
      </w:r>
      <w:r w:rsidR="00D3052F">
        <w:rPr>
          <w:rFonts w:cs="Segoe UI"/>
        </w:rPr>
        <w:t>4</w:t>
      </w:r>
      <w:r w:rsidR="00356447">
        <w:rPr>
          <w:rFonts w:cs="Segoe UI"/>
        </w:rPr>
        <w:t>.2.5.1</w:t>
      </w:r>
      <w:r>
        <w:rPr>
          <w:rFonts w:cs="Segoe UI"/>
        </w:rPr>
        <w:t>.</w:t>
      </w:r>
      <w:r w:rsidR="00356447">
        <w:rPr>
          <w:rFonts w:cs="Segoe UI"/>
        </w:rPr>
        <w:t>1.</w:t>
      </w:r>
      <w:r>
        <w:rPr>
          <w:rFonts w:cs="Segoe UI"/>
        </w:rPr>
        <w:t xml:space="preserve"> </w:t>
      </w:r>
      <w:r w:rsidRPr="00A32353">
        <w:rPr>
          <w:rFonts w:cs="Segoe UI"/>
        </w:rPr>
        <w:t xml:space="preserve">Posouzení a predikce se doporučuje provádět na období roků 2030 a 2050 a doporučujeme zpracování odborníkem na danou oblast s </w:t>
      </w:r>
      <w:proofErr w:type="gramStart"/>
      <w:r w:rsidRPr="00A32353">
        <w:rPr>
          <w:rFonts w:cs="Segoe UI"/>
        </w:rPr>
        <w:t>3-5</w:t>
      </w:r>
      <w:r>
        <w:rPr>
          <w:rFonts w:cs="Segoe UI"/>
        </w:rPr>
        <w:t>ti</w:t>
      </w:r>
      <w:proofErr w:type="gramEnd"/>
      <w:r>
        <w:rPr>
          <w:rFonts w:cs="Segoe UI"/>
        </w:rPr>
        <w:t xml:space="preserve"> </w:t>
      </w:r>
      <w:r w:rsidRPr="00A32353">
        <w:rPr>
          <w:rFonts w:cs="Segoe UI"/>
        </w:rPr>
        <w:t>letou relevantní prokazatelnou praxí (krajinný ekolog, ekolog, krajinářský architekt, architekt, odborník na udržitelnost apod.)</w:t>
      </w:r>
      <w:r>
        <w:rPr>
          <w:rFonts w:cs="Segoe UI"/>
        </w:rPr>
        <w:t xml:space="preserve"> </w:t>
      </w:r>
      <w:r w:rsidRPr="00A32353">
        <w:rPr>
          <w:rFonts w:cs="Segoe UI"/>
        </w:rPr>
        <w:t>Popis opatření, která minimalizují klimatická rizika, bude povinnou součástí projektové dokumentace předkládané v rámci žádosti o podporu</w:t>
      </w:r>
      <w:r>
        <w:rPr>
          <w:rFonts w:cs="Segoe UI"/>
        </w:rPr>
        <w:t>.</w:t>
      </w:r>
    </w:p>
    <w:p w14:paraId="13537122" w14:textId="77777777" w:rsidR="00104606" w:rsidRPr="00104606" w:rsidRDefault="00104606" w:rsidP="00104606">
      <w:pPr>
        <w:pStyle w:val="Odstavecseseznamem"/>
        <w:numPr>
          <w:ilvl w:val="0"/>
          <w:numId w:val="3"/>
        </w:numPr>
        <w:spacing w:before="120" w:line="276" w:lineRule="auto"/>
        <w:rPr>
          <w:rFonts w:cs="Segoe UI"/>
        </w:rPr>
      </w:pPr>
      <w:r w:rsidRPr="00104606">
        <w:rPr>
          <w:rFonts w:cs="Segoe UI"/>
          <w:b/>
        </w:rPr>
        <w:t>Pokud jsou identifikována pouze klimatická nebezpečí s nízkou úrovní zranitelnosti</w:t>
      </w:r>
      <w:r w:rsidRPr="00D3052F">
        <w:rPr>
          <w:rFonts w:cs="Segoe UI"/>
        </w:rPr>
        <w:t>,</w:t>
      </w:r>
      <w:r w:rsidRPr="00D3052F">
        <w:rPr>
          <w:rFonts w:cs="Segoe UI"/>
          <w:b/>
        </w:rPr>
        <w:t xml:space="preserve"> </w:t>
      </w:r>
      <w:r w:rsidRPr="00D3052F">
        <w:rPr>
          <w:rFonts w:cs="Segoe UI"/>
        </w:rPr>
        <w:t xml:space="preserve">prověřování projektu v pilíři přizpůsobení se změně klimatu končí analýzou zranitelnosti (fází 1), </w:t>
      </w:r>
      <w:r>
        <w:rPr>
          <w:rFonts w:cs="Segoe UI"/>
        </w:rPr>
        <w:t>a je možné dokončit vyhodnocení souladu se zásadou DNSH v tomto kroku.</w:t>
      </w:r>
    </w:p>
    <w:p w14:paraId="0327D529" w14:textId="77777777" w:rsidR="00104606" w:rsidRPr="00D3052F" w:rsidRDefault="00104606" w:rsidP="00104606">
      <w:pPr>
        <w:pStyle w:val="Odstavecseseznamem"/>
        <w:numPr>
          <w:ilvl w:val="0"/>
          <w:numId w:val="43"/>
        </w:numPr>
        <w:spacing w:before="120" w:line="276" w:lineRule="auto"/>
        <w:rPr>
          <w:rFonts w:cs="Segoe UI"/>
        </w:rPr>
      </w:pPr>
      <w:r w:rsidRPr="00D3052F">
        <w:rPr>
          <w:rFonts w:cs="Segoe UI"/>
          <w:b/>
        </w:rPr>
        <w:t xml:space="preserve">Pokud jsou identifikována klimatická nebezpečí </w:t>
      </w:r>
      <w:bookmarkStart w:id="74" w:name="_Hlk111638967"/>
      <w:r w:rsidRPr="00D3052F">
        <w:rPr>
          <w:rFonts w:cs="Segoe UI"/>
          <w:b/>
        </w:rPr>
        <w:t>s vysokou nebo střední úrovní zranitelnosti alespoň v jednom klimatickému riziku</w:t>
      </w:r>
      <w:r w:rsidRPr="00D3052F">
        <w:rPr>
          <w:rFonts w:cs="Segoe UI"/>
        </w:rPr>
        <w:t>, je nutné</w:t>
      </w:r>
      <w:r>
        <w:rPr>
          <w:rFonts w:cs="Segoe UI"/>
        </w:rPr>
        <w:t xml:space="preserve"> provést plné posouzení DNSH na úrovni projektu a</w:t>
      </w:r>
      <w:r w:rsidRPr="00104606">
        <w:rPr>
          <w:rFonts w:cs="Segoe UI"/>
        </w:rPr>
        <w:t xml:space="preserve"> zpracovat podrobnou analýzu (fáze 2) pro tato (střední a vysoká) rizika.</w:t>
      </w:r>
      <w:bookmarkEnd w:id="74"/>
    </w:p>
    <w:p w14:paraId="2A293507" w14:textId="77777777" w:rsidR="00104606" w:rsidRPr="00104606" w:rsidRDefault="00104606" w:rsidP="006A45B6">
      <w:pPr>
        <w:rPr>
          <w:rFonts w:cs="Segoe UI"/>
        </w:rPr>
      </w:pPr>
    </w:p>
    <w:p w14:paraId="09E40AB1" w14:textId="77777777" w:rsidR="00104606" w:rsidRPr="006A45B6" w:rsidRDefault="00104606" w:rsidP="00141780">
      <w:pPr>
        <w:pStyle w:val="Nadpis4"/>
      </w:pPr>
      <w:r w:rsidRPr="006A45B6">
        <w:lastRenderedPageBreak/>
        <w:t>Plné posouzení DNSH na úrovni projektu</w:t>
      </w:r>
    </w:p>
    <w:p w14:paraId="0C7AD4D0" w14:textId="77777777" w:rsidR="00104606" w:rsidRPr="00DA0149" w:rsidRDefault="00104606" w:rsidP="00104606">
      <w:pPr>
        <w:rPr>
          <w:rFonts w:cs="Segoe UI"/>
          <w:bCs/>
        </w:rPr>
      </w:pPr>
      <w:r w:rsidRPr="00DA0149">
        <w:rPr>
          <w:rFonts w:cs="Segoe UI"/>
          <w:bCs/>
        </w:rPr>
        <w:t xml:space="preserve">Pro fázi 2 v oblasti přizpůsobování se změně klimatu (adaptace) se doporučuje využívat služeb stávající certifikovaných / autorizovaných osob z následujícího okruhu: </w:t>
      </w:r>
    </w:p>
    <w:p w14:paraId="5F42DEFE" w14:textId="77777777" w:rsidR="00104606" w:rsidRPr="00DA0149" w:rsidRDefault="00104606" w:rsidP="00104606">
      <w:pPr>
        <w:pStyle w:val="Odstavecseseznamem"/>
        <w:numPr>
          <w:ilvl w:val="0"/>
          <w:numId w:val="49"/>
        </w:numPr>
        <w:spacing w:line="276" w:lineRule="auto"/>
        <w:rPr>
          <w:rFonts w:cs="Segoe UI"/>
          <w:b/>
        </w:rPr>
      </w:pPr>
      <w:r w:rsidRPr="00DA0149">
        <w:rPr>
          <w:rFonts w:cs="Segoe UI"/>
          <w:b/>
        </w:rPr>
        <w:t>akreditovaní environmentální ověřovatelé pro systémy EMAS (</w:t>
      </w:r>
      <w:proofErr w:type="spellStart"/>
      <w:r w:rsidRPr="00DA0149">
        <w:rPr>
          <w:rFonts w:cs="Segoe UI"/>
          <w:b/>
        </w:rPr>
        <w:t>Eco</w:t>
      </w:r>
      <w:proofErr w:type="spellEnd"/>
      <w:r w:rsidRPr="00DA0149">
        <w:rPr>
          <w:rFonts w:cs="Segoe UI"/>
          <w:b/>
        </w:rPr>
        <w:t xml:space="preserve"> Management and Audit </w:t>
      </w:r>
      <w:proofErr w:type="spellStart"/>
      <w:r w:rsidRPr="00DA0149">
        <w:rPr>
          <w:rFonts w:cs="Segoe UI"/>
          <w:b/>
        </w:rPr>
        <w:t>Scheme</w:t>
      </w:r>
      <w:proofErr w:type="spellEnd"/>
      <w:r w:rsidRPr="00DA0149">
        <w:rPr>
          <w:rFonts w:cs="Segoe UI"/>
          <w:b/>
        </w:rPr>
        <w:t>),</w:t>
      </w:r>
    </w:p>
    <w:p w14:paraId="23718F4A" w14:textId="77777777" w:rsidR="00104606" w:rsidRPr="00DA0149" w:rsidRDefault="00104606" w:rsidP="00104606">
      <w:pPr>
        <w:pStyle w:val="Odstavecseseznamem"/>
        <w:numPr>
          <w:ilvl w:val="0"/>
          <w:numId w:val="49"/>
        </w:numPr>
        <w:spacing w:line="276" w:lineRule="auto"/>
        <w:rPr>
          <w:rFonts w:cs="Segoe UI"/>
          <w:b/>
        </w:rPr>
      </w:pPr>
      <w:r w:rsidRPr="00DA0149">
        <w:rPr>
          <w:rFonts w:cs="Segoe UI"/>
          <w:b/>
        </w:rPr>
        <w:t>autorizovaní inženýři sdružení v České komoře autorizovaných inženýrů a techniků činných ve výstavbě (ČKAIT),</w:t>
      </w:r>
    </w:p>
    <w:p w14:paraId="5692DBA1" w14:textId="77777777" w:rsidR="00104606" w:rsidRPr="00DA0149" w:rsidRDefault="00104606" w:rsidP="00104606">
      <w:pPr>
        <w:pStyle w:val="Odstavecseseznamem"/>
        <w:numPr>
          <w:ilvl w:val="0"/>
          <w:numId w:val="49"/>
        </w:numPr>
        <w:spacing w:line="276" w:lineRule="auto"/>
        <w:rPr>
          <w:rFonts w:cs="Segoe UI"/>
          <w:b/>
        </w:rPr>
      </w:pPr>
      <w:r w:rsidRPr="00DA0149">
        <w:rPr>
          <w:rFonts w:cs="Segoe UI"/>
          <w:b/>
        </w:rPr>
        <w:t xml:space="preserve">osoby certifikované normou ISO 14091 - Adaptace na změny klimatu, </w:t>
      </w:r>
    </w:p>
    <w:p w14:paraId="5B008FD8" w14:textId="77777777" w:rsidR="00104606" w:rsidRPr="00DA0149" w:rsidRDefault="00104606" w:rsidP="00104606">
      <w:pPr>
        <w:pStyle w:val="Odstavecseseznamem"/>
        <w:numPr>
          <w:ilvl w:val="0"/>
          <w:numId w:val="49"/>
        </w:numPr>
        <w:spacing w:line="276" w:lineRule="auto"/>
        <w:rPr>
          <w:rFonts w:cs="Segoe UI"/>
          <w:b/>
        </w:rPr>
      </w:pPr>
      <w:r w:rsidRPr="00DA0149">
        <w:rPr>
          <w:rFonts w:cs="Segoe UI"/>
          <w:b/>
        </w:rPr>
        <w:t xml:space="preserve">osoby autorizované podle § 19 zákona č. 100/2001 Sb., o posuzování vlivů na životní prostředí a o změně některých souvisejících zákonů (EIA), </w:t>
      </w:r>
    </w:p>
    <w:p w14:paraId="3F9B41F0" w14:textId="77777777" w:rsidR="00104606" w:rsidRPr="00DA0149" w:rsidRDefault="00104606" w:rsidP="00104606">
      <w:pPr>
        <w:pStyle w:val="Odstavecseseznamem"/>
        <w:numPr>
          <w:ilvl w:val="0"/>
          <w:numId w:val="49"/>
        </w:numPr>
        <w:spacing w:line="276" w:lineRule="auto"/>
        <w:rPr>
          <w:rFonts w:cs="Segoe UI"/>
          <w:b/>
        </w:rPr>
      </w:pPr>
      <w:r w:rsidRPr="00DA0149">
        <w:rPr>
          <w:rFonts w:cs="Segoe UI"/>
          <w:b/>
        </w:rPr>
        <w:t>osoby autorizované k provádění auditu dle ISO 14001 - Systémy environmentálního managementu.</w:t>
      </w:r>
    </w:p>
    <w:p w14:paraId="423D6051" w14:textId="77777777" w:rsidR="00104606" w:rsidRPr="00DA0149" w:rsidRDefault="00104606" w:rsidP="00104606">
      <w:pPr>
        <w:pStyle w:val="Odstavecseseznamem"/>
        <w:numPr>
          <w:ilvl w:val="0"/>
          <w:numId w:val="4"/>
        </w:numPr>
        <w:spacing w:line="276" w:lineRule="auto"/>
        <w:rPr>
          <w:rFonts w:cs="Segoe UI"/>
          <w:b/>
        </w:rPr>
      </w:pPr>
      <w:r w:rsidRPr="00DA0149">
        <w:rPr>
          <w:rFonts w:cs="Segoe UI"/>
          <w:b/>
        </w:rPr>
        <w:t>osoby se zkušenostmi s tvorbou adaptačních strategií či akčních plánů pro udržitelnou energii a klima (SECAP)</w:t>
      </w:r>
    </w:p>
    <w:p w14:paraId="47A4CBE2" w14:textId="77777777" w:rsidR="00104606" w:rsidRPr="00DA0149" w:rsidRDefault="00104606" w:rsidP="00104606">
      <w:pPr>
        <w:spacing w:before="240"/>
        <w:rPr>
          <w:rFonts w:cs="Segoe UI"/>
          <w:bCs/>
        </w:rPr>
      </w:pPr>
      <w:r w:rsidRPr="00DA0149">
        <w:rPr>
          <w:rFonts w:cs="Segoe UI"/>
          <w:bCs/>
        </w:rPr>
        <w:t>Cílem fáze 2 je posouzení klimatických rizik včetně analýz pravděpodobnosti a dopadu u klimatických rizik vyhodnocených ve fázi jedna jako střední nebo vysoká v rámci analýzy zranitelnosti.</w:t>
      </w:r>
    </w:p>
    <w:p w14:paraId="182E6962" w14:textId="77777777" w:rsidR="00104606" w:rsidRPr="00DA0149" w:rsidRDefault="00104606" w:rsidP="00104606">
      <w:pPr>
        <w:keepNext/>
        <w:rPr>
          <w:rFonts w:cs="Segoe UI"/>
          <w:b/>
        </w:rPr>
      </w:pPr>
      <w:r w:rsidRPr="00DA0149">
        <w:rPr>
          <w:rFonts w:cs="Segoe UI"/>
          <w:b/>
        </w:rPr>
        <w:t>Analýza pravděpodobnosti</w:t>
      </w:r>
    </w:p>
    <w:p w14:paraId="478D84A1" w14:textId="77777777" w:rsidR="00104606" w:rsidRPr="00DA0149" w:rsidRDefault="00104606" w:rsidP="00104606">
      <w:pPr>
        <w:rPr>
          <w:rFonts w:cs="Segoe UI"/>
        </w:rPr>
      </w:pPr>
      <w:r w:rsidRPr="00DA0149">
        <w:rPr>
          <w:rFonts w:cs="Segoe UI"/>
        </w:rPr>
        <w:t>Zpracovatel vypracuje analýzu pravděpodobnosti (výskytu určených klimatických nebezpečí v daném časovém rámci projektu). Výstupem analýzy pravděpodobnosti bude kvalifikovaný odhad pravděpodobnosti výskytu každého klimatického nebezpečí s vysokou nebo střední úrovní zranitelnosti v průběhu předpokládané životnosti infrastruktury.</w:t>
      </w:r>
    </w:p>
    <w:p w14:paraId="1B25FEE4" w14:textId="77777777" w:rsidR="00104606" w:rsidRPr="00DA0149" w:rsidRDefault="00104606" w:rsidP="00104606">
      <w:pPr>
        <w:keepNext/>
        <w:rPr>
          <w:rFonts w:cs="Segoe UI"/>
          <w:b/>
        </w:rPr>
      </w:pPr>
      <w:r w:rsidRPr="00DA0149">
        <w:rPr>
          <w:rFonts w:cs="Segoe UI"/>
          <w:b/>
        </w:rPr>
        <w:t>Analýza dopadu</w:t>
      </w:r>
    </w:p>
    <w:p w14:paraId="1BB0219C" w14:textId="77777777" w:rsidR="00104606" w:rsidRPr="00DA0149" w:rsidRDefault="00104606" w:rsidP="00104606">
      <w:pPr>
        <w:rPr>
          <w:rFonts w:cs="Segoe UI"/>
        </w:rPr>
      </w:pPr>
      <w:r w:rsidRPr="00DA0149">
        <w:rPr>
          <w:rFonts w:cs="Segoe UI"/>
        </w:rPr>
        <w:t>Zpracovatel vypracuje analýzu dopadu (výskytu určených klimatických nebezpečí v daném časovém rámci projektu). Výstupem analýzy dopadu bude kvalifikovaný odhad velikosti dopadu každého klimatického nebezpečí s vysokou nebo střední úrovní zranitelnosti na jednotlivé rizikové oblasti v průběhu předpokládané životnosti infrastruktury.</w:t>
      </w:r>
    </w:p>
    <w:p w14:paraId="4F061AAA" w14:textId="77777777" w:rsidR="00104606" w:rsidRPr="00DA0149" w:rsidRDefault="00104606" w:rsidP="00104606">
      <w:pPr>
        <w:rPr>
          <w:rFonts w:cs="Segoe UI"/>
          <w:b/>
        </w:rPr>
      </w:pPr>
      <w:r w:rsidRPr="00DA0149">
        <w:rPr>
          <w:rFonts w:cs="Segoe UI"/>
          <w:b/>
        </w:rPr>
        <w:t>Analýza rizik</w:t>
      </w:r>
    </w:p>
    <w:p w14:paraId="3839C00E" w14:textId="77777777" w:rsidR="00104606" w:rsidRPr="00DA0149" w:rsidRDefault="00104606" w:rsidP="00104606">
      <w:pPr>
        <w:rPr>
          <w:rFonts w:cs="Segoe UI"/>
        </w:rPr>
      </w:pPr>
      <w:r w:rsidRPr="00DA0149">
        <w:rPr>
          <w:rFonts w:cs="Segoe UI"/>
        </w:rPr>
        <w:t xml:space="preserve">Zpracovatel vypracuje </w:t>
      </w:r>
      <w:bookmarkStart w:id="75" w:name="_Hlk111646846"/>
      <w:r w:rsidRPr="00DA0149">
        <w:rPr>
          <w:rFonts w:cs="Segoe UI"/>
        </w:rPr>
        <w:t>analýzu rizik (která kombinuje výsledky analýzy pravděpodobnosti a analýzy dopadu)</w:t>
      </w:r>
      <w:bookmarkEnd w:id="75"/>
      <w:r w:rsidRPr="00DA0149">
        <w:rPr>
          <w:rFonts w:cs="Segoe UI"/>
        </w:rPr>
        <w:t xml:space="preserve">. </w:t>
      </w:r>
    </w:p>
    <w:p w14:paraId="1A8999D4" w14:textId="77777777" w:rsidR="00104606" w:rsidRPr="00DA0149" w:rsidRDefault="00104606" w:rsidP="00104606">
      <w:pPr>
        <w:rPr>
          <w:rFonts w:cs="Segoe UI"/>
        </w:rPr>
      </w:pPr>
      <w:r w:rsidRPr="00DA0149">
        <w:rPr>
          <w:rFonts w:cs="Segoe UI"/>
        </w:rPr>
        <w:t>Výstupem analýzy rizik v případě projektu infrastruktury bude následující tabulka:</w:t>
      </w:r>
    </w:p>
    <w:tbl>
      <w:tblPr>
        <w:tblStyle w:val="Mkatabulky"/>
        <w:tblW w:w="9072" w:type="dxa"/>
        <w:tblInd w:w="-5" w:type="dxa"/>
        <w:tblLayout w:type="fixed"/>
        <w:tblLook w:val="04A0" w:firstRow="1" w:lastRow="0" w:firstColumn="1" w:lastColumn="0" w:noHBand="0" w:noVBand="1"/>
      </w:tblPr>
      <w:tblGrid>
        <w:gridCol w:w="426"/>
        <w:gridCol w:w="1275"/>
        <w:gridCol w:w="1105"/>
        <w:gridCol w:w="1106"/>
        <w:gridCol w:w="1106"/>
        <w:gridCol w:w="1106"/>
        <w:gridCol w:w="1106"/>
        <w:gridCol w:w="283"/>
        <w:gridCol w:w="922"/>
        <w:gridCol w:w="637"/>
      </w:tblGrid>
      <w:tr w:rsidR="00104606" w:rsidRPr="00DA0149" w14:paraId="26B97096" w14:textId="77777777" w:rsidTr="00FB2413">
        <w:trPr>
          <w:trHeight w:val="613"/>
        </w:trPr>
        <w:tc>
          <w:tcPr>
            <w:tcW w:w="9072" w:type="dxa"/>
            <w:gridSpan w:val="10"/>
            <w:shd w:val="clear" w:color="auto" w:fill="D5DCE4" w:themeFill="text2" w:themeFillTint="33"/>
            <w:vAlign w:val="center"/>
          </w:tcPr>
          <w:p w14:paraId="2BDF0B18" w14:textId="77777777" w:rsidR="00104606" w:rsidRPr="00DA0149" w:rsidRDefault="00104606" w:rsidP="00FB2413">
            <w:pPr>
              <w:keepNext/>
              <w:rPr>
                <w:rFonts w:cs="Segoe UI"/>
                <w:b/>
                <w:bCs/>
              </w:rPr>
            </w:pPr>
            <w:r w:rsidRPr="00DA0149">
              <w:rPr>
                <w:rFonts w:cs="Segoe UI"/>
                <w:b/>
                <w:bCs/>
              </w:rPr>
              <w:t>Analýza rizik</w:t>
            </w:r>
          </w:p>
        </w:tc>
      </w:tr>
      <w:tr w:rsidR="00104606" w:rsidRPr="00DA0149" w14:paraId="53708D34" w14:textId="77777777" w:rsidTr="00FB2413">
        <w:trPr>
          <w:trHeight w:val="613"/>
        </w:trPr>
        <w:tc>
          <w:tcPr>
            <w:tcW w:w="1701" w:type="dxa"/>
            <w:gridSpan w:val="2"/>
            <w:vMerge w:val="restart"/>
            <w:shd w:val="clear" w:color="auto" w:fill="D5DCE4" w:themeFill="text2" w:themeFillTint="33"/>
            <w:vAlign w:val="center"/>
          </w:tcPr>
          <w:p w14:paraId="3320EE4E" w14:textId="77777777" w:rsidR="00104606" w:rsidRPr="00DA0149" w:rsidRDefault="00104606" w:rsidP="00FB2413">
            <w:pPr>
              <w:tabs>
                <w:tab w:val="left" w:pos="0"/>
              </w:tabs>
              <w:rPr>
                <w:rFonts w:cs="Segoe UI"/>
                <w:b/>
                <w:bCs/>
              </w:rPr>
            </w:pPr>
            <w:r w:rsidRPr="00DA0149">
              <w:rPr>
                <w:rFonts w:cs="Segoe UI"/>
                <w:b/>
                <w:bCs/>
              </w:rPr>
              <w:t>Určená klimatická nebezpečí dle kombinace (</w:t>
            </w:r>
            <w:proofErr w:type="spellStart"/>
            <w:r w:rsidRPr="00DA0149">
              <w:rPr>
                <w:rFonts w:cs="Segoe UI"/>
                <w:b/>
                <w:bCs/>
                <w:i/>
                <w:iCs/>
              </w:rPr>
              <w:t>xxx</w:t>
            </w:r>
            <w:proofErr w:type="spellEnd"/>
            <w:r w:rsidRPr="00DA0149">
              <w:rPr>
                <w:rFonts w:cs="Segoe UI"/>
                <w:b/>
                <w:bCs/>
              </w:rPr>
              <w:t>)</w:t>
            </w:r>
          </w:p>
        </w:tc>
        <w:tc>
          <w:tcPr>
            <w:tcW w:w="5529" w:type="dxa"/>
            <w:gridSpan w:val="5"/>
            <w:shd w:val="clear" w:color="auto" w:fill="D5DCE4" w:themeFill="text2" w:themeFillTint="33"/>
            <w:vAlign w:val="center"/>
          </w:tcPr>
          <w:p w14:paraId="1162E893" w14:textId="77777777" w:rsidR="00104606" w:rsidRPr="00DA0149" w:rsidRDefault="00104606" w:rsidP="00FB2413">
            <w:pPr>
              <w:keepNext/>
              <w:rPr>
                <w:rFonts w:cs="Segoe UI"/>
                <w:b/>
                <w:bCs/>
              </w:rPr>
            </w:pPr>
            <w:r w:rsidRPr="00DA0149">
              <w:rPr>
                <w:rFonts w:cs="Segoe UI"/>
                <w:b/>
                <w:bCs/>
              </w:rPr>
              <w:t>Dopad (velikost)</w:t>
            </w:r>
          </w:p>
        </w:tc>
        <w:tc>
          <w:tcPr>
            <w:tcW w:w="283" w:type="dxa"/>
            <w:tcBorders>
              <w:bottom w:val="none" w:sz="4" w:space="0" w:color="000000"/>
              <w:right w:val="none" w:sz="4" w:space="0" w:color="000000"/>
            </w:tcBorders>
            <w:shd w:val="clear" w:color="auto" w:fill="auto"/>
            <w:vAlign w:val="center"/>
          </w:tcPr>
          <w:p w14:paraId="1A8118C2" w14:textId="77777777" w:rsidR="00104606" w:rsidRPr="00DA0149" w:rsidRDefault="00104606" w:rsidP="00FB2413">
            <w:pPr>
              <w:rPr>
                <w:rFonts w:cs="Segoe UI"/>
                <w:b/>
                <w:bCs/>
              </w:rPr>
            </w:pPr>
          </w:p>
        </w:tc>
        <w:tc>
          <w:tcPr>
            <w:tcW w:w="922" w:type="dxa"/>
            <w:tcBorders>
              <w:left w:val="none" w:sz="4" w:space="0" w:color="000000"/>
              <w:bottom w:val="none" w:sz="4" w:space="0" w:color="000000"/>
              <w:right w:val="none" w:sz="4" w:space="0" w:color="000000"/>
            </w:tcBorders>
            <w:shd w:val="clear" w:color="auto" w:fill="auto"/>
            <w:vAlign w:val="center"/>
          </w:tcPr>
          <w:p w14:paraId="659F9DA5" w14:textId="77777777" w:rsidR="00104606" w:rsidRPr="00DA0149" w:rsidRDefault="00104606" w:rsidP="00FB2413">
            <w:pPr>
              <w:rPr>
                <w:rFonts w:cs="Segoe UI"/>
                <w:b/>
                <w:bCs/>
              </w:rPr>
            </w:pPr>
          </w:p>
        </w:tc>
        <w:tc>
          <w:tcPr>
            <w:tcW w:w="637" w:type="dxa"/>
            <w:tcBorders>
              <w:left w:val="none" w:sz="4" w:space="0" w:color="000000"/>
              <w:bottom w:val="none" w:sz="4" w:space="0" w:color="000000"/>
            </w:tcBorders>
            <w:shd w:val="clear" w:color="auto" w:fill="auto"/>
            <w:vAlign w:val="center"/>
          </w:tcPr>
          <w:p w14:paraId="376FB49C" w14:textId="77777777" w:rsidR="00104606" w:rsidRPr="00DA0149" w:rsidRDefault="00104606" w:rsidP="00FB2413">
            <w:pPr>
              <w:rPr>
                <w:rFonts w:cs="Segoe UI"/>
                <w:b/>
                <w:bCs/>
              </w:rPr>
            </w:pPr>
          </w:p>
        </w:tc>
      </w:tr>
      <w:tr w:rsidR="00104606" w:rsidRPr="00DA0149" w14:paraId="3D57C674" w14:textId="77777777" w:rsidTr="00FB2413">
        <w:trPr>
          <w:trHeight w:val="885"/>
        </w:trPr>
        <w:tc>
          <w:tcPr>
            <w:tcW w:w="1701" w:type="dxa"/>
            <w:gridSpan w:val="2"/>
            <w:vMerge/>
            <w:tcBorders>
              <w:bottom w:val="single" w:sz="4" w:space="0" w:color="auto"/>
            </w:tcBorders>
            <w:shd w:val="clear" w:color="auto" w:fill="D5DCE4" w:themeFill="text2" w:themeFillTint="33"/>
            <w:vAlign w:val="center"/>
          </w:tcPr>
          <w:p w14:paraId="1FE5D723" w14:textId="77777777" w:rsidR="00104606" w:rsidRPr="00DA0149" w:rsidRDefault="00104606" w:rsidP="00FB2413">
            <w:pPr>
              <w:tabs>
                <w:tab w:val="left" w:pos="0"/>
              </w:tabs>
              <w:rPr>
                <w:rFonts w:cs="Segoe UI"/>
                <w:b/>
                <w:bCs/>
              </w:rPr>
            </w:pPr>
          </w:p>
        </w:tc>
        <w:tc>
          <w:tcPr>
            <w:tcW w:w="1105" w:type="dxa"/>
            <w:tcBorders>
              <w:bottom w:val="single" w:sz="4" w:space="0" w:color="auto"/>
            </w:tcBorders>
            <w:shd w:val="clear" w:color="auto" w:fill="D5DCE4" w:themeFill="text2" w:themeFillTint="33"/>
            <w:vAlign w:val="center"/>
          </w:tcPr>
          <w:p w14:paraId="4F7B2BFC" w14:textId="77777777" w:rsidR="00104606" w:rsidRPr="00DA0149" w:rsidRDefault="00104606" w:rsidP="00FB2413">
            <w:pPr>
              <w:rPr>
                <w:rFonts w:cs="Segoe UI"/>
              </w:rPr>
            </w:pPr>
            <w:proofErr w:type="spellStart"/>
            <w:r w:rsidRPr="00DA0149">
              <w:rPr>
                <w:rFonts w:cs="Segoe UI"/>
              </w:rPr>
              <w:t>Nevýz-namný</w:t>
            </w:r>
            <w:proofErr w:type="spellEnd"/>
          </w:p>
        </w:tc>
        <w:tc>
          <w:tcPr>
            <w:tcW w:w="1106" w:type="dxa"/>
            <w:tcBorders>
              <w:bottom w:val="single" w:sz="4" w:space="0" w:color="auto"/>
            </w:tcBorders>
            <w:shd w:val="clear" w:color="auto" w:fill="D5DCE4" w:themeFill="text2" w:themeFillTint="33"/>
            <w:vAlign w:val="center"/>
          </w:tcPr>
          <w:p w14:paraId="43534D52" w14:textId="77777777" w:rsidR="00104606" w:rsidRPr="00DA0149" w:rsidRDefault="00104606" w:rsidP="00FB2413">
            <w:pPr>
              <w:rPr>
                <w:rFonts w:cs="Segoe UI"/>
              </w:rPr>
            </w:pPr>
            <w:r w:rsidRPr="00DA0149">
              <w:rPr>
                <w:rFonts w:cs="Segoe UI"/>
              </w:rPr>
              <w:t>Malý</w:t>
            </w:r>
          </w:p>
        </w:tc>
        <w:tc>
          <w:tcPr>
            <w:tcW w:w="1106" w:type="dxa"/>
            <w:tcBorders>
              <w:bottom w:val="single" w:sz="4" w:space="0" w:color="auto"/>
            </w:tcBorders>
            <w:shd w:val="clear" w:color="auto" w:fill="D5DCE4" w:themeFill="text2" w:themeFillTint="33"/>
            <w:vAlign w:val="center"/>
          </w:tcPr>
          <w:p w14:paraId="6DCA1668" w14:textId="77777777" w:rsidR="00104606" w:rsidRPr="00DA0149" w:rsidRDefault="00104606" w:rsidP="00FB2413">
            <w:pPr>
              <w:rPr>
                <w:rFonts w:cs="Segoe UI"/>
              </w:rPr>
            </w:pPr>
            <w:r w:rsidRPr="00DA0149">
              <w:rPr>
                <w:rFonts w:cs="Segoe UI"/>
              </w:rPr>
              <w:t>Nevelký</w:t>
            </w:r>
          </w:p>
        </w:tc>
        <w:tc>
          <w:tcPr>
            <w:tcW w:w="1106" w:type="dxa"/>
            <w:tcBorders>
              <w:bottom w:val="single" w:sz="4" w:space="0" w:color="auto"/>
            </w:tcBorders>
            <w:shd w:val="clear" w:color="auto" w:fill="D5DCE4" w:themeFill="text2" w:themeFillTint="33"/>
            <w:vAlign w:val="center"/>
          </w:tcPr>
          <w:p w14:paraId="7CCA88E4" w14:textId="77777777" w:rsidR="00104606" w:rsidRPr="00DA0149" w:rsidRDefault="00104606" w:rsidP="00FB2413">
            <w:pPr>
              <w:rPr>
                <w:rFonts w:cs="Segoe UI"/>
              </w:rPr>
            </w:pPr>
            <w:r w:rsidRPr="00DA0149">
              <w:rPr>
                <w:rFonts w:cs="Segoe UI"/>
              </w:rPr>
              <w:t>Velký</w:t>
            </w:r>
          </w:p>
        </w:tc>
        <w:tc>
          <w:tcPr>
            <w:tcW w:w="1106" w:type="dxa"/>
            <w:tcBorders>
              <w:bottom w:val="single" w:sz="4" w:space="0" w:color="auto"/>
            </w:tcBorders>
            <w:shd w:val="clear" w:color="auto" w:fill="D5DCE4" w:themeFill="text2" w:themeFillTint="33"/>
            <w:vAlign w:val="center"/>
          </w:tcPr>
          <w:p w14:paraId="00F28F70" w14:textId="77777777" w:rsidR="00104606" w:rsidRPr="00DA0149" w:rsidRDefault="00104606" w:rsidP="00FB2413">
            <w:pPr>
              <w:rPr>
                <w:rFonts w:cs="Segoe UI"/>
              </w:rPr>
            </w:pPr>
            <w:proofErr w:type="spellStart"/>
            <w:r w:rsidRPr="00DA0149">
              <w:rPr>
                <w:rFonts w:cs="Segoe UI"/>
              </w:rPr>
              <w:t>Katastro-fický</w:t>
            </w:r>
            <w:proofErr w:type="spellEnd"/>
          </w:p>
        </w:tc>
        <w:tc>
          <w:tcPr>
            <w:tcW w:w="283" w:type="dxa"/>
            <w:tcBorders>
              <w:top w:val="none" w:sz="4" w:space="0" w:color="000000"/>
              <w:bottom w:val="none" w:sz="4" w:space="0" w:color="000000"/>
              <w:right w:val="none" w:sz="4" w:space="0" w:color="000000"/>
            </w:tcBorders>
            <w:shd w:val="clear" w:color="auto" w:fill="auto"/>
            <w:vAlign w:val="center"/>
          </w:tcPr>
          <w:p w14:paraId="747571DC" w14:textId="77777777" w:rsidR="00104606" w:rsidRPr="00DA0149" w:rsidRDefault="00104606" w:rsidP="00FB2413">
            <w:pPr>
              <w:rPr>
                <w:rFonts w:cs="Segoe UI"/>
              </w:rPr>
            </w:pPr>
          </w:p>
        </w:tc>
        <w:tc>
          <w:tcPr>
            <w:tcW w:w="1559" w:type="dxa"/>
            <w:gridSpan w:val="2"/>
            <w:tcBorders>
              <w:top w:val="none" w:sz="4" w:space="0" w:color="000000"/>
              <w:left w:val="none" w:sz="4" w:space="0" w:color="000000"/>
              <w:bottom w:val="none" w:sz="4" w:space="0" w:color="000000"/>
            </w:tcBorders>
            <w:shd w:val="clear" w:color="auto" w:fill="auto"/>
            <w:vAlign w:val="center"/>
          </w:tcPr>
          <w:p w14:paraId="589DEB46" w14:textId="77777777" w:rsidR="00104606" w:rsidRPr="00DA0149" w:rsidRDefault="00104606" w:rsidP="00FB2413">
            <w:pPr>
              <w:rPr>
                <w:rFonts w:cs="Segoe UI"/>
              </w:rPr>
            </w:pPr>
            <w:r w:rsidRPr="00DA0149">
              <w:rPr>
                <w:rFonts w:cs="Segoe UI"/>
              </w:rPr>
              <w:t>Úroveň rizika:</w:t>
            </w:r>
          </w:p>
        </w:tc>
      </w:tr>
      <w:tr w:rsidR="00104606" w:rsidRPr="00DA0149" w14:paraId="2A31C3B9" w14:textId="77777777" w:rsidTr="00FB2413">
        <w:trPr>
          <w:trHeight w:val="649"/>
        </w:trPr>
        <w:tc>
          <w:tcPr>
            <w:tcW w:w="426" w:type="dxa"/>
            <w:vMerge w:val="restart"/>
            <w:shd w:val="clear" w:color="auto" w:fill="D5DCE4" w:themeFill="text2" w:themeFillTint="33"/>
            <w:textDirection w:val="btLr"/>
            <w:vAlign w:val="center"/>
          </w:tcPr>
          <w:p w14:paraId="6B652ACD" w14:textId="77777777" w:rsidR="00104606" w:rsidRPr="00DA0149" w:rsidRDefault="00104606" w:rsidP="00FB2413">
            <w:pPr>
              <w:tabs>
                <w:tab w:val="left" w:pos="0"/>
              </w:tabs>
              <w:ind w:left="113" w:right="113"/>
              <w:rPr>
                <w:rFonts w:cs="Segoe UI"/>
                <w:b/>
                <w:bCs/>
              </w:rPr>
            </w:pPr>
            <w:r w:rsidRPr="00DA0149">
              <w:rPr>
                <w:rFonts w:cs="Segoe UI"/>
                <w:b/>
                <w:bCs/>
              </w:rPr>
              <w:t>Pravděpodobnost (výskytu)</w:t>
            </w:r>
          </w:p>
        </w:tc>
        <w:tc>
          <w:tcPr>
            <w:tcW w:w="1275" w:type="dxa"/>
            <w:shd w:val="clear" w:color="auto" w:fill="D5DCE4" w:themeFill="text2" w:themeFillTint="33"/>
            <w:vAlign w:val="center"/>
          </w:tcPr>
          <w:p w14:paraId="2327F26F" w14:textId="77777777" w:rsidR="00104606" w:rsidRPr="00DA0149" w:rsidRDefault="00104606" w:rsidP="00FB2413">
            <w:pPr>
              <w:tabs>
                <w:tab w:val="left" w:pos="0"/>
              </w:tabs>
              <w:rPr>
                <w:rFonts w:cs="Segoe UI"/>
              </w:rPr>
            </w:pPr>
            <w:r w:rsidRPr="00DA0149">
              <w:rPr>
                <w:rFonts w:cs="Segoe UI"/>
              </w:rPr>
              <w:t>Vzácný</w:t>
            </w:r>
          </w:p>
        </w:tc>
        <w:tc>
          <w:tcPr>
            <w:tcW w:w="1105" w:type="dxa"/>
            <w:shd w:val="clear" w:color="auto" w:fill="92D050"/>
            <w:vAlign w:val="center"/>
          </w:tcPr>
          <w:p w14:paraId="4E8C5ED2"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92D050"/>
            <w:vAlign w:val="center"/>
          </w:tcPr>
          <w:p w14:paraId="7A1E779A"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92D050"/>
            <w:vAlign w:val="center"/>
          </w:tcPr>
          <w:p w14:paraId="7DDF3C90"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FF00"/>
            <w:vAlign w:val="center"/>
          </w:tcPr>
          <w:p w14:paraId="7823569F"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FF00"/>
            <w:vAlign w:val="center"/>
          </w:tcPr>
          <w:p w14:paraId="7EBF0AC4"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205" w:type="dxa"/>
            <w:gridSpan w:val="2"/>
            <w:tcBorders>
              <w:top w:val="none" w:sz="4" w:space="0" w:color="000000"/>
              <w:bottom w:val="none" w:sz="4" w:space="0" w:color="000000"/>
              <w:right w:val="single" w:sz="4" w:space="0" w:color="auto"/>
            </w:tcBorders>
            <w:shd w:val="clear" w:color="auto" w:fill="auto"/>
            <w:vAlign w:val="center"/>
          </w:tcPr>
          <w:p w14:paraId="020D0EE6" w14:textId="77777777" w:rsidR="00104606" w:rsidRPr="00DA0149" w:rsidRDefault="00104606" w:rsidP="00FB2413">
            <w:pPr>
              <w:rPr>
                <w:rFonts w:cs="Segoe UI"/>
              </w:rPr>
            </w:pPr>
            <w:r w:rsidRPr="00DA0149">
              <w:rPr>
                <w:rFonts w:cs="Segoe UI"/>
              </w:rPr>
              <w:t>Nízká</w:t>
            </w:r>
          </w:p>
        </w:tc>
        <w:tc>
          <w:tcPr>
            <w:tcW w:w="637" w:type="dxa"/>
            <w:tcBorders>
              <w:top w:val="single" w:sz="4" w:space="0" w:color="auto"/>
              <w:left w:val="single" w:sz="4" w:space="0" w:color="auto"/>
              <w:bottom w:val="single" w:sz="4" w:space="0" w:color="auto"/>
            </w:tcBorders>
            <w:shd w:val="clear" w:color="auto" w:fill="92D050"/>
            <w:vAlign w:val="center"/>
          </w:tcPr>
          <w:p w14:paraId="4A012D40" w14:textId="77777777" w:rsidR="00104606" w:rsidRPr="00DA0149" w:rsidRDefault="00104606" w:rsidP="00FB2413">
            <w:pPr>
              <w:rPr>
                <w:rFonts w:cs="Segoe UI"/>
              </w:rPr>
            </w:pPr>
          </w:p>
        </w:tc>
      </w:tr>
      <w:tr w:rsidR="00104606" w:rsidRPr="00DA0149" w14:paraId="5914ABB3" w14:textId="77777777" w:rsidTr="00FB2413">
        <w:trPr>
          <w:trHeight w:val="649"/>
        </w:trPr>
        <w:tc>
          <w:tcPr>
            <w:tcW w:w="426" w:type="dxa"/>
            <w:vMerge/>
            <w:shd w:val="clear" w:color="auto" w:fill="D5DCE4" w:themeFill="text2" w:themeFillTint="33"/>
            <w:textDirection w:val="btLr"/>
            <w:vAlign w:val="center"/>
          </w:tcPr>
          <w:p w14:paraId="522E6806" w14:textId="77777777" w:rsidR="00104606" w:rsidRPr="00DA0149" w:rsidRDefault="00104606" w:rsidP="00FB2413">
            <w:pPr>
              <w:tabs>
                <w:tab w:val="left" w:pos="0"/>
              </w:tabs>
              <w:ind w:left="113" w:right="113"/>
              <w:rPr>
                <w:rFonts w:cs="Segoe UI"/>
                <w:b/>
                <w:bCs/>
              </w:rPr>
            </w:pPr>
          </w:p>
        </w:tc>
        <w:tc>
          <w:tcPr>
            <w:tcW w:w="1275" w:type="dxa"/>
            <w:shd w:val="clear" w:color="auto" w:fill="D5DCE4" w:themeFill="text2" w:themeFillTint="33"/>
            <w:vAlign w:val="center"/>
          </w:tcPr>
          <w:p w14:paraId="59598386" w14:textId="77777777" w:rsidR="00104606" w:rsidRPr="00DA0149" w:rsidRDefault="00104606" w:rsidP="00FB2413">
            <w:pPr>
              <w:tabs>
                <w:tab w:val="left" w:pos="0"/>
              </w:tabs>
              <w:rPr>
                <w:rFonts w:cs="Segoe UI"/>
              </w:rPr>
            </w:pPr>
            <w:r w:rsidRPr="00DA0149">
              <w:rPr>
                <w:rFonts w:cs="Segoe UI"/>
              </w:rPr>
              <w:t>Nepravdě-podobný</w:t>
            </w:r>
          </w:p>
        </w:tc>
        <w:tc>
          <w:tcPr>
            <w:tcW w:w="1105" w:type="dxa"/>
            <w:shd w:val="clear" w:color="auto" w:fill="92D050"/>
            <w:vAlign w:val="center"/>
          </w:tcPr>
          <w:p w14:paraId="5A17813F"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92D050"/>
            <w:vAlign w:val="center"/>
          </w:tcPr>
          <w:p w14:paraId="52C6385C"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FF00"/>
            <w:vAlign w:val="center"/>
          </w:tcPr>
          <w:p w14:paraId="196CFF89"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C000"/>
            <w:vAlign w:val="center"/>
          </w:tcPr>
          <w:p w14:paraId="0593E3A5"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C000"/>
            <w:vAlign w:val="center"/>
          </w:tcPr>
          <w:p w14:paraId="1590DF40"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205" w:type="dxa"/>
            <w:gridSpan w:val="2"/>
            <w:tcBorders>
              <w:top w:val="none" w:sz="4" w:space="0" w:color="000000"/>
              <w:bottom w:val="none" w:sz="4" w:space="0" w:color="000000"/>
              <w:right w:val="single" w:sz="4" w:space="0" w:color="auto"/>
            </w:tcBorders>
            <w:shd w:val="clear" w:color="auto" w:fill="auto"/>
            <w:vAlign w:val="center"/>
          </w:tcPr>
          <w:p w14:paraId="71D15777" w14:textId="77777777" w:rsidR="00104606" w:rsidRPr="00DA0149" w:rsidRDefault="00104606" w:rsidP="00FB2413">
            <w:pPr>
              <w:rPr>
                <w:rFonts w:cs="Segoe UI"/>
              </w:rPr>
            </w:pPr>
            <w:r w:rsidRPr="00DA0149">
              <w:rPr>
                <w:rFonts w:cs="Segoe UI"/>
              </w:rPr>
              <w:t>Střední</w:t>
            </w:r>
          </w:p>
        </w:tc>
        <w:tc>
          <w:tcPr>
            <w:tcW w:w="637" w:type="dxa"/>
            <w:tcBorders>
              <w:top w:val="single" w:sz="4" w:space="0" w:color="auto"/>
              <w:left w:val="single" w:sz="4" w:space="0" w:color="auto"/>
              <w:bottom w:val="single" w:sz="4" w:space="0" w:color="auto"/>
            </w:tcBorders>
            <w:shd w:val="clear" w:color="auto" w:fill="FFFF00"/>
            <w:vAlign w:val="center"/>
          </w:tcPr>
          <w:p w14:paraId="0715596F" w14:textId="77777777" w:rsidR="00104606" w:rsidRPr="00DA0149" w:rsidRDefault="00104606" w:rsidP="00FB2413">
            <w:pPr>
              <w:rPr>
                <w:rFonts w:cs="Segoe UI"/>
              </w:rPr>
            </w:pPr>
          </w:p>
        </w:tc>
      </w:tr>
      <w:tr w:rsidR="00104606" w:rsidRPr="00DA0149" w14:paraId="5C9FCABB" w14:textId="77777777" w:rsidTr="00FB2413">
        <w:trPr>
          <w:trHeight w:val="649"/>
        </w:trPr>
        <w:tc>
          <w:tcPr>
            <w:tcW w:w="426" w:type="dxa"/>
            <w:vMerge/>
            <w:shd w:val="clear" w:color="auto" w:fill="D5DCE4" w:themeFill="text2" w:themeFillTint="33"/>
            <w:vAlign w:val="center"/>
          </w:tcPr>
          <w:p w14:paraId="090BCA99" w14:textId="77777777" w:rsidR="00104606" w:rsidRPr="00DA0149" w:rsidRDefault="00104606" w:rsidP="00FB2413">
            <w:pPr>
              <w:tabs>
                <w:tab w:val="left" w:pos="0"/>
              </w:tabs>
              <w:rPr>
                <w:rFonts w:cs="Segoe UI"/>
                <w:b/>
                <w:bCs/>
              </w:rPr>
            </w:pPr>
          </w:p>
        </w:tc>
        <w:tc>
          <w:tcPr>
            <w:tcW w:w="1275" w:type="dxa"/>
            <w:shd w:val="clear" w:color="auto" w:fill="D5DCE4" w:themeFill="text2" w:themeFillTint="33"/>
            <w:vAlign w:val="center"/>
          </w:tcPr>
          <w:p w14:paraId="2467F785" w14:textId="77777777" w:rsidR="00104606" w:rsidRPr="00DA0149" w:rsidRDefault="00104606" w:rsidP="00FB2413">
            <w:pPr>
              <w:tabs>
                <w:tab w:val="left" w:pos="0"/>
              </w:tabs>
              <w:rPr>
                <w:rFonts w:cs="Segoe UI"/>
              </w:rPr>
            </w:pPr>
            <w:r w:rsidRPr="00DA0149">
              <w:rPr>
                <w:rFonts w:cs="Segoe UI"/>
              </w:rPr>
              <w:t>Nevelký</w:t>
            </w:r>
          </w:p>
        </w:tc>
        <w:tc>
          <w:tcPr>
            <w:tcW w:w="1105" w:type="dxa"/>
            <w:shd w:val="clear" w:color="auto" w:fill="92D050"/>
            <w:vAlign w:val="center"/>
          </w:tcPr>
          <w:p w14:paraId="438F7C0A"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FF00"/>
            <w:vAlign w:val="center"/>
          </w:tcPr>
          <w:p w14:paraId="7296537C"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C000"/>
            <w:vAlign w:val="center"/>
          </w:tcPr>
          <w:p w14:paraId="0C0DC3AC"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C000"/>
            <w:vAlign w:val="center"/>
          </w:tcPr>
          <w:p w14:paraId="07184846"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0000"/>
            <w:vAlign w:val="center"/>
          </w:tcPr>
          <w:p w14:paraId="49994E0A"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205" w:type="dxa"/>
            <w:gridSpan w:val="2"/>
            <w:tcBorders>
              <w:top w:val="none" w:sz="4" w:space="0" w:color="000000"/>
              <w:bottom w:val="none" w:sz="4" w:space="0" w:color="000000"/>
              <w:right w:val="single" w:sz="4" w:space="0" w:color="auto"/>
            </w:tcBorders>
            <w:shd w:val="clear" w:color="auto" w:fill="auto"/>
            <w:vAlign w:val="center"/>
          </w:tcPr>
          <w:p w14:paraId="1953C0B5" w14:textId="77777777" w:rsidR="00104606" w:rsidRPr="00DA0149" w:rsidRDefault="00104606" w:rsidP="00FB2413">
            <w:pPr>
              <w:rPr>
                <w:rFonts w:cs="Segoe UI"/>
              </w:rPr>
            </w:pPr>
            <w:r w:rsidRPr="00DA0149">
              <w:rPr>
                <w:rFonts w:cs="Segoe UI"/>
              </w:rPr>
              <w:t>Vysoká</w:t>
            </w:r>
          </w:p>
        </w:tc>
        <w:tc>
          <w:tcPr>
            <w:tcW w:w="637" w:type="dxa"/>
            <w:tcBorders>
              <w:top w:val="single" w:sz="4" w:space="0" w:color="auto"/>
              <w:left w:val="single" w:sz="4" w:space="0" w:color="auto"/>
            </w:tcBorders>
            <w:shd w:val="clear" w:color="auto" w:fill="FFC000"/>
            <w:vAlign w:val="center"/>
          </w:tcPr>
          <w:p w14:paraId="3D14A8E2" w14:textId="77777777" w:rsidR="00104606" w:rsidRPr="00DA0149" w:rsidRDefault="00104606" w:rsidP="00FB2413">
            <w:pPr>
              <w:rPr>
                <w:rFonts w:cs="Segoe UI"/>
              </w:rPr>
            </w:pPr>
          </w:p>
        </w:tc>
      </w:tr>
      <w:tr w:rsidR="00104606" w:rsidRPr="00DA0149" w14:paraId="6B06196D" w14:textId="77777777" w:rsidTr="00FB2413">
        <w:trPr>
          <w:trHeight w:val="649"/>
        </w:trPr>
        <w:tc>
          <w:tcPr>
            <w:tcW w:w="426" w:type="dxa"/>
            <w:vMerge/>
            <w:shd w:val="clear" w:color="auto" w:fill="D5DCE4" w:themeFill="text2" w:themeFillTint="33"/>
            <w:vAlign w:val="center"/>
          </w:tcPr>
          <w:p w14:paraId="79313F99" w14:textId="77777777" w:rsidR="00104606" w:rsidRPr="00DA0149" w:rsidRDefault="00104606" w:rsidP="00FB2413">
            <w:pPr>
              <w:tabs>
                <w:tab w:val="left" w:pos="0"/>
              </w:tabs>
              <w:rPr>
                <w:rFonts w:cs="Segoe UI"/>
                <w:b/>
                <w:bCs/>
              </w:rPr>
            </w:pPr>
          </w:p>
        </w:tc>
        <w:tc>
          <w:tcPr>
            <w:tcW w:w="1275" w:type="dxa"/>
            <w:shd w:val="clear" w:color="auto" w:fill="D5DCE4" w:themeFill="text2" w:themeFillTint="33"/>
            <w:vAlign w:val="center"/>
          </w:tcPr>
          <w:p w14:paraId="7161BE59" w14:textId="77777777" w:rsidR="00104606" w:rsidRPr="00DA0149" w:rsidRDefault="00104606" w:rsidP="00FB2413">
            <w:pPr>
              <w:tabs>
                <w:tab w:val="left" w:pos="0"/>
              </w:tabs>
              <w:rPr>
                <w:rFonts w:cs="Segoe UI"/>
              </w:rPr>
            </w:pPr>
            <w:r w:rsidRPr="00DA0149">
              <w:rPr>
                <w:rFonts w:cs="Segoe UI"/>
              </w:rPr>
              <w:t>Pravdě-podobný</w:t>
            </w:r>
          </w:p>
        </w:tc>
        <w:tc>
          <w:tcPr>
            <w:tcW w:w="1105" w:type="dxa"/>
            <w:shd w:val="clear" w:color="auto" w:fill="FFFF00"/>
            <w:vAlign w:val="center"/>
          </w:tcPr>
          <w:p w14:paraId="4DD06094"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C000"/>
            <w:vAlign w:val="center"/>
          </w:tcPr>
          <w:p w14:paraId="4E15FE88"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C000"/>
            <w:vAlign w:val="center"/>
          </w:tcPr>
          <w:p w14:paraId="3CD28F68"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0000"/>
            <w:vAlign w:val="center"/>
          </w:tcPr>
          <w:p w14:paraId="74D4671D"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0000"/>
            <w:vAlign w:val="center"/>
          </w:tcPr>
          <w:p w14:paraId="1384B7AD"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205" w:type="dxa"/>
            <w:gridSpan w:val="2"/>
            <w:tcBorders>
              <w:top w:val="none" w:sz="4" w:space="0" w:color="000000"/>
              <w:bottom w:val="none" w:sz="4" w:space="0" w:color="000000"/>
              <w:right w:val="single" w:sz="4" w:space="0" w:color="auto"/>
            </w:tcBorders>
            <w:shd w:val="clear" w:color="auto" w:fill="auto"/>
            <w:vAlign w:val="center"/>
          </w:tcPr>
          <w:p w14:paraId="6587304D" w14:textId="77777777" w:rsidR="00104606" w:rsidRPr="00DA0149" w:rsidRDefault="00104606" w:rsidP="00FB2413">
            <w:pPr>
              <w:rPr>
                <w:rFonts w:cs="Segoe UI"/>
              </w:rPr>
            </w:pPr>
            <w:r w:rsidRPr="00DA0149">
              <w:rPr>
                <w:rFonts w:cs="Segoe UI"/>
              </w:rPr>
              <w:t>Extrémní</w:t>
            </w:r>
          </w:p>
        </w:tc>
        <w:tc>
          <w:tcPr>
            <w:tcW w:w="637" w:type="dxa"/>
            <w:tcBorders>
              <w:top w:val="single" w:sz="4" w:space="0" w:color="auto"/>
              <w:left w:val="single" w:sz="4" w:space="0" w:color="auto"/>
            </w:tcBorders>
            <w:shd w:val="clear" w:color="auto" w:fill="FF0000"/>
            <w:vAlign w:val="center"/>
          </w:tcPr>
          <w:p w14:paraId="0E54EC9E" w14:textId="77777777" w:rsidR="00104606" w:rsidRPr="00DA0149" w:rsidRDefault="00104606" w:rsidP="00FB2413">
            <w:pPr>
              <w:rPr>
                <w:rFonts w:cs="Segoe UI"/>
              </w:rPr>
            </w:pPr>
          </w:p>
        </w:tc>
      </w:tr>
      <w:tr w:rsidR="00104606" w:rsidRPr="00DA0149" w14:paraId="4A63B459" w14:textId="77777777" w:rsidTr="00FB2413">
        <w:trPr>
          <w:trHeight w:val="649"/>
        </w:trPr>
        <w:tc>
          <w:tcPr>
            <w:tcW w:w="426" w:type="dxa"/>
            <w:vMerge/>
            <w:shd w:val="clear" w:color="auto" w:fill="D5DCE4" w:themeFill="text2" w:themeFillTint="33"/>
            <w:vAlign w:val="center"/>
          </w:tcPr>
          <w:p w14:paraId="640A54FE" w14:textId="77777777" w:rsidR="00104606" w:rsidRPr="00DA0149" w:rsidRDefault="00104606" w:rsidP="00FB2413">
            <w:pPr>
              <w:tabs>
                <w:tab w:val="left" w:pos="0"/>
              </w:tabs>
              <w:rPr>
                <w:rFonts w:cs="Segoe UI"/>
                <w:b/>
                <w:bCs/>
              </w:rPr>
            </w:pPr>
          </w:p>
        </w:tc>
        <w:tc>
          <w:tcPr>
            <w:tcW w:w="1275" w:type="dxa"/>
            <w:shd w:val="clear" w:color="auto" w:fill="D5DCE4" w:themeFill="text2" w:themeFillTint="33"/>
            <w:vAlign w:val="center"/>
          </w:tcPr>
          <w:p w14:paraId="7B6B91C6" w14:textId="77777777" w:rsidR="00104606" w:rsidRPr="00DA0149" w:rsidRDefault="00104606" w:rsidP="00FB2413">
            <w:pPr>
              <w:tabs>
                <w:tab w:val="left" w:pos="0"/>
              </w:tabs>
              <w:rPr>
                <w:rFonts w:cs="Segoe UI"/>
              </w:rPr>
            </w:pPr>
            <w:r w:rsidRPr="00DA0149">
              <w:rPr>
                <w:rFonts w:cs="Segoe UI"/>
              </w:rPr>
              <w:t>Téměř jistý</w:t>
            </w:r>
          </w:p>
        </w:tc>
        <w:tc>
          <w:tcPr>
            <w:tcW w:w="1105" w:type="dxa"/>
            <w:shd w:val="clear" w:color="auto" w:fill="FFFF00"/>
            <w:vAlign w:val="center"/>
          </w:tcPr>
          <w:p w14:paraId="68C462A5"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C000"/>
            <w:vAlign w:val="center"/>
          </w:tcPr>
          <w:p w14:paraId="51094EC0"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0000"/>
            <w:vAlign w:val="center"/>
          </w:tcPr>
          <w:p w14:paraId="6D1EEA6C"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0000"/>
            <w:vAlign w:val="center"/>
          </w:tcPr>
          <w:p w14:paraId="561426CC" w14:textId="77777777" w:rsidR="00104606" w:rsidRPr="00DA0149" w:rsidRDefault="00104606" w:rsidP="00FB2413">
            <w:pPr>
              <w:rPr>
                <w:rFonts w:cs="Segoe UI"/>
                <w:i/>
                <w:iCs/>
              </w:rPr>
            </w:pPr>
            <w:proofErr w:type="spellStart"/>
            <w:r w:rsidRPr="00DA0149">
              <w:rPr>
                <w:rFonts w:cs="Segoe UI"/>
                <w:i/>
                <w:iCs/>
              </w:rPr>
              <w:t>xxx</w:t>
            </w:r>
            <w:proofErr w:type="spellEnd"/>
          </w:p>
        </w:tc>
        <w:tc>
          <w:tcPr>
            <w:tcW w:w="1106" w:type="dxa"/>
            <w:shd w:val="clear" w:color="auto" w:fill="FF0000"/>
            <w:vAlign w:val="center"/>
          </w:tcPr>
          <w:p w14:paraId="5E2139CC" w14:textId="77777777" w:rsidR="00104606" w:rsidRPr="00DA0149" w:rsidRDefault="00104606" w:rsidP="00FB2413">
            <w:pPr>
              <w:rPr>
                <w:rFonts w:cs="Segoe UI"/>
                <w:i/>
                <w:iCs/>
              </w:rPr>
            </w:pPr>
            <w:proofErr w:type="spellStart"/>
            <w:r w:rsidRPr="00DA0149">
              <w:rPr>
                <w:rFonts w:cs="Segoe UI"/>
                <w:i/>
                <w:iCs/>
              </w:rPr>
              <w:t>xxx</w:t>
            </w:r>
            <w:proofErr w:type="spellEnd"/>
          </w:p>
        </w:tc>
        <w:tc>
          <w:tcPr>
            <w:tcW w:w="283" w:type="dxa"/>
            <w:tcBorders>
              <w:top w:val="none" w:sz="4" w:space="0" w:color="000000"/>
              <w:right w:val="none" w:sz="4" w:space="0" w:color="000000"/>
            </w:tcBorders>
            <w:shd w:val="clear" w:color="auto" w:fill="auto"/>
            <w:vAlign w:val="center"/>
          </w:tcPr>
          <w:p w14:paraId="3BB33135" w14:textId="77777777" w:rsidR="00104606" w:rsidRPr="00DA0149" w:rsidRDefault="00104606" w:rsidP="00FB2413">
            <w:pPr>
              <w:rPr>
                <w:rFonts w:cs="Segoe UI"/>
              </w:rPr>
            </w:pPr>
          </w:p>
        </w:tc>
        <w:tc>
          <w:tcPr>
            <w:tcW w:w="922" w:type="dxa"/>
            <w:tcBorders>
              <w:top w:val="none" w:sz="4" w:space="0" w:color="000000"/>
              <w:left w:val="none" w:sz="4" w:space="0" w:color="000000"/>
              <w:right w:val="none" w:sz="4" w:space="0" w:color="000000"/>
            </w:tcBorders>
            <w:shd w:val="clear" w:color="auto" w:fill="auto"/>
            <w:vAlign w:val="center"/>
          </w:tcPr>
          <w:p w14:paraId="64739FE2" w14:textId="77777777" w:rsidR="00104606" w:rsidRPr="00DA0149" w:rsidRDefault="00104606" w:rsidP="00FB2413">
            <w:pPr>
              <w:rPr>
                <w:rFonts w:cs="Segoe UI"/>
              </w:rPr>
            </w:pPr>
          </w:p>
        </w:tc>
        <w:tc>
          <w:tcPr>
            <w:tcW w:w="637" w:type="dxa"/>
            <w:tcBorders>
              <w:top w:val="single" w:sz="4" w:space="0" w:color="auto"/>
              <w:left w:val="none" w:sz="4" w:space="0" w:color="000000"/>
            </w:tcBorders>
            <w:shd w:val="clear" w:color="auto" w:fill="auto"/>
            <w:vAlign w:val="center"/>
          </w:tcPr>
          <w:p w14:paraId="42C994F1" w14:textId="77777777" w:rsidR="00104606" w:rsidRPr="00DA0149" w:rsidRDefault="00104606" w:rsidP="00FB2413">
            <w:pPr>
              <w:rPr>
                <w:rFonts w:cs="Segoe UI"/>
              </w:rPr>
            </w:pPr>
          </w:p>
        </w:tc>
      </w:tr>
    </w:tbl>
    <w:p w14:paraId="6E0A8927" w14:textId="77777777" w:rsidR="00104606" w:rsidRPr="00DA0149" w:rsidRDefault="00104606" w:rsidP="00104606">
      <w:pPr>
        <w:rPr>
          <w:rFonts w:cs="Segoe UI"/>
        </w:rPr>
      </w:pPr>
    </w:p>
    <w:p w14:paraId="253CA0AB" w14:textId="77777777" w:rsidR="00104606" w:rsidRPr="00DA0149" w:rsidRDefault="00104606" w:rsidP="00104606">
      <w:pPr>
        <w:rPr>
          <w:rFonts w:cs="Segoe UI"/>
        </w:rPr>
      </w:pPr>
      <w:r w:rsidRPr="00DA0149">
        <w:rPr>
          <w:rFonts w:cs="Segoe UI"/>
        </w:rPr>
        <w:t>Dále zpracovatel kvalifikovaně určí přijatelnost / významnost úrovní rizik s ohledem na okolnosti konkrétního projektu.</w:t>
      </w:r>
    </w:p>
    <w:p w14:paraId="21EC9192" w14:textId="77777777" w:rsidR="00104606" w:rsidRPr="00DA0149" w:rsidRDefault="00104606" w:rsidP="00104606">
      <w:pPr>
        <w:spacing w:before="240"/>
        <w:rPr>
          <w:rFonts w:cs="Segoe UI"/>
          <w:b/>
          <w:bCs/>
        </w:rPr>
      </w:pPr>
      <w:r w:rsidRPr="00DA0149">
        <w:rPr>
          <w:rFonts w:cs="Segoe UI"/>
          <w:b/>
          <w:bCs/>
        </w:rPr>
        <w:t>Zpracovatel popíše, jak jsou zjištěná klimatická rizika řešena příslušnými adaptačními opatřeními, včetně určení, posouzení, naplánování a provedení těchto opatření</w:t>
      </w:r>
    </w:p>
    <w:p w14:paraId="0B995287" w14:textId="77777777" w:rsidR="00104606" w:rsidRPr="00DA0149" w:rsidRDefault="00104606" w:rsidP="00104606">
      <w:pPr>
        <w:rPr>
          <w:rFonts w:cs="Segoe UI"/>
        </w:rPr>
      </w:pPr>
      <w:r w:rsidRPr="00DA0149">
        <w:rPr>
          <w:rFonts w:cs="Segoe UI"/>
        </w:rPr>
        <w:t>Pokud byla analýzou rizik zjištěna významná klimatická rizika, zpracovatel navrhne adaptační opatření snižující taková rizika na přijatelnou úroveň.</w:t>
      </w:r>
    </w:p>
    <w:p w14:paraId="13FFB945" w14:textId="77777777" w:rsidR="00104606" w:rsidRPr="00DA0149" w:rsidRDefault="00104606" w:rsidP="00104606">
      <w:pPr>
        <w:rPr>
          <w:rFonts w:cs="Segoe UI"/>
        </w:rPr>
      </w:pPr>
      <w:r w:rsidRPr="00DA0149">
        <w:rPr>
          <w:rFonts w:cs="Segoe UI"/>
        </w:rPr>
        <w:t>Výstupem řízení rizik pro každé významné klimatické riziko bude kvalifikované určení konkrétních možností přizpůsobení, posouzení těchto možností a začlenění vybraných adaptačních opatření do návrhu projektu nebo jeho provozu, aby se zlepšila odolnost vůči změně klimatu.</w:t>
      </w:r>
    </w:p>
    <w:p w14:paraId="547356B2" w14:textId="77777777" w:rsidR="00104606" w:rsidRPr="00DA0149" w:rsidRDefault="00104606" w:rsidP="00104606">
      <w:pPr>
        <w:keepNext/>
        <w:spacing w:before="240"/>
        <w:rPr>
          <w:rFonts w:cs="Segoe UI"/>
          <w:b/>
          <w:bCs/>
        </w:rPr>
      </w:pPr>
      <w:r w:rsidRPr="00DA0149">
        <w:rPr>
          <w:rFonts w:cs="Segoe UI"/>
          <w:b/>
          <w:bCs/>
        </w:rPr>
        <w:t>Zpracovatel popíše posouzení a výsledek s ohledem na pravidelné monitorování a následná opatření, například u kritických předpokladů ve vztahu k budoucí změně klimatu</w:t>
      </w:r>
    </w:p>
    <w:p w14:paraId="67D1C134" w14:textId="77777777" w:rsidR="00104606" w:rsidRPr="00DA0149" w:rsidRDefault="00104606" w:rsidP="00104606">
      <w:pPr>
        <w:rPr>
          <w:rFonts w:cs="Segoe UI"/>
        </w:rPr>
      </w:pPr>
      <w:r w:rsidRPr="00DA0149">
        <w:rPr>
          <w:rFonts w:cs="Segoe UI"/>
        </w:rPr>
        <w:t>Pokud byla navržena adaptační opatření, zpracovatel navrhne budoucí průběžný monitoring za účelem kontroly přesnosti posouzení a zisku údajů pro budoucí posuzování a projekty, a za účelem určení, zda je pravděpodobné, že budou dosaženy stanovené spouštěcí body nebo mezní hodnoty, což by ukazovalo, že bude nutné přijmout další adaptační opatření (tj. postupné přizpůsobování).</w:t>
      </w:r>
    </w:p>
    <w:p w14:paraId="42874417" w14:textId="77777777" w:rsidR="00D3052F" w:rsidRDefault="00104606" w:rsidP="00D3052F">
      <w:pPr>
        <w:spacing w:before="240"/>
        <w:rPr>
          <w:rFonts w:cs="Segoe UI"/>
          <w:b/>
          <w:bCs/>
        </w:rPr>
      </w:pPr>
      <w:r w:rsidRPr="00DA0149">
        <w:rPr>
          <w:rFonts w:cs="Segoe UI"/>
          <w:b/>
          <w:bCs/>
        </w:rPr>
        <w:t>Zpracovatel popíše soulad projektu s unijními a v příslušných případech vnitrostátními, regionálními a místními strategiemi a plány v oblasti přizpůsobení se změně klimatu a vnitrostátními nebo regionálními plány pro řízení rizika katastrof.</w:t>
      </w:r>
    </w:p>
    <w:p w14:paraId="504470CD" w14:textId="0CBCD014" w:rsidR="00602DCA" w:rsidRPr="00D3052F" w:rsidRDefault="00C5530C" w:rsidP="0088037E">
      <w:pPr>
        <w:pStyle w:val="Nadpis3"/>
        <w:rPr>
          <w:rFonts w:cs="Segoe UI"/>
          <w:bCs/>
        </w:rPr>
      </w:pPr>
      <w:r>
        <w:lastRenderedPageBreak/>
        <w:t>Další využitelné zdroje informací o dopadech změny klimatu v ČR</w:t>
      </w:r>
    </w:p>
    <w:p w14:paraId="0F420035" w14:textId="6377EEE4" w:rsidR="00E5568A" w:rsidRDefault="00E5568A" w:rsidP="00A32A7E">
      <w:pPr>
        <w:pStyle w:val="Odstavecseseznamem"/>
        <w:numPr>
          <w:ilvl w:val="0"/>
          <w:numId w:val="44"/>
        </w:numPr>
        <w:jc w:val="left"/>
      </w:pPr>
      <w:r>
        <w:t xml:space="preserve">Webové stránky </w:t>
      </w:r>
      <w:hyperlink r:id="rId81" w:history="1">
        <w:r w:rsidR="00104606" w:rsidRPr="0016518E">
          <w:rPr>
            <w:rStyle w:val="Hypertextovodkaz"/>
          </w:rPr>
          <w:t>www.climateproofing.cz</w:t>
        </w:r>
      </w:hyperlink>
      <w:r w:rsidR="00104606">
        <w:t xml:space="preserve"> </w:t>
      </w:r>
    </w:p>
    <w:p w14:paraId="6CA84947" w14:textId="5305595C" w:rsidR="00602DCA" w:rsidRDefault="00C5530C" w:rsidP="00A32A7E">
      <w:pPr>
        <w:pStyle w:val="Odstavecseseznamem"/>
        <w:numPr>
          <w:ilvl w:val="0"/>
          <w:numId w:val="44"/>
        </w:numPr>
        <w:jc w:val="left"/>
      </w:pPr>
      <w:r>
        <w:t xml:space="preserve">Aktualizace Komplexní studie dopadů, zranitelnosti a zdrojů rizik souvisejících se změnou klimatu v ČR z roku 2015: </w:t>
      </w:r>
      <w:hyperlink r:id="rId82" w:tooltip="https://www.mzp.cz/C1257458002F0DC7/cz/studie_dopadu_zmena_klimatu/$FILE/OEOK-Aktualizovana_studie_2019-20200128.pdf" w:history="1">
        <w:r w:rsidR="00602DCA">
          <w:rPr>
            <w:rStyle w:val="Hypertextovodkaz"/>
          </w:rPr>
          <w:t>https://www.mzp.cz/C1257458002F0DC7/cz/studie_dopadu_zmena_klimatu/$FILE/OEOK-Aktualizovana_studie_2019-20200128.pdf</w:t>
        </w:r>
      </w:hyperlink>
      <w:r>
        <w:t xml:space="preserve">  </w:t>
      </w:r>
    </w:p>
    <w:p w14:paraId="0F101CB6" w14:textId="77777777" w:rsidR="00602DCA" w:rsidRDefault="00C5530C" w:rsidP="00A32A7E">
      <w:pPr>
        <w:pStyle w:val="Odstavecseseznamem"/>
        <w:numPr>
          <w:ilvl w:val="0"/>
          <w:numId w:val="44"/>
        </w:numPr>
        <w:jc w:val="left"/>
      </w:pPr>
      <w:r>
        <w:t xml:space="preserve">Hodnocení zranitelnosti České republiky ve vztahu ke změně klimatu k roku 2017, </w:t>
      </w:r>
      <w:proofErr w:type="spellStart"/>
      <w:r>
        <w:t>Souhrná</w:t>
      </w:r>
      <w:proofErr w:type="spellEnd"/>
      <w:r>
        <w:t xml:space="preserve"> zpráva </w:t>
      </w:r>
      <w:hyperlink r:id="rId83" w:tooltip="https://www.cenia.cz/wp-content/uploads/2020/07/Indikatory_Zranitelnosti_2017_opr.pdf" w:history="1">
        <w:r w:rsidR="00602DCA">
          <w:rPr>
            <w:rStyle w:val="Hypertextovodkaz"/>
          </w:rPr>
          <w:t>https://www.cenia.cz/wp-content/uploads/2020/07/Indikatory_Zranitelnosti_2017_opr.pdf</w:t>
        </w:r>
      </w:hyperlink>
    </w:p>
    <w:p w14:paraId="782A2597" w14:textId="77777777" w:rsidR="00602DCA" w:rsidRDefault="00C5530C" w:rsidP="00A32A7E">
      <w:pPr>
        <w:pStyle w:val="Odstavecseseznamem"/>
        <w:numPr>
          <w:ilvl w:val="0"/>
          <w:numId w:val="44"/>
        </w:numPr>
        <w:jc w:val="left"/>
      </w:pPr>
      <w:r>
        <w:t xml:space="preserve">Hodnocení zranitelnosti České republiky ve vztahu ke změně klimatu k roku 2017, vyhodnocení indikátorů </w:t>
      </w:r>
      <w:hyperlink r:id="rId84" w:tooltip="https://www.cenia.cz/wp-content/uploads/2020/07/Indikatory_Zranitelnosti_2017_opr.pdf" w:history="1">
        <w:r w:rsidR="00602DCA">
          <w:rPr>
            <w:rStyle w:val="Hypertextovodkaz"/>
          </w:rPr>
          <w:t>https://www.cenia.cz/wp-content/uploads/2020/07/Indikatory_Zranitelnosti_2017_opr.pdf</w:t>
        </w:r>
      </w:hyperlink>
      <w:r>
        <w:t xml:space="preserve"> </w:t>
      </w:r>
    </w:p>
    <w:p w14:paraId="03F109E5" w14:textId="77777777" w:rsidR="00602DCA" w:rsidRDefault="00C5530C" w:rsidP="00A32A7E">
      <w:pPr>
        <w:pStyle w:val="Odstavecseseznamem"/>
        <w:numPr>
          <w:ilvl w:val="0"/>
          <w:numId w:val="44"/>
        </w:numPr>
        <w:jc w:val="left"/>
      </w:pPr>
      <w:r>
        <w:t xml:space="preserve">Strategie přizpůsobení se změně klimatu v podmínkách ČR: </w:t>
      </w:r>
      <w:hyperlink r:id="rId85" w:tooltip="https://www.mzp.cz/C1257458002F0DC7/cz/zmena_klimatu_adaptacni_strategie/$FILE/OEOK_Narodni_adaptacni_strategie-aktualizace_20212610.pdf" w:history="1">
        <w:r w:rsidR="00602DCA">
          <w:rPr>
            <w:rStyle w:val="Hypertextovodkaz"/>
          </w:rPr>
          <w:t>https://www.mzp.cz/C1257458002F0DC7/cz/zmena_klimatu_adaptacni_strategie/$FILE/OEOK_Narodni_adaptacni_strategie-aktualizace_20212610.pdf</w:t>
        </w:r>
      </w:hyperlink>
      <w:r>
        <w:t xml:space="preserve">  </w:t>
      </w:r>
    </w:p>
    <w:p w14:paraId="38AC7750" w14:textId="0F191C49" w:rsidR="00602DCA" w:rsidRDefault="00C5530C" w:rsidP="00A32A7E">
      <w:pPr>
        <w:pStyle w:val="Odstavecseseznamem"/>
        <w:numPr>
          <w:ilvl w:val="0"/>
          <w:numId w:val="44"/>
        </w:numPr>
        <w:jc w:val="left"/>
      </w:pPr>
      <w:r>
        <w:t xml:space="preserve">Lesní požáry expozici stanovit dle obr. 11 </w:t>
      </w:r>
      <w:hyperlink r:id="rId86" w:tooltip="https://www.mzp.cz/C1257458002F0DC7/cz/vestnik_mzp_2022/$FILE/SOTPR-Vestnik_zari_2022_priloha2-20220930.pdf" w:history="1">
        <w:r w:rsidR="00602DCA">
          <w:rPr>
            <w:rStyle w:val="Hypertextovodkaz"/>
          </w:rPr>
          <w:t>https://www.mzp.cz/C1257458002F0DC7/cz/vestnik_mzp_2022/$FILE/SOTPR-Vestnik_zari_2022_priloha2-20220930.pdf</w:t>
        </w:r>
      </w:hyperlink>
      <w:r>
        <w:t xml:space="preserve"> </w:t>
      </w:r>
    </w:p>
    <w:p w14:paraId="4B69FB93" w14:textId="43DE7D22" w:rsidR="00602DCA" w:rsidRDefault="00C5530C" w:rsidP="00A32A7E">
      <w:pPr>
        <w:pStyle w:val="Odstavecseseznamem"/>
        <w:numPr>
          <w:ilvl w:val="0"/>
          <w:numId w:val="44"/>
        </w:numPr>
        <w:jc w:val="left"/>
      </w:pPr>
      <w:r>
        <w:t xml:space="preserve">Výstup mapování povodňové směrnice, které jsou v datovém skladu MŽP: </w:t>
      </w:r>
      <w:hyperlink r:id="rId87" w:tooltip="https://cds.mzp.cz/" w:history="1">
        <w:r w:rsidR="00602DCA">
          <w:rPr>
            <w:rStyle w:val="Hypertextovodkaz"/>
          </w:rPr>
          <w:t>https://cds.mzp.cz/</w:t>
        </w:r>
      </w:hyperlink>
      <w:r>
        <w:t xml:space="preserve"> </w:t>
      </w:r>
    </w:p>
    <w:p w14:paraId="3BE50321" w14:textId="77777777" w:rsidR="00602DCA" w:rsidRDefault="00C5530C" w:rsidP="00A32A7E">
      <w:pPr>
        <w:pStyle w:val="Odstavecseseznamem"/>
        <w:numPr>
          <w:ilvl w:val="0"/>
          <w:numId w:val="44"/>
        </w:numPr>
        <w:jc w:val="left"/>
      </w:pPr>
      <w:r>
        <w:t xml:space="preserve">Mapové podklady stanovených záplavových území: </w:t>
      </w:r>
      <w:hyperlink r:id="rId88" w:tooltip="https://dppcr.cz/html_pub/" w:history="1">
        <w:r w:rsidR="00602DCA">
          <w:rPr>
            <w:rStyle w:val="Hypertextovodkaz"/>
          </w:rPr>
          <w:t>https://dppcr.cz/html_pub/</w:t>
        </w:r>
      </w:hyperlink>
      <w:r>
        <w:t xml:space="preserve">  </w:t>
      </w:r>
    </w:p>
    <w:p w14:paraId="5BB5E2D3" w14:textId="77777777" w:rsidR="00602DCA" w:rsidRDefault="00C5530C" w:rsidP="00A32A7E">
      <w:pPr>
        <w:pStyle w:val="Odstavecseseznamem"/>
        <w:numPr>
          <w:ilvl w:val="0"/>
          <w:numId w:val="44"/>
        </w:numPr>
        <w:jc w:val="left"/>
      </w:pPr>
      <w:r>
        <w:t xml:space="preserve">Mapy kritických bodů: </w:t>
      </w:r>
      <w:hyperlink r:id="rId89" w:tooltip="https://webmap.dppcr.cz/dpp_cr/wms.dll?MAP=5406&amp;TMPL=AJAX_MAIN" w:history="1">
        <w:r w:rsidR="00602DCA">
          <w:rPr>
            <w:rStyle w:val="Hypertextovodkaz"/>
          </w:rPr>
          <w:t>https://webmap.dppcr.cz/dpp_cr/wms.dll?MAP=5406&amp;TMPL=AJAX_MAIN</w:t>
        </w:r>
      </w:hyperlink>
      <w:r>
        <w:t xml:space="preserve"> </w:t>
      </w:r>
    </w:p>
    <w:p w14:paraId="6BCBB0AF" w14:textId="77777777" w:rsidR="00602DCA" w:rsidRDefault="00602DCA">
      <w:pPr>
        <w:rPr>
          <w:b/>
        </w:rPr>
      </w:pPr>
    </w:p>
    <w:p w14:paraId="00462955" w14:textId="77777777" w:rsidR="00602DCA" w:rsidRDefault="00C5530C">
      <w:pPr>
        <w:pStyle w:val="Nadpis2"/>
      </w:pPr>
      <w:bookmarkStart w:id="76" w:name="_Toc194414281"/>
      <w:r>
        <w:t>Udržitelné využívání a ochrana vodních zdrojů</w:t>
      </w:r>
      <w:bookmarkEnd w:id="76"/>
    </w:p>
    <w:p w14:paraId="4116910C" w14:textId="77777777" w:rsidR="00A32A7E" w:rsidRPr="00747A55" w:rsidRDefault="00A32A7E" w:rsidP="00A32A7E">
      <w:pPr>
        <w:rPr>
          <w:rFonts w:cs="Segoe UI"/>
          <w:b/>
          <w:bCs/>
        </w:rPr>
      </w:pPr>
      <w:r w:rsidRPr="00747A55">
        <w:rPr>
          <w:rFonts w:cs="Segoe UI"/>
          <w:b/>
          <w:bCs/>
        </w:rPr>
        <w:t>Udržitelné využívání a ochrana vodních a mořských zdrojů</w:t>
      </w:r>
    </w:p>
    <w:p w14:paraId="19C74B42" w14:textId="77777777" w:rsidR="00A32A7E" w:rsidRPr="00751A92" w:rsidRDefault="00A32A7E" w:rsidP="00A32A7E">
      <w:pPr>
        <w:rPr>
          <w:rFonts w:cs="Segoe UI"/>
        </w:rPr>
      </w:pPr>
      <w:r w:rsidRPr="00751A92">
        <w:rPr>
          <w:rFonts w:cs="Segoe UI"/>
        </w:rPr>
        <w:t>Smyslem DNSH je, aby jakékoliv opatření významně nepoškodilo udržitelné využívání a ochranu vodních zdrojů ve smyslu poškození dobrého stavu útvarů povrchových vod (chemický stav a ekologický stav nebo potenciál) a útvarů podzemních vod (chemický a kvantitativní stav), nebo zapříčinilo zhoršení stávajícího stavu.</w:t>
      </w:r>
    </w:p>
    <w:p w14:paraId="0D9EEAE9" w14:textId="77777777" w:rsidR="00A32A7E" w:rsidRPr="00BF1EC6" w:rsidRDefault="00A32A7E" w:rsidP="006A4206">
      <w:pPr>
        <w:pStyle w:val="Nadpis3"/>
      </w:pPr>
      <w:r w:rsidRPr="00BF1EC6">
        <w:lastRenderedPageBreak/>
        <w:t>Posouzení souladu podpory se zásadou DNSH</w:t>
      </w:r>
    </w:p>
    <w:p w14:paraId="24A6AE82" w14:textId="77777777" w:rsidR="00A32A7E" w:rsidRPr="00751A92" w:rsidRDefault="00A32A7E" w:rsidP="00A32A7E">
      <w:pPr>
        <w:rPr>
          <w:rFonts w:cs="Segoe UI"/>
        </w:rPr>
      </w:pPr>
      <w:r w:rsidRPr="00751A92">
        <w:rPr>
          <w:rFonts w:cs="Segoe UI"/>
          <w:noProof/>
        </w:rPr>
        <w:drawing>
          <wp:inline distT="0" distB="0" distL="0" distR="0" wp14:anchorId="2A554577" wp14:editId="2456B91A">
            <wp:extent cx="5760720" cy="7313295"/>
            <wp:effectExtent l="0" t="0" r="0" b="1905"/>
            <wp:docPr id="1951685818" name="Obrázek 1" descr="Obsah obrázku text, snímek obrazovky, diagram, Písmo&#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685818" name="Obrázek 1" descr="Obsah obrázku text, snímek obrazovky, diagram, Písmo&#10;&#10;Obsah vygenerovaný umělou inteligencí může být nesprávný."/>
                    <pic:cNvPicPr/>
                  </pic:nvPicPr>
                  <pic:blipFill>
                    <a:blip r:embed="rId90"/>
                    <a:stretch>
                      <a:fillRect/>
                    </a:stretch>
                  </pic:blipFill>
                  <pic:spPr>
                    <a:xfrm>
                      <a:off x="0" y="0"/>
                      <a:ext cx="5760720" cy="7313295"/>
                    </a:xfrm>
                    <a:prstGeom prst="rect">
                      <a:avLst/>
                    </a:prstGeom>
                  </pic:spPr>
                </pic:pic>
              </a:graphicData>
            </a:graphic>
          </wp:inline>
        </w:drawing>
      </w:r>
    </w:p>
    <w:p w14:paraId="29817E1B" w14:textId="77777777" w:rsidR="00A32A7E" w:rsidRPr="00BF1EC6" w:rsidRDefault="00A32A7E" w:rsidP="00BF1EC6">
      <w:pPr>
        <w:pStyle w:val="Nadpis3"/>
      </w:pPr>
      <w:r w:rsidRPr="00BF1EC6">
        <w:t>Vyloučené podpory</w:t>
      </w:r>
    </w:p>
    <w:p w14:paraId="67CF9338" w14:textId="7A9AEAEF" w:rsidR="00A32A7E" w:rsidRPr="00751A92" w:rsidRDefault="00A32A7E" w:rsidP="00A32A7E">
      <w:pPr>
        <w:rPr>
          <w:rFonts w:cs="Segoe UI"/>
        </w:rPr>
      </w:pPr>
      <w:r w:rsidRPr="00751A92">
        <w:rPr>
          <w:rFonts w:cs="Segoe UI"/>
        </w:rPr>
        <w:t xml:space="preserve">V první řadě je při přípravě a schvalování OP / NPO / dotačních schémat </w:t>
      </w:r>
      <w:proofErr w:type="spellStart"/>
      <w:r w:rsidRPr="00751A92">
        <w:rPr>
          <w:rFonts w:cs="Segoe UI"/>
        </w:rPr>
        <w:t>ModF</w:t>
      </w:r>
      <w:proofErr w:type="spellEnd"/>
      <w:r w:rsidRPr="00751A92">
        <w:rPr>
          <w:rFonts w:cs="Segoe UI"/>
        </w:rPr>
        <w:t xml:space="preserve">/SKP nutné posoudit, zda zamýšlená podpora není vyloučena, ať již na základě oblasti působnosti nástroje nebo v souvislosti s DNSH. V některých případech je potřeba zásadu DNSH implementovat prostřednictvím věcného zaměření podpory a omezení určitých opatření. Vyloučené podpory jsou blíže popsány v části </w:t>
      </w:r>
      <w:hyperlink w:anchor="_Podmínky_DNSH_založené" w:history="1">
        <w:r w:rsidR="00356447" w:rsidRPr="00356447">
          <w:rPr>
            <w:rStyle w:val="Hypertextovodkaz"/>
            <w:rFonts w:cs="Segoe UI"/>
          </w:rPr>
          <w:t>3.5 tohoto materiálu</w:t>
        </w:r>
      </w:hyperlink>
      <w:r w:rsidRPr="00751A92">
        <w:rPr>
          <w:rFonts w:cs="Segoe UI"/>
        </w:rPr>
        <w:t>.</w:t>
      </w:r>
    </w:p>
    <w:p w14:paraId="214FBB24" w14:textId="77777777" w:rsidR="00A32A7E" w:rsidRPr="00BF1EC6" w:rsidRDefault="00A32A7E" w:rsidP="00BF1EC6">
      <w:pPr>
        <w:pStyle w:val="Nadpis3"/>
      </w:pPr>
      <w:r w:rsidRPr="00BF1EC6">
        <w:lastRenderedPageBreak/>
        <w:t>Sledování příspěvku opatření k ochraně klimatu a k environmentálním cílům</w:t>
      </w:r>
    </w:p>
    <w:p w14:paraId="0ACB07DB" w14:textId="2433C9F6" w:rsidR="00A32A7E" w:rsidRPr="00751A92" w:rsidRDefault="00A32A7E" w:rsidP="00A32A7E">
      <w:pPr>
        <w:rPr>
          <w:rFonts w:cs="Segoe UI"/>
        </w:rPr>
      </w:pPr>
      <w:r w:rsidRPr="00751A92">
        <w:rPr>
          <w:rFonts w:cs="Segoe UI"/>
        </w:rPr>
        <w:t xml:space="preserve">Po ověření souladu s právními předpisy jednotlivých fondů a vyloučenými aktivity v souvislosti s DNSH nebo ad-hoc podmínkami (výjimkami) je možné postoupit k ověření enviromentálního tagu v oblasti udržitelné využívání a ochrana vodních a mořských zdrojů. Klimatické a environmentální tagy a obecně sledování příspěvku fondů k ochraně klimatu a k environmentálním cílům, stejně jako zdroje koeficientů pro jednotlivé fondy, jsou blíže popsány v části </w:t>
      </w:r>
      <w:hyperlink w:anchor="_Sledování_příspěvku_fondů" w:history="1">
        <w:r w:rsidR="00356447" w:rsidRPr="0077290F">
          <w:rPr>
            <w:rStyle w:val="Hypertextovodkaz"/>
            <w:rFonts w:cs="Segoe UI"/>
          </w:rPr>
          <w:t>2.4 tohoto materiálu</w:t>
        </w:r>
      </w:hyperlink>
      <w:r w:rsidRPr="00751A92">
        <w:rPr>
          <w:rFonts w:cs="Segoe UI"/>
        </w:rPr>
        <w:t>. V případě, že je k činnosti zamýšlené podpory přiřazen koeficient 100 % v oblasti prevence znečištění, očekává se, že činnost významně přispěje k plnění tohoto environmentálního cíle</w:t>
      </w:r>
      <w:r>
        <w:rPr>
          <w:rFonts w:cs="Segoe UI"/>
        </w:rPr>
        <w:t xml:space="preserve"> </w:t>
      </w:r>
      <w:bookmarkStart w:id="77" w:name="_Hlk193791411"/>
      <w:r w:rsidRPr="004863DB">
        <w:rPr>
          <w:rFonts w:cs="Segoe UI"/>
        </w:rPr>
        <w:t xml:space="preserve">a není nutné stanovovat dodatečné podmínky kromě těch, </w:t>
      </w:r>
      <w:bookmarkStart w:id="78" w:name="_Hlk193791389"/>
      <w:bookmarkEnd w:id="77"/>
      <w:r w:rsidRPr="004863DB">
        <w:rPr>
          <w:rFonts w:cs="Segoe UI"/>
        </w:rPr>
        <w:t>které jsou nutné pro plnění 100 % klimatického tagu, (které je nutné přesně stanovit do úrovně projektu)</w:t>
      </w:r>
      <w:r w:rsidRPr="00BA38D6">
        <w:rPr>
          <w:rFonts w:cs="Segoe UI"/>
        </w:rPr>
        <w:t>. V případě, že je přiražený koeficient 40 % nebo 0 % je nutné postoupit s detailním posouzením DNSH</w:t>
      </w:r>
      <w:r w:rsidRPr="004863DB">
        <w:rPr>
          <w:rFonts w:cs="Segoe UI"/>
        </w:rPr>
        <w:t xml:space="preserve"> a případně nastavit doplňující podmínky nebo systém hodnocení projektů / míry podpory. Toto posouzení DNSH a nastavení podmínek by mělo být prioritně provedeno již na úrovni přípravy výzvy a pravidel pro žadatele / přípravy komponenty.</w:t>
      </w:r>
      <w:bookmarkEnd w:id="78"/>
    </w:p>
    <w:p w14:paraId="29F923BE" w14:textId="77777777" w:rsidR="00A32A7E" w:rsidRPr="00BF1EC6" w:rsidRDefault="00A32A7E" w:rsidP="00BF1EC6">
      <w:pPr>
        <w:pStyle w:val="Nadpis3"/>
      </w:pPr>
      <w:r w:rsidRPr="00BF1EC6">
        <w:t>Stanovení podmínek DNSH</w:t>
      </w:r>
    </w:p>
    <w:p w14:paraId="55DCF8ED" w14:textId="77777777" w:rsidR="00A32A7E" w:rsidRPr="00751A92" w:rsidRDefault="00A32A7E" w:rsidP="00A32A7E">
      <w:pPr>
        <w:rPr>
          <w:rFonts w:cs="Segoe UI"/>
        </w:rPr>
      </w:pPr>
      <w:r w:rsidRPr="00751A92">
        <w:rPr>
          <w:rFonts w:cs="Segoe UI"/>
        </w:rPr>
        <w:t>V případě, že na základě posouzení příspěvku opatření v oblasti udržitelné využívání a ochrana vodních a mořských zdrojů bylo vyhodnoceno, že dané opatření nepředstavuje významný přínos k tomuto cíli, že nutné přistoupit k detailnímu posouzení DNSH.</w:t>
      </w:r>
    </w:p>
    <w:p w14:paraId="19469230" w14:textId="77777777" w:rsidR="00A32A7E" w:rsidRPr="00751A92" w:rsidRDefault="00A32A7E" w:rsidP="00A32A7E">
      <w:pPr>
        <w:rPr>
          <w:rFonts w:cs="Segoe UI"/>
        </w:rPr>
      </w:pPr>
      <w:r w:rsidRPr="00751A92">
        <w:rPr>
          <w:rFonts w:cs="Segoe UI"/>
        </w:rPr>
        <w:t>Detailní posouzení je možné uchopit následujícími způsoby:</w:t>
      </w:r>
    </w:p>
    <w:p w14:paraId="4362F91B" w14:textId="77777777" w:rsidR="00A32A7E" w:rsidRPr="00BF1EC6" w:rsidRDefault="00A32A7E" w:rsidP="00141780">
      <w:pPr>
        <w:pStyle w:val="Nadpis4"/>
      </w:pPr>
      <w:r w:rsidRPr="00BF1EC6">
        <w:t>Plnění zásady DNSH dle významného příspěvku Nařízení o taxonomii</w:t>
      </w:r>
    </w:p>
    <w:p w14:paraId="46FB4717" w14:textId="77777777" w:rsidR="00A32A7E" w:rsidRPr="00751A92" w:rsidRDefault="00A32A7E" w:rsidP="00A32A7E">
      <w:pPr>
        <w:rPr>
          <w:rFonts w:cs="Segoe UI"/>
        </w:rPr>
      </w:pPr>
      <w:bookmarkStart w:id="79" w:name="_Hlk193706452"/>
      <w:r w:rsidRPr="00751A92">
        <w:rPr>
          <w:rFonts w:cs="Segoe UI"/>
        </w:rPr>
        <w:t>Jelikož je zásada DNSH ukotvena v článku 17 Nařízení o taxonomii a je obdobně interpretována i v jednotlivých právních předpisech relevantních fondů, je možné stanovit konkrétní podmínky pro čerpání podpory analogicky dle technických kritérií pro významný příspěvek.</w:t>
      </w:r>
    </w:p>
    <w:p w14:paraId="30E325BB" w14:textId="7B481B56" w:rsidR="00A32A7E" w:rsidRPr="00751A92" w:rsidRDefault="00A32A7E" w:rsidP="00A32A7E">
      <w:pPr>
        <w:rPr>
          <w:rFonts w:cs="Segoe UI"/>
        </w:rPr>
      </w:pPr>
      <w:r w:rsidRPr="00751A92">
        <w:rPr>
          <w:rFonts w:cs="Segoe UI"/>
        </w:rPr>
        <w:t>Doporučeným postupem v takovém případě je dohledat předmět podpory v </w:t>
      </w:r>
      <w:hyperlink r:id="rId91" w:history="1">
        <w:r w:rsidRPr="00751A92">
          <w:rPr>
            <w:rStyle w:val="Hypertextovodkaz"/>
            <w:rFonts w:cs="Segoe UI"/>
          </w:rPr>
          <w:t xml:space="preserve">EU Taxonomy </w:t>
        </w:r>
        <w:proofErr w:type="spellStart"/>
        <w:r w:rsidRPr="00751A92">
          <w:rPr>
            <w:rStyle w:val="Hypertextovodkaz"/>
            <w:rFonts w:cs="Segoe UI"/>
          </w:rPr>
          <w:t>compass</w:t>
        </w:r>
        <w:proofErr w:type="spellEnd"/>
      </w:hyperlink>
      <w:r w:rsidRPr="00751A92">
        <w:rPr>
          <w:rFonts w:cs="Segoe UI"/>
        </w:rPr>
        <w:t xml:space="preserve"> nebo </w:t>
      </w:r>
      <w:hyperlink w:anchor="_Kontext_taxonomie_EU" w:history="1">
        <w:r w:rsidR="006A02C3" w:rsidRPr="0077290F">
          <w:rPr>
            <w:rStyle w:val="Hypertextovodkaz"/>
            <w:rFonts w:cs="Segoe UI"/>
          </w:rPr>
          <w:t>relevantním delegovaném aktu taxonomie</w:t>
        </w:r>
      </w:hyperlink>
      <w:r w:rsidR="006A02C3">
        <w:rPr>
          <w:rFonts w:cs="Segoe UI"/>
        </w:rPr>
        <w:t>.</w:t>
      </w:r>
      <w:r w:rsidRPr="00751A92">
        <w:rPr>
          <w:rFonts w:cs="Segoe UI"/>
        </w:rPr>
        <w:t xml:space="preserve"> </w:t>
      </w:r>
      <w:bookmarkEnd w:id="79"/>
    </w:p>
    <w:p w14:paraId="152B51C0" w14:textId="77777777" w:rsidR="00A32A7E" w:rsidRPr="00751A92" w:rsidRDefault="00A32A7E" w:rsidP="00A32A7E">
      <w:pPr>
        <w:rPr>
          <w:rFonts w:cs="Segoe UI"/>
          <w:b/>
          <w:bCs/>
        </w:rPr>
      </w:pPr>
      <w:r w:rsidRPr="00751A92">
        <w:rPr>
          <w:rFonts w:cs="Segoe UI"/>
          <w:noProof/>
        </w:rPr>
        <mc:AlternateContent>
          <mc:Choice Requires="wps">
            <w:drawing>
              <wp:anchor distT="0" distB="0" distL="114300" distR="114300" simplePos="0" relativeHeight="251661312" behindDoc="0" locked="0" layoutInCell="1" allowOverlap="1" wp14:anchorId="2E07F03D" wp14:editId="01982D2E">
                <wp:simplePos x="0" y="0"/>
                <wp:positionH relativeFrom="column">
                  <wp:posOffset>3505266</wp:posOffset>
                </wp:positionH>
                <wp:positionV relativeFrom="paragraph">
                  <wp:posOffset>33655</wp:posOffset>
                </wp:positionV>
                <wp:extent cx="514350" cy="914400"/>
                <wp:effectExtent l="19050" t="19050" r="19050" b="19050"/>
                <wp:wrapNone/>
                <wp:docPr id="1626324838" name="Obdélník 1"/>
                <wp:cNvGraphicFramePr/>
                <a:graphic xmlns:a="http://schemas.openxmlformats.org/drawingml/2006/main">
                  <a:graphicData uri="http://schemas.microsoft.com/office/word/2010/wordprocessingShape">
                    <wps:wsp>
                      <wps:cNvSpPr/>
                      <wps:spPr>
                        <a:xfrm>
                          <a:off x="0" y="0"/>
                          <a:ext cx="514350" cy="914400"/>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FE08FA" id="Obdélník 1" o:spid="_x0000_s1026" style="position:absolute;margin-left:276pt;margin-top:2.65pt;width:40.5pt;height:1in;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" filled="f" strokecolor="red" strokeweight="2.25pt"/>
            </w:pict>
          </mc:Fallback>
        </mc:AlternateContent>
      </w:r>
      <w:r w:rsidRPr="00751A92">
        <w:rPr>
          <w:rFonts w:cs="Segoe UI"/>
          <w:noProof/>
        </w:rPr>
        <w:drawing>
          <wp:inline distT="0" distB="0" distL="0" distR="0" wp14:anchorId="4609E918" wp14:editId="05401E15">
            <wp:extent cx="5760720" cy="404495"/>
            <wp:effectExtent l="0" t="0" r="0" b="0"/>
            <wp:docPr id="95978927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789274" name=""/>
                    <pic:cNvPicPr/>
                  </pic:nvPicPr>
                  <pic:blipFill>
                    <a:blip r:embed="rId53"/>
                    <a:stretch>
                      <a:fillRect/>
                    </a:stretch>
                  </pic:blipFill>
                  <pic:spPr>
                    <a:xfrm>
                      <a:off x="0" y="0"/>
                      <a:ext cx="5760720" cy="404495"/>
                    </a:xfrm>
                    <a:prstGeom prst="rect">
                      <a:avLst/>
                    </a:prstGeom>
                  </pic:spPr>
                </pic:pic>
              </a:graphicData>
            </a:graphic>
          </wp:inline>
        </w:drawing>
      </w:r>
    </w:p>
    <w:p w14:paraId="39EBEBEC" w14:textId="77777777" w:rsidR="00A32A7E" w:rsidRPr="00751A92" w:rsidRDefault="00A32A7E" w:rsidP="00A32A7E">
      <w:pPr>
        <w:rPr>
          <w:rFonts w:cs="Segoe UI"/>
          <w:b/>
          <w:bCs/>
        </w:rPr>
      </w:pPr>
      <w:r w:rsidRPr="00751A92">
        <w:rPr>
          <w:rFonts w:cs="Segoe UI"/>
          <w:noProof/>
        </w:rPr>
        <w:drawing>
          <wp:inline distT="0" distB="0" distL="0" distR="0" wp14:anchorId="07CEBAD6" wp14:editId="20E267DB">
            <wp:extent cx="5760720" cy="426085"/>
            <wp:effectExtent l="0" t="0" r="0" b="0"/>
            <wp:docPr id="10749954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99542" name=""/>
                    <pic:cNvPicPr/>
                  </pic:nvPicPr>
                  <pic:blipFill>
                    <a:blip r:embed="rId92"/>
                    <a:stretch>
                      <a:fillRect/>
                    </a:stretch>
                  </pic:blipFill>
                  <pic:spPr>
                    <a:xfrm>
                      <a:off x="0" y="0"/>
                      <a:ext cx="5760720" cy="426085"/>
                    </a:xfrm>
                    <a:prstGeom prst="rect">
                      <a:avLst/>
                    </a:prstGeom>
                  </pic:spPr>
                </pic:pic>
              </a:graphicData>
            </a:graphic>
          </wp:inline>
        </w:drawing>
      </w:r>
    </w:p>
    <w:p w14:paraId="2AC686EA" w14:textId="77777777" w:rsidR="00A32A7E" w:rsidRDefault="00A32A7E" w:rsidP="00A32A7E">
      <w:pPr>
        <w:rPr>
          <w:rFonts w:cs="Segoe UI"/>
        </w:rPr>
      </w:pPr>
      <w:r w:rsidRPr="00751A92">
        <w:rPr>
          <w:rFonts w:cs="Segoe UI"/>
        </w:rPr>
        <w:t xml:space="preserve">Tento postup je možný implementovat pouze v případech, kdy byly v rámci delegovaného aktu (EU) 2023/2486 taxonomie technická screeningová kritéria pro určení toho, </w:t>
      </w:r>
      <w:r w:rsidRPr="00BA38D6">
        <w:rPr>
          <w:rFonts w:cs="Segoe UI"/>
        </w:rPr>
        <w:t xml:space="preserve">za jakých podmínek </w:t>
      </w:r>
      <w:r>
        <w:rPr>
          <w:rFonts w:cs="Segoe UI"/>
        </w:rPr>
        <w:t>je možné určit významný příspěvek</w:t>
      </w:r>
      <w:r w:rsidRPr="00BA38D6">
        <w:rPr>
          <w:rFonts w:cs="Segoe UI"/>
        </w:rPr>
        <w:t xml:space="preserve"> hospodářsk</w:t>
      </w:r>
      <w:r>
        <w:rPr>
          <w:rFonts w:cs="Segoe UI"/>
        </w:rPr>
        <w:t>é</w:t>
      </w:r>
      <w:r w:rsidRPr="00BA38D6">
        <w:rPr>
          <w:rFonts w:cs="Segoe UI"/>
        </w:rPr>
        <w:t xml:space="preserve"> činnos</w:t>
      </w:r>
      <w:r>
        <w:rPr>
          <w:rFonts w:cs="Segoe UI"/>
        </w:rPr>
        <w:t>ti</w:t>
      </w:r>
      <w:r w:rsidRPr="00BA38D6">
        <w:rPr>
          <w:rFonts w:cs="Segoe UI"/>
        </w:rPr>
        <w:t xml:space="preserve"> k</w:t>
      </w:r>
      <w:r w:rsidRPr="00751A92">
        <w:rPr>
          <w:rFonts w:cs="Segoe UI"/>
        </w:rPr>
        <w:t xml:space="preserve"> oblasti udržitelné využívání a ochrana vodních a mořských zdrojů. </w:t>
      </w:r>
      <w:r w:rsidRPr="00747A55">
        <w:rPr>
          <w:rFonts w:cs="Segoe UI"/>
        </w:rPr>
        <w:t>Pokud pro danou činnost nebyla kritéria pro určení významného příspěvku stanovena, není možné stanovit kritéria DNSH tímto způsobem.</w:t>
      </w:r>
    </w:p>
    <w:p w14:paraId="1D32921B" w14:textId="3A6E30D8" w:rsidR="00A32A7E" w:rsidRPr="00751A92" w:rsidRDefault="00A32A7E" w:rsidP="00A32A7E">
      <w:pPr>
        <w:rPr>
          <w:rFonts w:cs="Segoe UI"/>
        </w:rPr>
      </w:pPr>
      <w:r w:rsidRPr="00747A55">
        <w:rPr>
          <w:rFonts w:cs="Segoe UI"/>
        </w:rPr>
        <w:t xml:space="preserve">V případě, že jsou pro ověření souladu se zásadou DNSH využita technická screeningová kritéria významného přínosu je nutné zároveň zajistit dodržení postupů dle kapitol </w:t>
      </w:r>
      <w:r w:rsidR="00D00814">
        <w:rPr>
          <w:rFonts w:cs="Segoe UI"/>
        </w:rPr>
        <w:t>4.</w:t>
      </w:r>
      <w:r w:rsidR="00AC3BF7">
        <w:rPr>
          <w:rFonts w:cs="Segoe UI"/>
        </w:rPr>
        <w:t>3</w:t>
      </w:r>
      <w:r w:rsidR="00D00814">
        <w:rPr>
          <w:rFonts w:cs="Segoe UI"/>
        </w:rPr>
        <w:t>.4.2.1</w:t>
      </w:r>
      <w:r w:rsidR="00D00814" w:rsidRPr="00EB459F">
        <w:rPr>
          <w:rFonts w:cs="Segoe UI"/>
        </w:rPr>
        <w:t>.</w:t>
      </w:r>
      <w:r w:rsidR="00D00814">
        <w:rPr>
          <w:rFonts w:cs="Segoe UI"/>
        </w:rPr>
        <w:t>-</w:t>
      </w:r>
      <w:r w:rsidR="00D00814" w:rsidRPr="00D00814">
        <w:rPr>
          <w:rFonts w:cs="Segoe UI"/>
        </w:rPr>
        <w:t xml:space="preserve"> </w:t>
      </w:r>
      <w:r w:rsidR="00D00814">
        <w:rPr>
          <w:rFonts w:cs="Segoe UI"/>
        </w:rPr>
        <w:t>4.</w:t>
      </w:r>
      <w:r w:rsidR="00AC3BF7">
        <w:rPr>
          <w:rFonts w:cs="Segoe UI"/>
        </w:rPr>
        <w:t>3</w:t>
      </w:r>
      <w:r w:rsidR="00D00814">
        <w:rPr>
          <w:rFonts w:cs="Segoe UI"/>
        </w:rPr>
        <w:t>.4.2.2</w:t>
      </w:r>
      <w:r w:rsidRPr="00747A55">
        <w:rPr>
          <w:rFonts w:cs="Segoe UI"/>
        </w:rPr>
        <w:t>.</w:t>
      </w:r>
    </w:p>
    <w:p w14:paraId="381BDA25" w14:textId="77777777" w:rsidR="00A32A7E" w:rsidRPr="00BF1EC6" w:rsidRDefault="00A32A7E" w:rsidP="00141780">
      <w:pPr>
        <w:pStyle w:val="Nadpis4"/>
      </w:pPr>
      <w:r w:rsidRPr="00141780">
        <w:lastRenderedPageBreak/>
        <w:t>Plnění</w:t>
      </w:r>
      <w:r w:rsidRPr="00BF1EC6">
        <w:t xml:space="preserve"> zásady DNSH na základě vlastního vyhodnocení</w:t>
      </w:r>
    </w:p>
    <w:p w14:paraId="1F8C8A18" w14:textId="77777777" w:rsidR="00A32A7E" w:rsidRDefault="00A32A7E" w:rsidP="00A32A7E">
      <w:pPr>
        <w:rPr>
          <w:rFonts w:cs="Segoe UI"/>
        </w:rPr>
      </w:pPr>
      <w:r w:rsidRPr="00747A55">
        <w:rPr>
          <w:rFonts w:cs="Segoe UI"/>
        </w:rPr>
        <w:t>V případě vlastního vyhodnocení rizik a posouzení souladu se zásadou DNSH, je nutné dodržet následující podmínky:</w:t>
      </w:r>
    </w:p>
    <w:p w14:paraId="6D9A8D96" w14:textId="77777777" w:rsidR="00A32A7E" w:rsidRPr="00BF1EC6" w:rsidRDefault="00A32A7E" w:rsidP="00141780">
      <w:pPr>
        <w:pStyle w:val="Nadpis5"/>
      </w:pPr>
      <w:r w:rsidRPr="00BF1EC6">
        <w:t xml:space="preserve">Provedení opatření vzešlých z posuzování vlivů na </w:t>
      </w:r>
      <w:r w:rsidRPr="00141780">
        <w:t>životní</w:t>
      </w:r>
      <w:r w:rsidRPr="00BF1EC6">
        <w:t xml:space="preserve"> prostředí (EIA) a z jednotného environmentálního stanoviska</w:t>
      </w:r>
    </w:p>
    <w:p w14:paraId="5D36AFA6" w14:textId="77777777" w:rsidR="00A32A7E" w:rsidRPr="00751A92" w:rsidRDefault="00A32A7E" w:rsidP="00A32A7E">
      <w:pPr>
        <w:spacing w:after="0"/>
        <w:rPr>
          <w:rFonts w:cs="Segoe UI"/>
        </w:rPr>
      </w:pPr>
      <w:r w:rsidRPr="00751A92">
        <w:rPr>
          <w:rFonts w:cs="Segoe UI"/>
        </w:rPr>
        <w:t>V případě, že bylo provedeno posuzování vlivů na životní prostředí (EIA), screening</w:t>
      </w:r>
      <w:r w:rsidRPr="00751A92">
        <w:rPr>
          <w:rFonts w:cs="Segoe UI"/>
          <w:vertAlign w:val="superscript"/>
        </w:rPr>
        <w:footnoteReference w:id="48"/>
      </w:r>
      <w:r w:rsidRPr="00751A92">
        <w:rPr>
          <w:rFonts w:cs="Segoe UI"/>
        </w:rPr>
        <w:t xml:space="preserve"> v souladu se směrnicí 2011/92/EU</w:t>
      </w:r>
      <w:r w:rsidRPr="00751A92">
        <w:rPr>
          <w:rFonts w:cs="Segoe UI"/>
          <w:vertAlign w:val="superscript"/>
        </w:rPr>
        <w:footnoteReference w:id="49"/>
      </w:r>
      <w:r w:rsidRPr="00751A92">
        <w:rPr>
          <w:rFonts w:cs="Segoe UI"/>
        </w:rPr>
        <w:t>, nebo spadá záměr opatření pod složkovou environmentální legislativu integrovanou do jednotného environmentálního stanoviska, je nutné zajistit, že byla provedena požadovaná zmírňující a kompenzační opatření na ochranu životního prostředí.</w:t>
      </w:r>
    </w:p>
    <w:p w14:paraId="15FD4C66" w14:textId="77777777" w:rsidR="00A32A7E" w:rsidRPr="00751A92" w:rsidRDefault="00A32A7E" w:rsidP="00A32A7E">
      <w:pPr>
        <w:spacing w:after="0"/>
        <w:rPr>
          <w:rFonts w:cs="Segoe UI"/>
        </w:rPr>
      </w:pPr>
    </w:p>
    <w:p w14:paraId="14854D05" w14:textId="67BC5263" w:rsidR="00A32A7E" w:rsidRPr="00751A92" w:rsidRDefault="00A32A7E" w:rsidP="00A32A7E">
      <w:pPr>
        <w:spacing w:after="0"/>
        <w:rPr>
          <w:rFonts w:cs="Segoe UI"/>
        </w:rPr>
      </w:pPr>
      <w:r w:rsidRPr="00751A92">
        <w:rPr>
          <w:rFonts w:cs="Segoe UI"/>
        </w:rPr>
        <w:t>Zmírňující a kompenzační opatření na ochranu životního prostředí (na základě závazného stanoviska provedeného posouzení vlivů na životní prostředí) by měla být součástí projektové dokumentace. Tyto jsou poté kontrolovány v rámci stavebního řízení, finálně však ve smyslu, že byla provedena zmírňující a kompenzační opatření až při kolaudaci. Z pohledu procesu se však legislativní postup nemusí setkat v čase s rozhodnutím o poskytnutí dotace, proto je potřeba požadovat čestné prohlášení ohledně provedení zmírňujících a kompenzačních opatření na ochranu životního prostředí.</w:t>
      </w:r>
    </w:p>
    <w:p w14:paraId="58E8834B" w14:textId="77777777" w:rsidR="00A32A7E" w:rsidRPr="00BF1EC6" w:rsidRDefault="00A32A7E" w:rsidP="00141780">
      <w:pPr>
        <w:pStyle w:val="Nadpis5"/>
      </w:pPr>
      <w:r w:rsidRPr="00BF1EC6">
        <w:t>Postupy typizovaných projektů</w:t>
      </w:r>
    </w:p>
    <w:p w14:paraId="6B01C336" w14:textId="77777777" w:rsidR="00A32A7E" w:rsidRPr="00751A92" w:rsidRDefault="00A32A7E" w:rsidP="00A32A7E">
      <w:pPr>
        <w:rPr>
          <w:rFonts w:cs="Segoe UI"/>
        </w:rPr>
      </w:pPr>
      <w:r w:rsidRPr="00751A92">
        <w:rPr>
          <w:rFonts w:cs="Segoe UI"/>
        </w:rPr>
        <w:t>Dále je nutné dodržovat postupy v rámci tzv. typizovaných karet pro konkrétní typy projektů:</w:t>
      </w:r>
    </w:p>
    <w:p w14:paraId="3DAAEF32" w14:textId="52823468" w:rsidR="00A32A7E" w:rsidRDefault="00A32A7E" w:rsidP="00A32A7E">
      <w:pPr>
        <w:pStyle w:val="Odstavecseseznamem"/>
        <w:numPr>
          <w:ilvl w:val="0"/>
          <w:numId w:val="67"/>
        </w:numPr>
        <w:spacing w:after="160" w:line="276" w:lineRule="auto"/>
        <w:contextualSpacing/>
        <w:rPr>
          <w:rFonts w:cs="Segoe UI"/>
        </w:rPr>
      </w:pPr>
      <w:r w:rsidRPr="00751A92">
        <w:rPr>
          <w:rFonts w:cs="Segoe UI"/>
        </w:rPr>
        <w:t xml:space="preserve">V případě, že je součástí předmětu podporu výstavba nových budov, či renovace budov, je nutné zajistit promítnutí podmínek </w:t>
      </w:r>
      <w:r w:rsidR="006E2AD0">
        <w:rPr>
          <w:rFonts w:cs="Segoe UI"/>
        </w:rPr>
        <w:t>pro u</w:t>
      </w:r>
      <w:r w:rsidR="006E2AD0" w:rsidRPr="00585B04">
        <w:rPr>
          <w:rFonts w:cs="Segoe UI"/>
        </w:rPr>
        <w:t>držitelné využívání a ochran</w:t>
      </w:r>
      <w:r w:rsidR="006E2AD0">
        <w:rPr>
          <w:rFonts w:cs="Segoe UI"/>
        </w:rPr>
        <w:t>u</w:t>
      </w:r>
      <w:r w:rsidR="006E2AD0" w:rsidRPr="00585B04">
        <w:rPr>
          <w:rFonts w:cs="Segoe UI"/>
        </w:rPr>
        <w:t xml:space="preserve"> vodních </w:t>
      </w:r>
      <w:proofErr w:type="gramStart"/>
      <w:r w:rsidR="006E2AD0" w:rsidRPr="00585B04">
        <w:rPr>
          <w:rFonts w:cs="Segoe UI"/>
        </w:rPr>
        <w:t>zdrojů</w:t>
      </w:r>
      <w:r w:rsidR="006E2AD0">
        <w:rPr>
          <w:rFonts w:cs="Segoe UI"/>
        </w:rPr>
        <w:t xml:space="preserve"> </w:t>
      </w:r>
      <w:r w:rsidRPr="00751A92">
        <w:rPr>
          <w:rFonts w:cs="Segoe UI"/>
        </w:rPr>
        <w:t xml:space="preserve"> obsažen</w:t>
      </w:r>
      <w:r w:rsidR="006E2AD0">
        <w:rPr>
          <w:rFonts w:cs="Segoe UI"/>
        </w:rPr>
        <w:t>ých</w:t>
      </w:r>
      <w:proofErr w:type="gramEnd"/>
      <w:r w:rsidRPr="00751A92">
        <w:rPr>
          <w:rFonts w:cs="Segoe UI"/>
        </w:rPr>
        <w:t xml:space="preserve"> v</w:t>
      </w:r>
      <w:r w:rsidR="00AC3BF7">
        <w:rPr>
          <w:rFonts w:cs="Segoe UI"/>
        </w:rPr>
        <w:t> </w:t>
      </w:r>
      <w:hyperlink w:anchor="_Výstavba_nových_budov" w:history="1">
        <w:r w:rsidR="00AC3BF7" w:rsidRPr="00AC3BF7">
          <w:rPr>
            <w:rStyle w:val="Hypertextovodkaz"/>
            <w:rFonts w:cs="Segoe UI"/>
          </w:rPr>
          <w:t>kapitole 3</w:t>
        </w:r>
      </w:hyperlink>
      <w:r w:rsidRPr="00751A92">
        <w:rPr>
          <w:rFonts w:cs="Segoe UI"/>
        </w:rPr>
        <w:t xml:space="preserve"> tohoto materiálu.</w:t>
      </w:r>
    </w:p>
    <w:p w14:paraId="63692B35" w14:textId="77777777" w:rsidR="00A32A7E" w:rsidRPr="00BF1EC6" w:rsidRDefault="00A32A7E" w:rsidP="00141780">
      <w:pPr>
        <w:pStyle w:val="Nadpis5"/>
      </w:pPr>
      <w:r w:rsidRPr="00BF1EC6">
        <w:t>Splnění legislativní ochrany a souvisejících povolení</w:t>
      </w:r>
    </w:p>
    <w:p w14:paraId="54AB86B7" w14:textId="7CF3C8CB" w:rsidR="00A32A7E" w:rsidRPr="00751A92" w:rsidRDefault="00A32A7E" w:rsidP="00A32A7E">
      <w:pPr>
        <w:rPr>
          <w:rFonts w:cs="Segoe UI"/>
        </w:rPr>
      </w:pPr>
      <w:r w:rsidRPr="00A37FFA">
        <w:rPr>
          <w:rFonts w:cs="Segoe UI"/>
        </w:rPr>
        <w:t xml:space="preserve">Soulad s environmentální legislativou je blíže popsán v </w:t>
      </w:r>
      <w:hyperlink w:anchor="_Soulad_s_environmentální" w:history="1">
        <w:r w:rsidRPr="00356447">
          <w:rPr>
            <w:rStyle w:val="Hypertextovodkaz"/>
            <w:rFonts w:cs="Segoe UI"/>
          </w:rPr>
          <w:t>kapitole 3.1</w:t>
        </w:r>
      </w:hyperlink>
      <w:r w:rsidRPr="00A37FFA">
        <w:rPr>
          <w:rFonts w:cs="Segoe UI"/>
        </w:rPr>
        <w:t xml:space="preserve"> tohoto materiálu. </w:t>
      </w:r>
      <w:r w:rsidRPr="00751A92">
        <w:rPr>
          <w:rFonts w:cs="Segoe UI"/>
        </w:rPr>
        <w:t>Zásada DNSH v rámci udržitelného využívání a ochrany vodních a mořských zdrojů je ve většině případů splněna skrze soulad s legislativou, která garantuje, že:</w:t>
      </w:r>
    </w:p>
    <w:p w14:paraId="535BFAFD" w14:textId="77777777" w:rsidR="00A32A7E" w:rsidRPr="00751A92" w:rsidRDefault="00A32A7E" w:rsidP="00A32A7E">
      <w:pPr>
        <w:pStyle w:val="Odstavecseseznamem"/>
        <w:numPr>
          <w:ilvl w:val="0"/>
          <w:numId w:val="67"/>
        </w:numPr>
        <w:spacing w:after="160" w:line="276" w:lineRule="auto"/>
        <w:contextualSpacing/>
        <w:rPr>
          <w:rFonts w:cs="Segoe UI"/>
        </w:rPr>
      </w:pPr>
      <w:r w:rsidRPr="00751A92">
        <w:rPr>
          <w:rFonts w:cs="Segoe UI"/>
        </w:rPr>
        <w:t>v souladu s požadavky směrnice Evropského parlamentu a Rady 2000/60/ES ze dne 23. října 2000, kterou se stanoví rámec pro činnost Společenství v oblasti vodní politiky (dále jen rámcová směrnice o vodách) a plánů povodí byla identifikována a řešena rizika zhoršování stavu životního prostředí související se zachováním jakosti vody a předcházením nedostatku vody.</w:t>
      </w:r>
      <w:r>
        <w:rPr>
          <w:rFonts w:cs="Segoe UI"/>
        </w:rPr>
        <w:t xml:space="preserve"> </w:t>
      </w:r>
      <w:r w:rsidRPr="00751A92">
        <w:rPr>
          <w:rFonts w:cs="Segoe UI"/>
        </w:rPr>
        <w:t xml:space="preserve">Definice a míra ochrany odpovídá: </w:t>
      </w:r>
    </w:p>
    <w:p w14:paraId="0AB893F4" w14:textId="77777777" w:rsidR="00A32A7E" w:rsidRPr="00751A92" w:rsidRDefault="00A32A7E" w:rsidP="00A32A7E">
      <w:pPr>
        <w:pStyle w:val="Odstavecseseznamem"/>
        <w:numPr>
          <w:ilvl w:val="0"/>
          <w:numId w:val="68"/>
        </w:numPr>
        <w:spacing w:after="160" w:line="276" w:lineRule="auto"/>
        <w:contextualSpacing/>
        <w:rPr>
          <w:rFonts w:cs="Segoe UI"/>
        </w:rPr>
      </w:pPr>
      <w:r w:rsidRPr="00751A92">
        <w:rPr>
          <w:rFonts w:cs="Segoe UI"/>
        </w:rPr>
        <w:t>pro povrchové vody dobrému ekologickému stavu ve smyslu čl. 2 bodu 22 rámcové směrnice o vodách a dobrému chemickému stavu povrchových vod ve smyslu čl. 2 bodu 24 uvedené směrnice;</w:t>
      </w:r>
    </w:p>
    <w:p w14:paraId="6610BB86" w14:textId="77777777" w:rsidR="00A32A7E" w:rsidRPr="00751A92" w:rsidRDefault="00A32A7E" w:rsidP="00A32A7E">
      <w:pPr>
        <w:pStyle w:val="Odstavecseseznamem"/>
        <w:numPr>
          <w:ilvl w:val="0"/>
          <w:numId w:val="68"/>
        </w:numPr>
        <w:spacing w:after="160" w:line="276" w:lineRule="auto"/>
        <w:contextualSpacing/>
        <w:rPr>
          <w:rFonts w:cs="Segoe UI"/>
        </w:rPr>
      </w:pPr>
      <w:r w:rsidRPr="00751A92">
        <w:rPr>
          <w:rFonts w:cs="Segoe UI"/>
        </w:rPr>
        <w:lastRenderedPageBreak/>
        <w:t>pro podzemní vody dobrému chemickému stavu podzemních vod ve smyslu čl. 2 bodu 25 rámcové směrnice o vodách a dobrému kvantitativnímu stavu ve smyslu čl. 2 bodu 28 uvedené směrnice;</w:t>
      </w:r>
    </w:p>
    <w:p w14:paraId="2AF6F340" w14:textId="77777777" w:rsidR="00A32A7E" w:rsidRPr="00751A92" w:rsidRDefault="00A32A7E" w:rsidP="00A32A7E">
      <w:pPr>
        <w:pStyle w:val="Odstavecseseznamem"/>
        <w:numPr>
          <w:ilvl w:val="0"/>
          <w:numId w:val="68"/>
        </w:numPr>
        <w:spacing w:after="160" w:line="276" w:lineRule="auto"/>
        <w:contextualSpacing/>
        <w:rPr>
          <w:rFonts w:cs="Segoe UI"/>
        </w:rPr>
      </w:pPr>
      <w:r w:rsidRPr="00751A92">
        <w:rPr>
          <w:rFonts w:cs="Segoe UI"/>
        </w:rPr>
        <w:t>dobrému ekologickému potenciálu ve smyslu čl. 2 bodu 23 rámcové směrnice o vodách.</w:t>
      </w:r>
    </w:p>
    <w:p w14:paraId="5EDEA37B" w14:textId="77777777" w:rsidR="00A32A7E" w:rsidRPr="00751A92" w:rsidRDefault="00A32A7E" w:rsidP="00A32A7E">
      <w:pPr>
        <w:pStyle w:val="Odstavecseseznamem"/>
        <w:numPr>
          <w:ilvl w:val="0"/>
          <w:numId w:val="67"/>
        </w:numPr>
        <w:spacing w:after="160" w:line="276" w:lineRule="auto"/>
        <w:contextualSpacing/>
        <w:rPr>
          <w:rFonts w:cs="Segoe UI"/>
        </w:rPr>
      </w:pPr>
      <w:r w:rsidRPr="00751A92">
        <w:rPr>
          <w:rFonts w:cs="Segoe UI"/>
        </w:rPr>
        <w:t xml:space="preserve">opatření nemá významný dopad na i) dotčené vodní útvary (ani nebrání tomu, aby konkrétní vodní útvar, k němuž se vztahuje, ani jiné vodní útvary v témže povodí dosáhly dobrého stavu nebo dobrého potenciálu v souladu s požadavky rámcové směrnice o vodách) nebo </w:t>
      </w:r>
      <w:proofErr w:type="spellStart"/>
      <w:r w:rsidRPr="00751A92">
        <w:rPr>
          <w:rFonts w:cs="Segoe UI"/>
        </w:rPr>
        <w:t>ii</w:t>
      </w:r>
      <w:proofErr w:type="spellEnd"/>
      <w:r w:rsidRPr="00751A92">
        <w:rPr>
          <w:rFonts w:cs="Segoe UI"/>
        </w:rPr>
        <w:t>) chráněná stanoviště a druhy přímo závislé na vodním prostředí.</w:t>
      </w:r>
    </w:p>
    <w:p w14:paraId="1E329F98" w14:textId="77777777" w:rsidR="00A32A7E" w:rsidRDefault="00A32A7E" w:rsidP="00A32A7E">
      <w:pPr>
        <w:rPr>
          <w:rFonts w:cs="Segoe UI"/>
        </w:rPr>
      </w:pPr>
      <w:r w:rsidRPr="00751A92">
        <w:rPr>
          <w:rFonts w:cs="Segoe UI"/>
        </w:rPr>
        <w:t>V případě, že projekt má vydáno vodoprávní rozhodnutí, či je vyžadováno v rámci povolení k provozu po dokončení realizace projektu, je tento požadavek naplněn, neboť správce povodí a vodoprávní úřad aplikují toto hodnocení a uplatní kritéria pro zajištění tohoto požadavku, jehož jsou garanti.</w:t>
      </w:r>
    </w:p>
    <w:p w14:paraId="17215201" w14:textId="77777777" w:rsidR="00A32A7E" w:rsidRPr="00751A92" w:rsidRDefault="00A32A7E" w:rsidP="00A32A7E">
      <w:pPr>
        <w:rPr>
          <w:rFonts w:cs="Segoe UI"/>
          <w:b/>
          <w:bCs/>
        </w:rPr>
      </w:pPr>
      <w:r w:rsidRPr="00751A92">
        <w:rPr>
          <w:rFonts w:cs="Segoe UI"/>
          <w:b/>
          <w:bCs/>
        </w:rPr>
        <w:t>Relevantní předpisy</w:t>
      </w:r>
    </w:p>
    <w:p w14:paraId="7453A449" w14:textId="77777777" w:rsidR="00A32A7E" w:rsidRPr="00751A92" w:rsidRDefault="00A32A7E" w:rsidP="00A32A7E">
      <w:pPr>
        <w:rPr>
          <w:rFonts w:cs="Segoe UI"/>
        </w:rPr>
      </w:pPr>
      <w:r w:rsidRPr="00751A92">
        <w:rPr>
          <w:rFonts w:cs="Segoe UI"/>
        </w:rPr>
        <w:t>Rámcová směrnice o vodách (včetně dceřiných směrnic) nyní prochází novelizací, jejíž přijetí se předpokládá v průběhu roku 2025.</w:t>
      </w:r>
    </w:p>
    <w:p w14:paraId="47D28000" w14:textId="77777777" w:rsidR="00A32A7E" w:rsidRPr="00751A92" w:rsidRDefault="00A32A7E" w:rsidP="00A32A7E">
      <w:pPr>
        <w:rPr>
          <w:rFonts w:cs="Segoe UI"/>
        </w:rPr>
      </w:pPr>
      <w:r w:rsidRPr="00751A92">
        <w:rPr>
          <w:rFonts w:cs="Segoe UI"/>
        </w:rPr>
        <w:t xml:space="preserve">Pokud jde o problematiku vodovodů a kanalizací, zde je podkladem zákon č. 274/2001 Sb., o vodovodech a kanalizacích pro veřejnou potřebu a o změně některých zákonů, ve znění pozdějších předpisů. </w:t>
      </w:r>
    </w:p>
    <w:p w14:paraId="71856706" w14:textId="77777777" w:rsidR="00A32A7E" w:rsidRPr="00751A92" w:rsidRDefault="00A32A7E" w:rsidP="00A32A7E">
      <w:pPr>
        <w:rPr>
          <w:rFonts w:cs="Segoe UI"/>
        </w:rPr>
      </w:pPr>
      <w:r w:rsidRPr="00751A92">
        <w:rPr>
          <w:rFonts w:cs="Segoe UI"/>
        </w:rPr>
        <w:t>Problematika odvádění městských odpadních vod je řešena Směrnicí Rady 91/271/EHS, o čištění městských odpadních vod. V této směrnici jsou uvedeny všechny požadavky týkající se odvádění, čištění a vypouštění městských odpadních vod a čištění a vypouštění odpadních vod z určitých průmyslových odvětví. Důležitými ukazateli je zejména velikost aglomerace, procento odkanalizování či stupeň čištění.</w:t>
      </w:r>
    </w:p>
    <w:p w14:paraId="25CE4805" w14:textId="77777777" w:rsidR="00A32A7E" w:rsidRPr="00751A92" w:rsidRDefault="00A32A7E" w:rsidP="00A32A7E">
      <w:pPr>
        <w:rPr>
          <w:rFonts w:cs="Segoe UI"/>
        </w:rPr>
      </w:pPr>
      <w:r w:rsidRPr="00751A92">
        <w:rPr>
          <w:rFonts w:cs="Segoe UI"/>
        </w:rPr>
        <w:t>Rada EU 5.</w:t>
      </w:r>
      <w:r>
        <w:rPr>
          <w:rFonts w:cs="Segoe UI"/>
        </w:rPr>
        <w:t xml:space="preserve"> </w:t>
      </w:r>
      <w:r w:rsidRPr="00751A92">
        <w:rPr>
          <w:rFonts w:cs="Segoe UI"/>
        </w:rPr>
        <w:t>listopad</w:t>
      </w:r>
      <w:r>
        <w:rPr>
          <w:rFonts w:cs="Segoe UI"/>
        </w:rPr>
        <w:t>u</w:t>
      </w:r>
      <w:r w:rsidRPr="00751A92">
        <w:rPr>
          <w:rFonts w:cs="Segoe UI"/>
        </w:rPr>
        <w:t xml:space="preserve"> 2024 schválila revidovanou směrnici EU o čištění městských odpadních vod. Revidovaná směrnice rozšiřuje oblast působnosti na menší aglomerace, zahrnuje větší počet znečišťujících látek, včetně </w:t>
      </w:r>
      <w:proofErr w:type="spellStart"/>
      <w:r w:rsidRPr="00751A92">
        <w:rPr>
          <w:rFonts w:cs="Segoe UI"/>
        </w:rPr>
        <w:t>mikropolutantů</w:t>
      </w:r>
      <w:proofErr w:type="spellEnd"/>
      <w:r w:rsidRPr="00751A92">
        <w:rPr>
          <w:rFonts w:cs="Segoe UI"/>
        </w:rPr>
        <w:t xml:space="preserve">, a přispívá k dosažení energetické neutrality. </w:t>
      </w:r>
    </w:p>
    <w:p w14:paraId="75AD9E96" w14:textId="77777777" w:rsidR="00A32A7E" w:rsidRPr="00751A92" w:rsidRDefault="00A32A7E" w:rsidP="00A32A7E">
      <w:pPr>
        <w:rPr>
          <w:rFonts w:cs="Segoe UI"/>
        </w:rPr>
      </w:pPr>
      <w:r w:rsidRPr="00751A92">
        <w:rPr>
          <w:rFonts w:cs="Segoe UI"/>
        </w:rPr>
        <w:t>Tato směrnice je implementována do právního rámce ČR výše uvedeným zákonem o vodovodech a kanalizacích, zákonem číslo 254/2001 Sb. o vodách a o změně některých zákonů (vodní zákon), ve znění pozdějších předpisů a nařízením vlády č. 401/2015 Sb. V souvislosti s uvedenou revizí této směrnice budou muset být novelizovány i uvedené právní předpisy ČR.</w:t>
      </w:r>
    </w:p>
    <w:p w14:paraId="20A9D83B" w14:textId="77777777" w:rsidR="00A32A7E" w:rsidRPr="00751A92" w:rsidRDefault="00A32A7E" w:rsidP="00A32A7E">
      <w:pPr>
        <w:rPr>
          <w:rFonts w:cs="Segoe UI"/>
        </w:rPr>
      </w:pPr>
      <w:r w:rsidRPr="00751A92">
        <w:rPr>
          <w:rFonts w:cs="Segoe UI"/>
        </w:rPr>
        <w:t>Výkonem státní správy v oblasti vodního hospodářství jsou tzv. vodoprávní úřady, které vykonávají činnosti podle zákonů výše, tj. 254/2001 Sb.,274/2001 Sb. a zákona č. 283/2021 Sb. (stavební zákon), ve znění pozdějších předpisů. Vodoprávní úřady podle vodního zákona zřizují obce, újezdní úřady na území vojenských újezdů, obecní úřady obcí s rozšířenou přenesenou působností, kraje a ministerstva. Ministerstva jsou dle vodního zákona tzv. ústřední vodoprávní úřady. Vodoprávní úřad působí jako speciální stavební úřad, který vykonává působnost stavebního úřadu pro tzv. vodní díla.</w:t>
      </w:r>
    </w:p>
    <w:p w14:paraId="2ED90D1A" w14:textId="77777777" w:rsidR="00A32A7E" w:rsidRDefault="00A32A7E" w:rsidP="00A32A7E">
      <w:pPr>
        <w:rPr>
          <w:rFonts w:cs="Segoe UI"/>
        </w:rPr>
      </w:pPr>
      <w:r w:rsidRPr="00751A92">
        <w:rPr>
          <w:rFonts w:cs="Segoe UI"/>
        </w:rPr>
        <w:lastRenderedPageBreak/>
        <w:t>Stavby vodních děl, realizace zmírňujících opatření stanovených v plánech povodí či záměry vyžadující tzv. povolení k nakládání s vodami, jsou ze strany příslušného vodoprávního úřadu (ve spolupráci s příslušným správcem povodí) posuzovány možné dopady a ovlivnění dotčených útvarů povrchových či podzemních vod v souladu s rámcovou směrnicí o vodách. V případě významných projektů se provádí posuzování vlivů na životní prostředí v souladu se směrnicí 2011/92/EU, jakož i příslušná posouzení podle rámcové směrnice o vodách, včetně realizace požadovaných zmírňujících opatření.</w:t>
      </w:r>
    </w:p>
    <w:p w14:paraId="57D864BA" w14:textId="3F0AA065" w:rsidR="00A32A7E" w:rsidRPr="00BF1EC6" w:rsidRDefault="00A32A7E" w:rsidP="00141780">
      <w:pPr>
        <w:pStyle w:val="Nadpis5"/>
      </w:pPr>
      <w:r w:rsidRPr="00BF1EC6">
        <w:t>Další podmínky k možnému zapracování:</w:t>
      </w:r>
    </w:p>
    <w:p w14:paraId="239D1BF3" w14:textId="77777777" w:rsidR="00A32A7E" w:rsidRPr="00771E82" w:rsidRDefault="00A32A7E" w:rsidP="00A32A7E">
      <w:pPr>
        <w:spacing w:after="0"/>
        <w:rPr>
          <w:rFonts w:cs="Segoe UI"/>
          <w:b/>
          <w:bCs/>
        </w:rPr>
      </w:pPr>
      <w:r w:rsidRPr="00771E82">
        <w:rPr>
          <w:rFonts w:cs="Segoe UI"/>
          <w:b/>
          <w:bCs/>
        </w:rPr>
        <w:t>Podmínky vyplývající z taxonomie</w:t>
      </w:r>
    </w:p>
    <w:p w14:paraId="5D45EDBA" w14:textId="77777777" w:rsidR="00A32A7E" w:rsidRDefault="00A32A7E" w:rsidP="00A32A7E">
      <w:pPr>
        <w:spacing w:after="0"/>
        <w:rPr>
          <w:rFonts w:cs="Segoe UI"/>
        </w:rPr>
      </w:pPr>
    </w:p>
    <w:p w14:paraId="5EBDD81A" w14:textId="77777777" w:rsidR="00A32A7E" w:rsidRDefault="00A32A7E" w:rsidP="00A32A7E">
      <w:pPr>
        <w:spacing w:after="0"/>
        <w:rPr>
          <w:rFonts w:cs="Segoe UI"/>
        </w:rPr>
      </w:pPr>
      <w:r w:rsidRPr="00BA38D6">
        <w:rPr>
          <w:rFonts w:cs="Segoe UI"/>
        </w:rPr>
        <w:t xml:space="preserve">V případě, že dojde ke shledání, že zamýšlený druh podpory i přes implementaci ochranných opatření a splnění souladu s legislativními předpisy a souvisejícími povoleními může představovat riziko poškozování životního prostředí, je možné dodatečně zajistit ochranu </w:t>
      </w:r>
      <w:r w:rsidRPr="00A37FFA">
        <w:rPr>
          <w:rFonts w:cs="Segoe UI"/>
        </w:rPr>
        <w:t>životního prostředí v oblasti udržitelné využívání a ochrana vodních a mořských zdrojů využitím delegovaných aktů taxonomie, kde je možné se inspirovat nejen z technických kritérií významného přínosu, ale rovněž podmínek pro plnění zásady významně nepoškozovat.</w:t>
      </w:r>
    </w:p>
    <w:p w14:paraId="34184DFD" w14:textId="77777777" w:rsidR="00A32A7E" w:rsidRPr="00A37FFA" w:rsidRDefault="00A32A7E" w:rsidP="00A32A7E">
      <w:pPr>
        <w:spacing w:after="0"/>
        <w:rPr>
          <w:rFonts w:cs="Segoe UI"/>
        </w:rPr>
      </w:pPr>
    </w:p>
    <w:p w14:paraId="2374B602" w14:textId="77777777" w:rsidR="00A32A7E" w:rsidRDefault="00A32A7E" w:rsidP="00A32A7E">
      <w:pPr>
        <w:spacing w:after="0"/>
        <w:rPr>
          <w:rFonts w:cs="Segoe UI"/>
        </w:rPr>
      </w:pPr>
      <w:bookmarkStart w:id="80" w:name="_Hlk193985415"/>
      <w:r w:rsidRPr="00A37FFA">
        <w:rPr>
          <w:rFonts w:cs="Segoe UI"/>
        </w:rPr>
        <w:t xml:space="preserve">V případě využití </w:t>
      </w:r>
      <w:hyperlink r:id="rId93" w:history="1">
        <w:r w:rsidRPr="00A37FFA">
          <w:rPr>
            <w:rStyle w:val="Hypertextovodkaz"/>
            <w:rFonts w:cs="Segoe UI"/>
          </w:rPr>
          <w:t xml:space="preserve">EU Taxonomy </w:t>
        </w:r>
        <w:proofErr w:type="spellStart"/>
        <w:r w:rsidRPr="00A37FFA">
          <w:rPr>
            <w:rStyle w:val="Hypertextovodkaz"/>
            <w:rFonts w:cs="Segoe UI"/>
          </w:rPr>
          <w:t>compass</w:t>
        </w:r>
        <w:proofErr w:type="spellEnd"/>
      </w:hyperlink>
      <w:r w:rsidRPr="00A37FFA">
        <w:rPr>
          <w:rFonts w:cs="Segoe UI"/>
        </w:rPr>
        <w:t xml:space="preserve"> je možné relevantní podmínky lokalizovat následujícím způsobem:</w:t>
      </w:r>
      <w:bookmarkEnd w:id="80"/>
    </w:p>
    <w:p w14:paraId="4F772F10" w14:textId="77777777" w:rsidR="00A32A7E" w:rsidRPr="00A37FFA" w:rsidRDefault="00A32A7E" w:rsidP="00A32A7E">
      <w:pPr>
        <w:spacing w:after="0"/>
        <w:rPr>
          <w:rFonts w:cs="Segoe UI"/>
        </w:rPr>
      </w:pPr>
      <w:r>
        <w:rPr>
          <w:noProof/>
        </w:rPr>
        <w:lastRenderedPageBreak/>
        <mc:AlternateContent>
          <mc:Choice Requires="wps">
            <w:drawing>
              <wp:anchor distT="0" distB="0" distL="114300" distR="114300" simplePos="0" relativeHeight="251662336" behindDoc="0" locked="0" layoutInCell="1" allowOverlap="1" wp14:anchorId="28B6F44F" wp14:editId="0DC73393">
                <wp:simplePos x="0" y="0"/>
                <wp:positionH relativeFrom="column">
                  <wp:posOffset>276225</wp:posOffset>
                </wp:positionH>
                <wp:positionV relativeFrom="paragraph">
                  <wp:posOffset>2519842</wp:posOffset>
                </wp:positionV>
                <wp:extent cx="5267325" cy="333375"/>
                <wp:effectExtent l="0" t="0" r="28575" b="28575"/>
                <wp:wrapNone/>
                <wp:docPr id="1664445653" name="Vývojový diagram: postup 2"/>
                <wp:cNvGraphicFramePr/>
                <a:graphic xmlns:a="http://schemas.openxmlformats.org/drawingml/2006/main">
                  <a:graphicData uri="http://schemas.microsoft.com/office/word/2010/wordprocessingShape">
                    <wps:wsp>
                      <wps:cNvSpPr/>
                      <wps:spPr>
                        <a:xfrm>
                          <a:off x="0" y="0"/>
                          <a:ext cx="5267325" cy="333375"/>
                        </a:xfrm>
                        <a:prstGeom prst="flowChartProcess">
                          <a:avLst/>
                        </a:prstGeom>
                        <a:no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649DB6C" id="_x0000_t109" coordsize="21600,21600" o:spt="109" path="m,l,21600r21600,l21600,xe">
                <v:stroke joinstyle="miter"/>
                <v:path gradientshapeok="t" o:connecttype="rect"/>
              </v:shapetype>
              <v:shape id="Vývojový diagram: postup 2" o:spid="_x0000_s1026" type="#_x0000_t109" style="position:absolute;margin-left:21.75pt;margin-top:198.4pt;width:414.75pt;height:26.2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" filled="f" strokecolor="red" strokeweight="1.5pt"/>
            </w:pict>
          </mc:Fallback>
        </mc:AlternateContent>
      </w:r>
      <w:r>
        <w:rPr>
          <w:noProof/>
        </w:rPr>
        <w:drawing>
          <wp:inline distT="0" distB="0" distL="0" distR="0" wp14:anchorId="2E123CB6" wp14:editId="0CAFCF56">
            <wp:extent cx="5760720" cy="5876925"/>
            <wp:effectExtent l="0" t="0" r="0" b="9525"/>
            <wp:docPr id="829799538" name="Obrázek 1" descr="Obsah obrázku text, snímek obrazovky, číslo, Písmo&#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799538" name="Obrázek 1" descr="Obsah obrázku text, snímek obrazovky, číslo, Písmo&#10;&#10;Obsah vygenerovaný umělou inteligencí může být nesprávný."/>
                    <pic:cNvPicPr/>
                  </pic:nvPicPr>
                  <pic:blipFill>
                    <a:blip r:embed="rId94"/>
                    <a:stretch>
                      <a:fillRect/>
                    </a:stretch>
                  </pic:blipFill>
                  <pic:spPr>
                    <a:xfrm>
                      <a:off x="0" y="0"/>
                      <a:ext cx="5760720" cy="5876925"/>
                    </a:xfrm>
                    <a:prstGeom prst="rect">
                      <a:avLst/>
                    </a:prstGeom>
                  </pic:spPr>
                </pic:pic>
              </a:graphicData>
            </a:graphic>
          </wp:inline>
        </w:drawing>
      </w:r>
    </w:p>
    <w:p w14:paraId="6D14E9CA" w14:textId="77777777" w:rsidR="00602DCA" w:rsidRDefault="00602DCA"/>
    <w:p w14:paraId="5659CFD6" w14:textId="77777777" w:rsidR="00602DCA" w:rsidRDefault="00C5530C">
      <w:pPr>
        <w:pStyle w:val="Nadpis2"/>
      </w:pPr>
      <w:bookmarkStart w:id="81" w:name="_Toc194414282"/>
      <w:r>
        <w:t>Přechod na oběhové hospodářství</w:t>
      </w:r>
      <w:bookmarkEnd w:id="81"/>
    </w:p>
    <w:p w14:paraId="418D6BA1" w14:textId="77777777" w:rsidR="00A32A7E" w:rsidRPr="00EB459F" w:rsidRDefault="00A32A7E" w:rsidP="00A32A7E">
      <w:pPr>
        <w:rPr>
          <w:rFonts w:cs="Segoe UI"/>
        </w:rPr>
      </w:pPr>
      <w:r w:rsidRPr="00EB459F">
        <w:rPr>
          <w:rFonts w:cs="Segoe UI"/>
        </w:rPr>
        <w:t>Smyslem DNSH je, aby činnost významně nepoškodila oběhové hospodářství, včetně předcházení vzniku odpadů a recyklace, tzn. nevedla k významné nehospodárnosti v používání materiálů nebo v přímém nebo nepřímém využívání přírodních zdrojů nebo by významně přispívala ke vzniku, spalování bez energetického využití nebo odstraňování (skládkování) odpadu nebo pokud by mohlo dlouhodobé odstraňování odpadu způsobit významné a dlouhodobé škody na životním prostředí.</w:t>
      </w:r>
    </w:p>
    <w:p w14:paraId="76555E6F" w14:textId="77777777" w:rsidR="00054338" w:rsidRDefault="00054338" w:rsidP="006A4206">
      <w:pPr>
        <w:pStyle w:val="Nadpis3"/>
        <w:sectPr w:rsidR="00054338">
          <w:pgSz w:w="11906" w:h="16838"/>
          <w:pgMar w:top="1417" w:right="1417" w:bottom="709" w:left="1417" w:header="708" w:footer="708" w:gutter="0"/>
          <w:cols w:space="708"/>
        </w:sectPr>
      </w:pPr>
    </w:p>
    <w:p w14:paraId="6966D0C9" w14:textId="77777777" w:rsidR="00A32A7E" w:rsidRPr="00EB459F" w:rsidRDefault="00A32A7E" w:rsidP="006A4206">
      <w:pPr>
        <w:pStyle w:val="Nadpis3"/>
      </w:pPr>
      <w:r w:rsidRPr="00EB459F">
        <w:lastRenderedPageBreak/>
        <w:t>Posouzení souladu podpory se zásadou DNSH</w:t>
      </w:r>
    </w:p>
    <w:p w14:paraId="28648BEF" w14:textId="77777777" w:rsidR="00A32A7E" w:rsidRPr="00EB459F" w:rsidRDefault="00A32A7E" w:rsidP="00A32A7E">
      <w:pPr>
        <w:rPr>
          <w:rFonts w:cs="Segoe UI"/>
          <w:b/>
          <w:bCs/>
        </w:rPr>
      </w:pPr>
      <w:r w:rsidRPr="00EB459F">
        <w:rPr>
          <w:rFonts w:cs="Segoe UI"/>
          <w:noProof/>
        </w:rPr>
        <w:drawing>
          <wp:inline distT="0" distB="0" distL="0" distR="0" wp14:anchorId="5CBFD545" wp14:editId="6A988DF1">
            <wp:extent cx="6528391" cy="5340299"/>
            <wp:effectExtent l="0" t="0" r="6350" b="0"/>
            <wp:docPr id="386356760" name="Obrázek 1" descr="Obsah obrázku text, diagram, Písmo, Plán&#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356760" name="Obrázek 1" descr="Obsah obrázku text, diagram, Písmo, Plán&#10;&#10;Obsah vygenerovaný umělou inteligencí může být nesprávný."/>
                    <pic:cNvPicPr/>
                  </pic:nvPicPr>
                  <pic:blipFill>
                    <a:blip r:embed="rId95"/>
                    <a:stretch>
                      <a:fillRect/>
                    </a:stretch>
                  </pic:blipFill>
                  <pic:spPr>
                    <a:xfrm>
                      <a:off x="0" y="0"/>
                      <a:ext cx="6537658" cy="5347880"/>
                    </a:xfrm>
                    <a:prstGeom prst="rect">
                      <a:avLst/>
                    </a:prstGeom>
                  </pic:spPr>
                </pic:pic>
              </a:graphicData>
            </a:graphic>
          </wp:inline>
        </w:drawing>
      </w:r>
    </w:p>
    <w:p w14:paraId="4414CBD3" w14:textId="77777777" w:rsidR="00054338" w:rsidRDefault="00054338" w:rsidP="006A4206">
      <w:pPr>
        <w:pStyle w:val="Nadpis3"/>
        <w:sectPr w:rsidR="00054338" w:rsidSect="006A45B6">
          <w:pgSz w:w="16838" w:h="11906" w:orient="landscape"/>
          <w:pgMar w:top="1418" w:right="1418" w:bottom="1418" w:left="709" w:header="709" w:footer="709" w:gutter="0"/>
          <w:cols w:space="708"/>
        </w:sectPr>
      </w:pPr>
      <w:bookmarkStart w:id="82" w:name="_Hlk193887881"/>
    </w:p>
    <w:p w14:paraId="34590C4B" w14:textId="77777777" w:rsidR="00A32A7E" w:rsidRPr="006A4206" w:rsidRDefault="00A32A7E" w:rsidP="006A4206">
      <w:pPr>
        <w:pStyle w:val="Nadpis3"/>
      </w:pPr>
      <w:r w:rsidRPr="006A4206">
        <w:lastRenderedPageBreak/>
        <w:t>Vyloučené podpory</w:t>
      </w:r>
    </w:p>
    <w:p w14:paraId="57396320" w14:textId="4F022DBE" w:rsidR="00A32A7E" w:rsidRPr="00EB459F" w:rsidRDefault="00A32A7E" w:rsidP="00A32A7E">
      <w:pPr>
        <w:rPr>
          <w:rFonts w:cs="Segoe UI"/>
        </w:rPr>
      </w:pPr>
      <w:r w:rsidRPr="00EB459F">
        <w:rPr>
          <w:rFonts w:cs="Segoe UI"/>
        </w:rPr>
        <w:t xml:space="preserve">V první řadě je při přípravě a schvalování OP / NPO / dotačních schémat </w:t>
      </w:r>
      <w:proofErr w:type="spellStart"/>
      <w:r w:rsidRPr="00EB459F">
        <w:rPr>
          <w:rFonts w:cs="Segoe UI"/>
        </w:rPr>
        <w:t>ModF</w:t>
      </w:r>
      <w:proofErr w:type="spellEnd"/>
      <w:r w:rsidRPr="00EB459F">
        <w:rPr>
          <w:rFonts w:cs="Segoe UI"/>
        </w:rPr>
        <w:t xml:space="preserve">/SKP nutné posoudit, zda zamýšlená podpora není vyloučena, ať již na základě oblasti působnosti nástroje nebo v souvislosti s DNSH. V některých případech je potřeba zásadu DNSH implementovat prostřednictvím věcného zaměření podpory a omezení určitých opatření. Vyloučené podpory jsou blíže popsány v části </w:t>
      </w:r>
      <w:hyperlink w:anchor="_Podmínky_DNSH_založené" w:history="1">
        <w:r w:rsidR="00356447" w:rsidRPr="00356447">
          <w:rPr>
            <w:rStyle w:val="Hypertextovodkaz"/>
            <w:rFonts w:cs="Segoe UI"/>
          </w:rPr>
          <w:t>3.5 tohoto materiálu</w:t>
        </w:r>
      </w:hyperlink>
      <w:r w:rsidRPr="00EB459F">
        <w:rPr>
          <w:rFonts w:cs="Segoe UI"/>
        </w:rPr>
        <w:t>.</w:t>
      </w:r>
    </w:p>
    <w:bookmarkEnd w:id="82"/>
    <w:p w14:paraId="4F9CA036" w14:textId="77777777" w:rsidR="00A32A7E" w:rsidRPr="00EB459F" w:rsidRDefault="00A32A7E" w:rsidP="00A32A7E">
      <w:pPr>
        <w:rPr>
          <w:rFonts w:cs="Segoe UI"/>
        </w:rPr>
      </w:pPr>
      <w:r w:rsidRPr="00EB459F">
        <w:rPr>
          <w:rFonts w:cs="Segoe UI"/>
        </w:rPr>
        <w:t>Skládkování včetně technického zajištění skládky je vyloučeno a nelze jej považovat za využití, jedná se vždy o odstranění odpadu. Přímá podpora skládkování je explicitně vyloučena dle čl. 17 nařízení 852/2020, na který se legislativa EU fondů z pohledu zásady DNSH odkazuje.</w:t>
      </w:r>
    </w:p>
    <w:p w14:paraId="46BB0C70" w14:textId="77777777" w:rsidR="00A32A7E" w:rsidRPr="006A4206" w:rsidRDefault="00A32A7E" w:rsidP="006A4206">
      <w:pPr>
        <w:pStyle w:val="Nadpis3"/>
      </w:pPr>
      <w:bookmarkStart w:id="83" w:name="_Hlk193888285"/>
      <w:r w:rsidRPr="006A4206">
        <w:t>Sledování příspěvku opatření k ochraně klimatu a k environmentálním cílům</w:t>
      </w:r>
    </w:p>
    <w:p w14:paraId="10D8EFD8" w14:textId="1898D052" w:rsidR="00A32A7E" w:rsidRPr="00EB459F" w:rsidRDefault="00A32A7E" w:rsidP="00A32A7E">
      <w:pPr>
        <w:rPr>
          <w:rFonts w:cs="Segoe UI"/>
        </w:rPr>
      </w:pPr>
      <w:r w:rsidRPr="00EB459F">
        <w:rPr>
          <w:rFonts w:cs="Segoe UI"/>
        </w:rPr>
        <w:t xml:space="preserve">Po ověření souladu s právními předpisy jednotlivých fondů a vyloučenými aktivity v souvislosti s DNSH nebo ad-hoc podmínkami (výjimkami) je možné postoupit k ověření enviromentálního tagu v oblasti oběhového hospodářství. Klimatické a environmentální tagy a obecně sledování příspěvku fondů k ochraně klimatu a k environmentálním cílům, stejně jako zdroje koeficientů pro jednotlivé fondy, jsou blíže popsány v části </w:t>
      </w:r>
      <w:hyperlink w:anchor="_Sledování_příspěvku_fondů" w:history="1">
        <w:r w:rsidR="00356447" w:rsidRPr="0077290F">
          <w:rPr>
            <w:rStyle w:val="Hypertextovodkaz"/>
            <w:rFonts w:cs="Segoe UI"/>
          </w:rPr>
          <w:t>2.4 tohoto materiálu</w:t>
        </w:r>
      </w:hyperlink>
      <w:r w:rsidRPr="00EB459F">
        <w:rPr>
          <w:rFonts w:cs="Segoe UI"/>
        </w:rPr>
        <w:t>. V případě, že je k činnosti zamýšlené podpory přiřazen koeficient 100 % v oblasti oběhového hospodářství, očekává se, že činnost významně přispěje k plnění tohoto environmentálního cíle a není nutné stanovovat dodatečné podmínky kromě těch, které jsou nutné pro plnění 100 % klimatického tagu, (které je nutné přesně stanovit do úrovně projektu). V případě, že je přiražený koeficient 40 % nebo 0 % je nutné postoupit s detailním posouzením DNSH a případně nastavit doplňující podmínky nebo systém hodnocení projektů / míry podpory. Toto posouzení DNSH a nastavení podmínek by mělo být prioritně provedeno již na úrovni přípravy výzvy a pravidel pro žadatele / přípravy komponenty.</w:t>
      </w:r>
    </w:p>
    <w:bookmarkEnd w:id="83"/>
    <w:p w14:paraId="6D75EC0F" w14:textId="77777777" w:rsidR="00A32A7E" w:rsidRPr="006A4206" w:rsidRDefault="00A32A7E" w:rsidP="006A4206">
      <w:pPr>
        <w:pStyle w:val="Nadpis3"/>
      </w:pPr>
      <w:r w:rsidRPr="006A4206">
        <w:t>Stanovení podmínek DNSH</w:t>
      </w:r>
    </w:p>
    <w:p w14:paraId="5FEDFD4C" w14:textId="77777777" w:rsidR="00A32A7E" w:rsidRPr="00EB459F" w:rsidRDefault="00A32A7E" w:rsidP="00A32A7E">
      <w:pPr>
        <w:rPr>
          <w:rFonts w:cs="Segoe UI"/>
        </w:rPr>
      </w:pPr>
      <w:r w:rsidRPr="00EB459F">
        <w:rPr>
          <w:rFonts w:cs="Segoe UI"/>
        </w:rPr>
        <w:t xml:space="preserve">V případě, že na základě posouzení příspěvku opatření k oběhovému hospodářství bylo vyhodnoceno, že dané opatření nepředstavuje významný přínos k tomuto cíli, že nutné přistoupit k detailnímu posouzení DNSH. </w:t>
      </w:r>
    </w:p>
    <w:p w14:paraId="481B4492" w14:textId="77777777" w:rsidR="00A32A7E" w:rsidRPr="00EB459F" w:rsidRDefault="00A32A7E" w:rsidP="00A32A7E">
      <w:pPr>
        <w:rPr>
          <w:rFonts w:cs="Segoe UI"/>
        </w:rPr>
      </w:pPr>
      <w:r w:rsidRPr="00EB459F">
        <w:rPr>
          <w:rFonts w:cs="Segoe UI"/>
        </w:rPr>
        <w:t>Detailní posouzení je možné uchopit následujícími způsoby:</w:t>
      </w:r>
    </w:p>
    <w:p w14:paraId="59226775" w14:textId="77777777" w:rsidR="00A32A7E" w:rsidRPr="006A4206" w:rsidRDefault="00A32A7E" w:rsidP="00141780">
      <w:pPr>
        <w:pStyle w:val="Nadpis4"/>
      </w:pPr>
      <w:r w:rsidRPr="006A4206">
        <w:t>Plnění zásady DNSH dle významného příspěvku Nařízení o taxonomii</w:t>
      </w:r>
    </w:p>
    <w:p w14:paraId="17E7EC37" w14:textId="77777777" w:rsidR="00A32A7E" w:rsidRPr="00EB459F" w:rsidRDefault="00A32A7E" w:rsidP="00A32A7E">
      <w:pPr>
        <w:rPr>
          <w:rFonts w:cs="Segoe UI"/>
        </w:rPr>
      </w:pPr>
      <w:r w:rsidRPr="00EB459F">
        <w:rPr>
          <w:rFonts w:cs="Segoe UI"/>
        </w:rPr>
        <w:t>Jelikož je zásada DNSH ukotvena v článku 17 Nařízení o taxonomii a je obdobně interpretována i v jednotlivých právních předpisech relevantních fondů, je možné stanovit konkrétní podmínky pro čerpání podpory analogicky dle technických kritérií pro významný příspěvek.</w:t>
      </w:r>
    </w:p>
    <w:p w14:paraId="375DC55C" w14:textId="61AA29E0" w:rsidR="00A32A7E" w:rsidRPr="00EB459F" w:rsidRDefault="00A32A7E" w:rsidP="00A32A7E">
      <w:pPr>
        <w:rPr>
          <w:rFonts w:cs="Segoe UI"/>
        </w:rPr>
      </w:pPr>
      <w:r w:rsidRPr="00EB459F">
        <w:rPr>
          <w:rFonts w:cs="Segoe UI"/>
          <w:noProof/>
        </w:rPr>
        <mc:AlternateContent>
          <mc:Choice Requires="wps">
            <w:drawing>
              <wp:anchor distT="0" distB="0" distL="114300" distR="114300" simplePos="0" relativeHeight="251664384" behindDoc="0" locked="0" layoutInCell="1" allowOverlap="1" wp14:anchorId="414DA672" wp14:editId="5AF738FB">
                <wp:simplePos x="0" y="0"/>
                <wp:positionH relativeFrom="margin">
                  <wp:posOffset>3898289</wp:posOffset>
                </wp:positionH>
                <wp:positionV relativeFrom="paragraph">
                  <wp:posOffset>435622</wp:posOffset>
                </wp:positionV>
                <wp:extent cx="662796" cy="959329"/>
                <wp:effectExtent l="19050" t="19050" r="23495" b="12700"/>
                <wp:wrapNone/>
                <wp:docPr id="1431597787" name="Obdélník 1"/>
                <wp:cNvGraphicFramePr/>
                <a:graphic xmlns:a="http://schemas.openxmlformats.org/drawingml/2006/main">
                  <a:graphicData uri="http://schemas.microsoft.com/office/word/2010/wordprocessingShape">
                    <wps:wsp>
                      <wps:cNvSpPr/>
                      <wps:spPr>
                        <a:xfrm>
                          <a:off x="0" y="0"/>
                          <a:ext cx="662796" cy="959329"/>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C1DE83" id="Obdélník 1" o:spid="_x0000_s1026" style="position:absolute;margin-left:306.95pt;margin-top:34.3pt;width:52.2pt;height:75.5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" filled="f" strokecolor="red" strokeweight="2.25pt">
                <w10:wrap anchorx="margin"/>
              </v:rect>
            </w:pict>
          </mc:Fallback>
        </mc:AlternateContent>
      </w:r>
      <w:r w:rsidRPr="00EB459F">
        <w:rPr>
          <w:rFonts w:cs="Segoe UI"/>
        </w:rPr>
        <w:t>Doporučeným postupem v takovém případě je dohledat předmět podpory v </w:t>
      </w:r>
      <w:hyperlink r:id="rId96" w:history="1">
        <w:r w:rsidRPr="00EB459F">
          <w:rPr>
            <w:rStyle w:val="Hypertextovodkaz"/>
            <w:rFonts w:cs="Segoe UI"/>
          </w:rPr>
          <w:t xml:space="preserve">EU Taxonomy </w:t>
        </w:r>
        <w:proofErr w:type="spellStart"/>
        <w:r w:rsidRPr="00EB459F">
          <w:rPr>
            <w:rStyle w:val="Hypertextovodkaz"/>
            <w:rFonts w:cs="Segoe UI"/>
          </w:rPr>
          <w:t>compass</w:t>
        </w:r>
        <w:proofErr w:type="spellEnd"/>
      </w:hyperlink>
      <w:r w:rsidRPr="00EB459F">
        <w:rPr>
          <w:rFonts w:cs="Segoe UI"/>
        </w:rPr>
        <w:t xml:space="preserve"> nebo </w:t>
      </w:r>
      <w:r w:rsidR="006A02C3">
        <w:rPr>
          <w:rFonts w:cs="Segoe UI"/>
        </w:rPr>
        <w:t xml:space="preserve">v </w:t>
      </w:r>
      <w:hyperlink w:anchor="_Kontext_taxonomie_EU" w:history="1">
        <w:r w:rsidR="006A02C3" w:rsidRPr="0077290F">
          <w:rPr>
            <w:rStyle w:val="Hypertextovodkaz"/>
            <w:rFonts w:cs="Segoe UI"/>
          </w:rPr>
          <w:t>relevantním delegovaném aktu taxonomie</w:t>
        </w:r>
      </w:hyperlink>
      <w:r w:rsidRPr="00EB459F">
        <w:rPr>
          <w:rFonts w:cs="Segoe UI"/>
        </w:rPr>
        <w:t>.</w:t>
      </w:r>
      <w:r w:rsidRPr="00EB459F">
        <w:rPr>
          <w:rFonts w:cs="Segoe UI"/>
          <w:noProof/>
        </w:rPr>
        <w:t xml:space="preserve"> </w:t>
      </w:r>
      <w:r w:rsidRPr="00EB459F">
        <w:rPr>
          <w:rFonts w:cs="Segoe UI"/>
          <w:noProof/>
        </w:rPr>
        <w:drawing>
          <wp:inline distT="0" distB="0" distL="0" distR="0" wp14:anchorId="5951DFA8" wp14:editId="34FE0E24">
            <wp:extent cx="5760720" cy="404495"/>
            <wp:effectExtent l="0" t="0" r="0" b="0"/>
            <wp:docPr id="41049295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789274" name=""/>
                    <pic:cNvPicPr/>
                  </pic:nvPicPr>
                  <pic:blipFill>
                    <a:blip r:embed="rId53"/>
                    <a:stretch>
                      <a:fillRect/>
                    </a:stretch>
                  </pic:blipFill>
                  <pic:spPr>
                    <a:xfrm>
                      <a:off x="0" y="0"/>
                      <a:ext cx="5760720" cy="404495"/>
                    </a:xfrm>
                    <a:prstGeom prst="rect">
                      <a:avLst/>
                    </a:prstGeom>
                  </pic:spPr>
                </pic:pic>
              </a:graphicData>
            </a:graphic>
          </wp:inline>
        </w:drawing>
      </w:r>
    </w:p>
    <w:p w14:paraId="236929EC" w14:textId="77777777" w:rsidR="00A32A7E" w:rsidRPr="00EB459F" w:rsidRDefault="00A32A7E" w:rsidP="00A32A7E">
      <w:pPr>
        <w:rPr>
          <w:rFonts w:cs="Segoe UI"/>
        </w:rPr>
      </w:pPr>
      <w:r w:rsidRPr="00EB459F">
        <w:rPr>
          <w:rFonts w:cs="Segoe UI"/>
          <w:noProof/>
        </w:rPr>
        <w:lastRenderedPageBreak/>
        <w:drawing>
          <wp:inline distT="0" distB="0" distL="0" distR="0" wp14:anchorId="11715A51" wp14:editId="44A283BB">
            <wp:extent cx="5760720" cy="402590"/>
            <wp:effectExtent l="0" t="0" r="0" b="0"/>
            <wp:docPr id="64120203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202033" name=""/>
                    <pic:cNvPicPr/>
                  </pic:nvPicPr>
                  <pic:blipFill>
                    <a:blip r:embed="rId97"/>
                    <a:stretch>
                      <a:fillRect/>
                    </a:stretch>
                  </pic:blipFill>
                  <pic:spPr>
                    <a:xfrm>
                      <a:off x="0" y="0"/>
                      <a:ext cx="5760720" cy="402590"/>
                    </a:xfrm>
                    <a:prstGeom prst="rect">
                      <a:avLst/>
                    </a:prstGeom>
                  </pic:spPr>
                </pic:pic>
              </a:graphicData>
            </a:graphic>
          </wp:inline>
        </w:drawing>
      </w:r>
    </w:p>
    <w:p w14:paraId="147A11DD" w14:textId="77777777" w:rsidR="00A32A7E" w:rsidRPr="00EB459F" w:rsidRDefault="00A32A7E" w:rsidP="00A32A7E">
      <w:pPr>
        <w:rPr>
          <w:rFonts w:cs="Segoe UI"/>
        </w:rPr>
      </w:pPr>
      <w:bookmarkStart w:id="84" w:name="_Hlk193799643"/>
      <w:r w:rsidRPr="00EB459F">
        <w:rPr>
          <w:rFonts w:cs="Segoe UI"/>
        </w:rPr>
        <w:t>Tento postup je možný implementovat pouze v případech, kdy byly v rámci delegovaného aktu (EU) 2023/2486 taxonomie stanovena technická screeningová kritéria pro určení toho, za jakých podmínek je možné určit významný příspěvek hospodářské činnosti k oběhovému hospodářství. Pokud pro danou činnost nebyla kritéria pro určení významného příspěvku stanovena, není možné stanovit kritéria DNSH tímto způsobem.</w:t>
      </w:r>
    </w:p>
    <w:p w14:paraId="2A0BF792" w14:textId="45B01446" w:rsidR="00A32A7E" w:rsidRPr="00EB459F" w:rsidRDefault="00A32A7E" w:rsidP="00A32A7E">
      <w:pPr>
        <w:rPr>
          <w:rFonts w:cs="Segoe UI"/>
        </w:rPr>
      </w:pPr>
      <w:r w:rsidRPr="00EB459F">
        <w:rPr>
          <w:rFonts w:cs="Segoe UI"/>
        </w:rPr>
        <w:t xml:space="preserve">V případě, že jsou pro ověření souladu se zásadou DNSH využita technická screeningová kritéria významného přínosu je nutné zároveň zajistit dodržení postupů dle kapitol </w:t>
      </w:r>
      <w:proofErr w:type="gramStart"/>
      <w:r w:rsidR="00D00814">
        <w:rPr>
          <w:rFonts w:cs="Segoe UI"/>
        </w:rPr>
        <w:t>4</w:t>
      </w:r>
      <w:r w:rsidRPr="00EB459F">
        <w:rPr>
          <w:rFonts w:cs="Segoe UI"/>
        </w:rPr>
        <w:t>.</w:t>
      </w:r>
      <w:r w:rsidR="006A02C3">
        <w:rPr>
          <w:rFonts w:cs="Segoe UI"/>
        </w:rPr>
        <w:t>4.4.2.1,</w:t>
      </w:r>
      <w:r w:rsidR="00D00814">
        <w:rPr>
          <w:rFonts w:cs="Segoe UI"/>
        </w:rPr>
        <w:t>-</w:t>
      </w:r>
      <w:proofErr w:type="gramEnd"/>
      <w:r w:rsidR="00D00814" w:rsidRPr="00D00814">
        <w:rPr>
          <w:rFonts w:cs="Segoe UI"/>
        </w:rPr>
        <w:t xml:space="preserve"> </w:t>
      </w:r>
      <w:r w:rsidR="00D00814">
        <w:rPr>
          <w:rFonts w:cs="Segoe UI"/>
        </w:rPr>
        <w:t>4.</w:t>
      </w:r>
      <w:r w:rsidR="006A02C3">
        <w:rPr>
          <w:rFonts w:cs="Segoe UI"/>
        </w:rPr>
        <w:t>4.4.2.3.</w:t>
      </w:r>
    </w:p>
    <w:bookmarkEnd w:id="84"/>
    <w:p w14:paraId="28255CEE" w14:textId="77777777" w:rsidR="00A32A7E" w:rsidRPr="006A45B6" w:rsidRDefault="00A32A7E" w:rsidP="00141780">
      <w:pPr>
        <w:pStyle w:val="Nadpis4"/>
      </w:pPr>
      <w:r w:rsidRPr="006A45B6">
        <w:t>Plnění zásady DNSH na základě vlastního vyhodnocení</w:t>
      </w:r>
    </w:p>
    <w:p w14:paraId="3C6AD57A" w14:textId="77777777" w:rsidR="00A32A7E" w:rsidRPr="00EB459F" w:rsidRDefault="00A32A7E" w:rsidP="00A32A7E">
      <w:pPr>
        <w:rPr>
          <w:rFonts w:cs="Segoe UI"/>
        </w:rPr>
      </w:pPr>
      <w:r w:rsidRPr="00EB459F">
        <w:rPr>
          <w:rFonts w:cs="Segoe UI"/>
        </w:rPr>
        <w:t>V případě vlastního vyhodnocení rizik a posouzení souladu se zásadou DNSH, je nutné dodržet následující podmínky:</w:t>
      </w:r>
    </w:p>
    <w:p w14:paraId="698C79F1" w14:textId="77777777" w:rsidR="00A32A7E" w:rsidRPr="006A4206" w:rsidRDefault="00A32A7E" w:rsidP="00141780">
      <w:pPr>
        <w:pStyle w:val="Nadpis5"/>
      </w:pPr>
      <w:r w:rsidRPr="006A4206">
        <w:t>Připravenost ke znovuvyužití nebo recyklaci 70 % stavebních odpadů a stavebního materiálu</w:t>
      </w:r>
    </w:p>
    <w:p w14:paraId="4D2EFD79" w14:textId="68215D95" w:rsidR="00A32A7E" w:rsidRPr="00EB459F" w:rsidRDefault="00A32A7E" w:rsidP="00A32A7E">
      <w:pPr>
        <w:rPr>
          <w:rFonts w:cs="Segoe UI"/>
        </w:rPr>
      </w:pPr>
      <w:r w:rsidRPr="00EB459F">
        <w:rPr>
          <w:rFonts w:cs="Segoe UI"/>
        </w:rPr>
        <w:t xml:space="preserve">Stěžejní podmínkou DNSH, která je nad rámec legislativy a týká se všech stavebních prací na úrovni projektu, je připravenost ke znovuvyužití nebo recyklaci 70 % stavebních odpadů a stavebního materiálu, která je podrobně rozvedena v </w:t>
      </w:r>
      <w:hyperlink w:anchor="_Připravenost_ke_znovuvyužití" w:history="1">
        <w:r w:rsidR="005A17DF" w:rsidRPr="006A02C3">
          <w:rPr>
            <w:rStyle w:val="Hypertextovodkaz"/>
            <w:rFonts w:cs="Segoe UI"/>
          </w:rPr>
          <w:t>kapitole 5.</w:t>
        </w:r>
        <w:r w:rsidR="005A17DF">
          <w:rPr>
            <w:rStyle w:val="Hypertextovodkaz"/>
            <w:rFonts w:cs="Segoe UI"/>
          </w:rPr>
          <w:t>4</w:t>
        </w:r>
      </w:hyperlink>
      <w:r w:rsidRPr="00EB459F">
        <w:rPr>
          <w:rFonts w:cs="Segoe UI"/>
        </w:rPr>
        <w:t xml:space="preserve">. </w:t>
      </w:r>
    </w:p>
    <w:p w14:paraId="1EBEEC84" w14:textId="77777777" w:rsidR="00A32A7E" w:rsidRPr="00EB459F" w:rsidRDefault="00A32A7E" w:rsidP="00A32A7E">
      <w:pPr>
        <w:rPr>
          <w:rFonts w:cs="Segoe UI"/>
        </w:rPr>
      </w:pPr>
      <w:r w:rsidRPr="00EB459F">
        <w:rPr>
          <w:rFonts w:cs="Segoe UI"/>
        </w:rPr>
        <w:t>Se stavebním odpadem včetně použitých obalů je nutné nakládat dle hierarchie odpadového hospodářství zejména ve smyslu zákona č. 541/2020 Sb., o odpadech, v platném znění a přílohy č. 24 k vyhlášce č. 273/2021 Sb., o podrobnostech nakládání s odpady, v platném znění. Prioritou je předcházení vzniku odpadu. Jestliže nelze vzniku odpadu předejít, pak musí dojít k jeho přípravě k opětovnému použití – recyklaci, a to v úrovni nejméně 70 % (hmotnostních) stavebního a demoličního odpadu neklasifikovaného jako nebezpečný.</w:t>
      </w:r>
    </w:p>
    <w:p w14:paraId="1D844A77" w14:textId="37319E9F" w:rsidR="00A32A7E" w:rsidRPr="00EB459F" w:rsidRDefault="00A32A7E" w:rsidP="00A32A7E">
      <w:pPr>
        <w:rPr>
          <w:rFonts w:cs="Segoe UI"/>
        </w:rPr>
      </w:pPr>
      <w:r w:rsidRPr="00EB459F">
        <w:rPr>
          <w:rFonts w:cs="Segoe UI"/>
        </w:rPr>
        <w:t>Opatření zejména vyžaduje, aby hospodářské subjekty provádějící stavební práce zajistily, aby nejméně 70 % (hmotnostních) stavebních a demoličních materiálů či odpadů neklasifikovaných jako nebezpečné (s výjimkou přirozeně se vyskytujících materiálů uvedených v kategorii 17 05 04 na Evropském seznamu odpadů vytvořeném rozhodnutím 2000/532/ES ze dne 3. května 2000, kterým se nahrazuje rozhodnutí 94/3/ES, kterým se stanoví seznam odpadů podle čl. 1 písm. a) směrnice Rady 75/442/EHS o odpadech a rozhodnutí Rady 94/904/ES, kterým se stanoví seznam nebezpečných odpadů ve smyslu čl. 1 odst. 4 směrnice Rady 91/689/EHS o nebezpečných odpadech (oznámeno pod číslem dokumentu K(2000) 1147)) vzniklého na staveništi bylo připraveno k opětovnému použití, recyklaci a k jiným druhům materiálového využití, v souladu s hierarchií způsobů nakládání s odpady a protokolem EU pro nakládání se stavebním a demoličním odpadem</w:t>
      </w:r>
      <w:r w:rsidRPr="00EB459F">
        <w:rPr>
          <w:rStyle w:val="Znakapoznpodarou"/>
          <w:rFonts w:cs="Segoe UI"/>
        </w:rPr>
        <w:footnoteReference w:id="50"/>
      </w:r>
      <w:r w:rsidRPr="00EB459F">
        <w:rPr>
          <w:rFonts w:cs="Segoe UI"/>
        </w:rPr>
        <w:t>.</w:t>
      </w:r>
      <w:r w:rsidR="00C85D77">
        <w:rPr>
          <w:rFonts w:cs="Segoe UI"/>
        </w:rPr>
        <w:t xml:space="preserve"> </w:t>
      </w:r>
      <w:r w:rsidR="00C85D77" w:rsidRPr="00C85D77">
        <w:rPr>
          <w:rFonts w:cs="Segoe UI"/>
        </w:rPr>
        <w:t>Zasypávání se nepovažuje za přípravu k opětovnému použití nebo recyklaci.</w:t>
      </w:r>
    </w:p>
    <w:p w14:paraId="772967C8" w14:textId="77777777" w:rsidR="00A32A7E" w:rsidRPr="006A4206" w:rsidRDefault="00A32A7E" w:rsidP="00141780">
      <w:pPr>
        <w:pStyle w:val="Nadpis5"/>
      </w:pPr>
      <w:r w:rsidRPr="006A4206">
        <w:lastRenderedPageBreak/>
        <w:t>Infrastruktura pro oběhové hospodářství</w:t>
      </w:r>
    </w:p>
    <w:p w14:paraId="0A7F5879" w14:textId="77777777" w:rsidR="00A32A7E" w:rsidRPr="00EB459F" w:rsidRDefault="00A32A7E" w:rsidP="00A32A7E">
      <w:pPr>
        <w:rPr>
          <w:rFonts w:cs="Segoe UI"/>
        </w:rPr>
      </w:pPr>
      <w:r w:rsidRPr="00EB459F">
        <w:rPr>
          <w:rFonts w:cs="Segoe UI"/>
        </w:rPr>
        <w:t xml:space="preserve">V případě podpory zařízení na třídění, dotřiďování a recyklaci již </w:t>
      </w:r>
      <w:proofErr w:type="spellStart"/>
      <w:r w:rsidRPr="00EB459F">
        <w:rPr>
          <w:rFonts w:cs="Segoe UI"/>
        </w:rPr>
        <w:t>předtříděných</w:t>
      </w:r>
      <w:proofErr w:type="spellEnd"/>
      <w:r w:rsidRPr="00EB459F">
        <w:rPr>
          <w:rFonts w:cs="Segoe UI"/>
        </w:rPr>
        <w:t xml:space="preserve"> složek odpadu bude zajištěno, že min. 30 % vytříděných odpadů povede k následnému materiálovému využití, (vyjma bioplynových stanic a nakládání s nerecyklovatelnými nebezpečnými odpady). Zároveň je nutné zajistit, že opatření je v souladu s příslušným vnitrostátním nebo regionálním plánem pro nakládání s odpady a programem předcházení vzniku odpadů v souladu s článkem 28 směrnice 2008/98/ES ve znění směrnice (EU) 2018/851, a je-li k dispozici, s příslušnou vnitrostátní, regionální nebo místní strategií pro oběhové hospodářství.</w:t>
      </w:r>
    </w:p>
    <w:p w14:paraId="5271D453" w14:textId="77777777" w:rsidR="00A32A7E" w:rsidRPr="006A4206" w:rsidRDefault="00A32A7E" w:rsidP="00141780">
      <w:pPr>
        <w:pStyle w:val="Nadpis5"/>
      </w:pPr>
      <w:r w:rsidRPr="006A4206">
        <w:t>Postupy typizovaných projektů</w:t>
      </w:r>
    </w:p>
    <w:p w14:paraId="73EB6118" w14:textId="77777777" w:rsidR="00A32A7E" w:rsidRPr="00EB459F" w:rsidRDefault="00A32A7E" w:rsidP="00A32A7E">
      <w:pPr>
        <w:spacing w:after="0"/>
        <w:rPr>
          <w:rFonts w:cs="Segoe UI"/>
        </w:rPr>
      </w:pPr>
      <w:r w:rsidRPr="00EB459F">
        <w:rPr>
          <w:rFonts w:cs="Segoe UI"/>
        </w:rPr>
        <w:t>Dále je nutné dodržovat konkrétní postupy pro určité druhy tzv. typizovaných projektů:</w:t>
      </w:r>
    </w:p>
    <w:p w14:paraId="27F8D9F8" w14:textId="70B18113" w:rsidR="00A32A7E" w:rsidRPr="00EB459F" w:rsidRDefault="00A32A7E" w:rsidP="00A32A7E">
      <w:pPr>
        <w:pStyle w:val="Odstavecseseznamem"/>
        <w:numPr>
          <w:ilvl w:val="0"/>
          <w:numId w:val="71"/>
        </w:numPr>
        <w:spacing w:after="0" w:line="276" w:lineRule="auto"/>
        <w:contextualSpacing/>
        <w:rPr>
          <w:rFonts w:cs="Segoe UI"/>
        </w:rPr>
      </w:pPr>
      <w:r w:rsidRPr="00EB459F">
        <w:rPr>
          <w:rFonts w:cs="Segoe UI"/>
        </w:rPr>
        <w:t>V případě, že je součástí předmětu podpory výstavba nových budov, či renovace budov, je nutné zajistit promítnutí podmínek oběhového hospodářství obsažen</w:t>
      </w:r>
      <w:r w:rsidR="006E2AD0">
        <w:rPr>
          <w:rFonts w:cs="Segoe UI"/>
        </w:rPr>
        <w:t>ých</w:t>
      </w:r>
      <w:r w:rsidRPr="00EB459F">
        <w:rPr>
          <w:rFonts w:cs="Segoe UI"/>
        </w:rPr>
        <w:t xml:space="preserve"> v kapitol</w:t>
      </w:r>
      <w:r w:rsidR="005A17DF">
        <w:rPr>
          <w:rFonts w:cs="Segoe UI"/>
        </w:rPr>
        <w:t>e</w:t>
      </w:r>
      <w:r w:rsidRPr="00EB459F">
        <w:rPr>
          <w:rFonts w:cs="Segoe UI"/>
        </w:rPr>
        <w:t xml:space="preserve"> </w:t>
      </w:r>
      <w:hyperlink w:anchor="_Výstavba_nových_budov" w:history="1">
        <w:r w:rsidRPr="006A02C3">
          <w:rPr>
            <w:rStyle w:val="Hypertextovodkaz"/>
            <w:rFonts w:cs="Segoe UI"/>
          </w:rPr>
          <w:t>5.</w:t>
        </w:r>
        <w:r w:rsidR="006A02C3" w:rsidRPr="006A02C3">
          <w:rPr>
            <w:rStyle w:val="Hypertextovodkaz"/>
            <w:rFonts w:cs="Segoe UI"/>
          </w:rPr>
          <w:t>3</w:t>
        </w:r>
      </w:hyperlink>
      <w:r w:rsidRPr="00EB459F">
        <w:rPr>
          <w:rFonts w:cs="Segoe UI"/>
        </w:rPr>
        <w:t xml:space="preserve"> tohoto materiálu.</w:t>
      </w:r>
    </w:p>
    <w:p w14:paraId="10CEC980" w14:textId="77777777" w:rsidR="00A32A7E" w:rsidRPr="00EB459F" w:rsidRDefault="00A32A7E" w:rsidP="00A32A7E">
      <w:pPr>
        <w:spacing w:after="0"/>
        <w:rPr>
          <w:rFonts w:cs="Segoe UI"/>
        </w:rPr>
      </w:pPr>
    </w:p>
    <w:p w14:paraId="6814F523" w14:textId="77777777" w:rsidR="00A32A7E" w:rsidRPr="00EB459F" w:rsidRDefault="00A32A7E" w:rsidP="00A32A7E">
      <w:pPr>
        <w:rPr>
          <w:rFonts w:cs="Segoe UI"/>
        </w:rPr>
      </w:pPr>
      <w:r w:rsidRPr="00EB459F">
        <w:rPr>
          <w:rFonts w:cs="Segoe UI"/>
        </w:rPr>
        <w:t>Od výše uvedených opatření pro zajištění souladu se zásadou DNSH se však lze odchýlit, pokud:</w:t>
      </w:r>
    </w:p>
    <w:p w14:paraId="070D1E0E" w14:textId="77777777" w:rsidR="00A32A7E" w:rsidRPr="00EB459F" w:rsidRDefault="00A32A7E" w:rsidP="00A32A7E">
      <w:pPr>
        <w:pStyle w:val="Odstavecseseznamem"/>
        <w:numPr>
          <w:ilvl w:val="0"/>
          <w:numId w:val="20"/>
        </w:numPr>
        <w:spacing w:line="276" w:lineRule="auto"/>
        <w:rPr>
          <w:rFonts w:cs="Segoe UI"/>
        </w:rPr>
      </w:pPr>
      <w:r w:rsidRPr="00EB459F">
        <w:rPr>
          <w:rFonts w:cs="Segoe UI"/>
        </w:rPr>
        <w:t xml:space="preserve">Se jedná o nerecyklovatelné, resp. nebezpečné odpady a odpady jejichž dlouhodobá </w:t>
      </w:r>
      <w:proofErr w:type="spellStart"/>
      <w:r w:rsidRPr="00EB459F">
        <w:rPr>
          <w:rFonts w:cs="Segoe UI"/>
        </w:rPr>
        <w:t>nelikvidace</w:t>
      </w:r>
      <w:proofErr w:type="spellEnd"/>
      <w:r w:rsidRPr="00EB459F">
        <w:rPr>
          <w:rFonts w:cs="Segoe UI"/>
        </w:rPr>
        <w:t xml:space="preserve"> může způsobit značné škodlivé dopady na životní prostředí. Tyto odpady mohou být spalovány v zařízení s energetickým využitím.</w:t>
      </w:r>
    </w:p>
    <w:p w14:paraId="1D46A680" w14:textId="77777777" w:rsidR="00A32A7E" w:rsidRPr="00EB459F" w:rsidRDefault="00A32A7E" w:rsidP="00A32A7E">
      <w:pPr>
        <w:pStyle w:val="Odstavecseseznamem"/>
        <w:numPr>
          <w:ilvl w:val="0"/>
          <w:numId w:val="20"/>
        </w:numPr>
        <w:spacing w:line="276" w:lineRule="auto"/>
        <w:rPr>
          <w:rFonts w:cs="Segoe UI"/>
        </w:rPr>
      </w:pPr>
      <w:r w:rsidRPr="00EB459F">
        <w:rPr>
          <w:rFonts w:cs="Segoe UI"/>
        </w:rPr>
        <w:t>Recyklovatelnost a opětovnou použitelnost je nutné posuzovat v kontextu ostatních dopadů, např. pokud to není vhodné z důvodu ochrany zdraví.</w:t>
      </w:r>
    </w:p>
    <w:p w14:paraId="3A6E44CE" w14:textId="77777777" w:rsidR="00A32A7E" w:rsidRPr="00EB459F" w:rsidRDefault="00A32A7E" w:rsidP="00A32A7E">
      <w:pPr>
        <w:spacing w:after="0"/>
        <w:rPr>
          <w:rFonts w:cs="Segoe UI"/>
        </w:rPr>
      </w:pPr>
    </w:p>
    <w:p w14:paraId="3352778A" w14:textId="77777777" w:rsidR="00A32A7E" w:rsidRPr="006A4206" w:rsidRDefault="00A32A7E" w:rsidP="00141780">
      <w:pPr>
        <w:pStyle w:val="Nadpis5"/>
      </w:pPr>
      <w:r w:rsidRPr="006A4206">
        <w:t>Splnění legislativní ochrany a souvisejících povolení</w:t>
      </w:r>
    </w:p>
    <w:p w14:paraId="7DC0C7C4" w14:textId="5C05FDF4" w:rsidR="00A32A7E" w:rsidRPr="00EB459F" w:rsidRDefault="00A32A7E" w:rsidP="00A32A7E">
      <w:pPr>
        <w:rPr>
          <w:rFonts w:cs="Segoe UI"/>
        </w:rPr>
      </w:pPr>
      <w:r w:rsidRPr="00EB459F">
        <w:rPr>
          <w:rFonts w:cs="Segoe UI"/>
        </w:rPr>
        <w:t xml:space="preserve">Soulad s environmentální legislativou je blíže popsán v </w:t>
      </w:r>
      <w:hyperlink w:anchor="_Soulad_s_environmentální" w:history="1">
        <w:r w:rsidR="006A02C3" w:rsidRPr="00356447">
          <w:rPr>
            <w:rStyle w:val="Hypertextovodkaz"/>
            <w:rFonts w:cs="Segoe UI"/>
          </w:rPr>
          <w:t>kapitole 3.1</w:t>
        </w:r>
      </w:hyperlink>
      <w:r w:rsidR="006A02C3" w:rsidRPr="00A37FFA">
        <w:rPr>
          <w:rFonts w:cs="Segoe UI"/>
        </w:rPr>
        <w:t xml:space="preserve"> </w:t>
      </w:r>
      <w:r w:rsidRPr="00EB459F">
        <w:rPr>
          <w:rFonts w:cs="Segoe UI"/>
        </w:rPr>
        <w:t>tohoto materiálu. V případě určitých druhů projektů, nebo např. projektů spadajících pod výjimky vedené na str. 3, je možné vyhodnotit, že pro zásada významně nepoškozovat v oblasti oběhového hospodářství je zajištěna splněním souladu s legislativou, která garantuje, že:</w:t>
      </w:r>
    </w:p>
    <w:p w14:paraId="67BC93DA" w14:textId="77777777" w:rsidR="00A32A7E" w:rsidRPr="00EB459F" w:rsidRDefault="00A32A7E" w:rsidP="00A32A7E">
      <w:pPr>
        <w:rPr>
          <w:rFonts w:cs="Segoe UI"/>
        </w:rPr>
      </w:pPr>
      <w:r w:rsidRPr="00EB459F">
        <w:rPr>
          <w:rFonts w:cs="Segoe UI"/>
        </w:rPr>
        <w:t>Relevantní předpisy:</w:t>
      </w:r>
    </w:p>
    <w:p w14:paraId="4880F088" w14:textId="77777777" w:rsidR="00A32A7E" w:rsidRPr="00EB459F" w:rsidRDefault="00A32A7E" w:rsidP="00A32A7E">
      <w:pPr>
        <w:numPr>
          <w:ilvl w:val="0"/>
          <w:numId w:val="13"/>
        </w:numPr>
        <w:rPr>
          <w:rFonts w:cs="Segoe UI"/>
        </w:rPr>
      </w:pPr>
      <w:r w:rsidRPr="00EB459F">
        <w:rPr>
          <w:rFonts w:cs="Segoe UI"/>
        </w:rPr>
        <w:t xml:space="preserve">Směrnice 2008/98/ES, o odpadech, ve znění směrnice EU 2018/851 </w:t>
      </w:r>
    </w:p>
    <w:p w14:paraId="15985F2F" w14:textId="77777777" w:rsidR="00A32A7E" w:rsidRPr="00EB459F" w:rsidRDefault="00A32A7E" w:rsidP="00A32A7E">
      <w:pPr>
        <w:numPr>
          <w:ilvl w:val="0"/>
          <w:numId w:val="13"/>
        </w:numPr>
        <w:rPr>
          <w:rFonts w:cs="Segoe UI"/>
        </w:rPr>
      </w:pPr>
      <w:r w:rsidRPr="00EB459F">
        <w:rPr>
          <w:rFonts w:cs="Segoe UI"/>
        </w:rPr>
        <w:lastRenderedPageBreak/>
        <w:t>Směrnice 1999/31/ES, o skládkách odpadů, ve znění směrnice EU 2018/850</w:t>
      </w:r>
    </w:p>
    <w:p w14:paraId="11885662" w14:textId="77777777" w:rsidR="00A32A7E" w:rsidRPr="00EB459F" w:rsidRDefault="00A32A7E" w:rsidP="00A32A7E">
      <w:pPr>
        <w:numPr>
          <w:ilvl w:val="0"/>
          <w:numId w:val="13"/>
        </w:numPr>
        <w:rPr>
          <w:rFonts w:cs="Segoe UI"/>
        </w:rPr>
      </w:pPr>
      <w:r w:rsidRPr="00EB459F">
        <w:rPr>
          <w:rFonts w:cs="Segoe UI"/>
        </w:rPr>
        <w:t>Zákon č. 541/2020 Sb., o odpadech – zejména § 13, § 15 a § 17;</w:t>
      </w:r>
    </w:p>
    <w:p w14:paraId="3666ABF1" w14:textId="77777777" w:rsidR="00A32A7E" w:rsidRPr="00EB459F" w:rsidRDefault="00A32A7E" w:rsidP="00A32A7E">
      <w:pPr>
        <w:numPr>
          <w:ilvl w:val="0"/>
          <w:numId w:val="13"/>
        </w:numPr>
        <w:rPr>
          <w:rFonts w:cs="Segoe UI"/>
        </w:rPr>
      </w:pPr>
      <w:r w:rsidRPr="00EB459F">
        <w:rPr>
          <w:rFonts w:cs="Segoe UI"/>
        </w:rPr>
        <w:t>Zákon č. 183/2006 Sb., o územním plánování a stavebním řádu (stavební zákon) - zejména § 128, odst. (5);</w:t>
      </w:r>
    </w:p>
    <w:p w14:paraId="1BDF1B30" w14:textId="77777777" w:rsidR="00A32A7E" w:rsidRPr="00EB459F" w:rsidRDefault="00A32A7E" w:rsidP="00A32A7E">
      <w:pPr>
        <w:numPr>
          <w:ilvl w:val="0"/>
          <w:numId w:val="13"/>
        </w:numPr>
        <w:rPr>
          <w:rFonts w:cs="Segoe UI"/>
        </w:rPr>
      </w:pPr>
      <w:r w:rsidRPr="00EB459F">
        <w:rPr>
          <w:rFonts w:cs="Segoe UI"/>
        </w:rPr>
        <w:t>Vyhláška č. 273/2021 Sb., o podrobnostech nakládání s odpady – zejména § 42 a příloha č. 24.</w:t>
      </w:r>
    </w:p>
    <w:p w14:paraId="5922C3B9" w14:textId="77777777" w:rsidR="00A32A7E" w:rsidRPr="00EB459F" w:rsidRDefault="00A32A7E" w:rsidP="00A32A7E">
      <w:pPr>
        <w:numPr>
          <w:ilvl w:val="0"/>
          <w:numId w:val="13"/>
        </w:numPr>
        <w:rPr>
          <w:rFonts w:cs="Segoe UI"/>
        </w:rPr>
      </w:pPr>
      <w:r w:rsidRPr="00EB459F">
        <w:rPr>
          <w:rFonts w:cs="Segoe UI"/>
        </w:rPr>
        <w:t>Vyhláška č. 8/2021 Sb., o Katalogu odpadů a posuzování vlastností odpadů (Katalog odpadů)</w:t>
      </w:r>
    </w:p>
    <w:p w14:paraId="25BB6E65" w14:textId="77777777" w:rsidR="00A32A7E" w:rsidRPr="00EB459F" w:rsidRDefault="00A32A7E" w:rsidP="00A32A7E">
      <w:pPr>
        <w:numPr>
          <w:ilvl w:val="0"/>
          <w:numId w:val="13"/>
        </w:numPr>
        <w:rPr>
          <w:rFonts w:cs="Segoe UI"/>
        </w:rPr>
      </w:pPr>
      <w:r w:rsidRPr="00EB459F">
        <w:rPr>
          <w:rFonts w:cs="Segoe UI"/>
        </w:rPr>
        <w:t>Nařízení vlády č. 163/2002 Sb., kterým se stanoví technické požadavky na vybrané stavební výrobky</w:t>
      </w:r>
    </w:p>
    <w:p w14:paraId="2286D888" w14:textId="77777777" w:rsidR="00A32A7E" w:rsidRPr="00EB459F" w:rsidRDefault="00A32A7E" w:rsidP="00A32A7E">
      <w:pPr>
        <w:pStyle w:val="Odstavecseseznamem"/>
        <w:numPr>
          <w:ilvl w:val="0"/>
          <w:numId w:val="13"/>
        </w:numPr>
        <w:spacing w:line="240" w:lineRule="auto"/>
        <w:rPr>
          <w:rFonts w:cs="Segoe UI"/>
          <w:u w:val="single"/>
        </w:rPr>
      </w:pPr>
      <w:r w:rsidRPr="00EB459F">
        <w:rPr>
          <w:rFonts w:cs="Segoe UI"/>
        </w:rPr>
        <w:t>Směrnice Evropského parlamentu a Rady 2012/19/EU o odpadních elektrických a elektronických zařízeních</w:t>
      </w:r>
    </w:p>
    <w:p w14:paraId="2A2DA9F5" w14:textId="77777777" w:rsidR="00A32A7E" w:rsidRPr="00EB459F" w:rsidRDefault="00A32A7E" w:rsidP="00A32A7E">
      <w:pPr>
        <w:pStyle w:val="Odstavecseseznamem"/>
        <w:numPr>
          <w:ilvl w:val="0"/>
          <w:numId w:val="13"/>
        </w:numPr>
        <w:spacing w:line="240" w:lineRule="auto"/>
        <w:rPr>
          <w:rFonts w:cs="Segoe UI"/>
          <w:u w:val="single"/>
        </w:rPr>
      </w:pPr>
      <w:r w:rsidRPr="00EB459F">
        <w:rPr>
          <w:rFonts w:cs="Segoe UI"/>
        </w:rPr>
        <w:t>Směrnice 2009/125/ES o stanovení rámce pro určení požadavků na ekodesign výrobků spojených se spotřebou energie</w:t>
      </w:r>
    </w:p>
    <w:p w14:paraId="34DDD999" w14:textId="77777777" w:rsidR="00A32A7E" w:rsidRPr="00EB459F" w:rsidRDefault="00A32A7E" w:rsidP="00A32A7E">
      <w:pPr>
        <w:pStyle w:val="Odstavecseseznamem"/>
        <w:numPr>
          <w:ilvl w:val="0"/>
          <w:numId w:val="13"/>
        </w:numPr>
        <w:spacing w:line="240" w:lineRule="auto"/>
        <w:rPr>
          <w:rFonts w:cs="Segoe UI"/>
        </w:rPr>
      </w:pPr>
      <w:r w:rsidRPr="00EB459F">
        <w:rPr>
          <w:rFonts w:cs="Segoe UI"/>
        </w:rPr>
        <w:t>Směrnice 2011/65/EU o omezení používání některých nebezpečných látek v elektrických a elektronických zařízeních</w:t>
      </w:r>
    </w:p>
    <w:p w14:paraId="3DF181E6" w14:textId="77777777" w:rsidR="00A32A7E" w:rsidRPr="00EB459F" w:rsidRDefault="00A32A7E" w:rsidP="00A32A7E">
      <w:pPr>
        <w:pStyle w:val="Odstavecseseznamem"/>
        <w:numPr>
          <w:ilvl w:val="0"/>
          <w:numId w:val="13"/>
        </w:numPr>
        <w:spacing w:line="240" w:lineRule="auto"/>
        <w:rPr>
          <w:rFonts w:cs="Segoe UI"/>
        </w:rPr>
      </w:pPr>
      <w:r w:rsidRPr="00EB459F">
        <w:rPr>
          <w:rFonts w:cs="Segoe UI"/>
        </w:rPr>
        <w:t>Nařízení Evropského parlamentu a Rady (EU) 1005/2009 o látkách, které poškozují ozonovou vrstvu</w:t>
      </w:r>
    </w:p>
    <w:p w14:paraId="75111AAF" w14:textId="77777777" w:rsidR="00A32A7E" w:rsidRPr="006A4206" w:rsidRDefault="00A32A7E" w:rsidP="006A45B6">
      <w:pPr>
        <w:pStyle w:val="Nadpis4"/>
      </w:pPr>
      <w:r w:rsidRPr="006A4206">
        <w:t>Další podmínky k možnému zapracování:</w:t>
      </w:r>
    </w:p>
    <w:p w14:paraId="2C39AC61" w14:textId="77777777" w:rsidR="00A32A7E" w:rsidRPr="00EB459F" w:rsidRDefault="00A32A7E" w:rsidP="00A32A7E">
      <w:pPr>
        <w:rPr>
          <w:rFonts w:cs="Segoe UI"/>
        </w:rPr>
      </w:pPr>
      <w:r w:rsidRPr="00EB459F">
        <w:rPr>
          <w:rFonts w:cs="Segoe UI"/>
        </w:rPr>
        <w:t>V případě, že dojde ke shledání, že zamýšlený druh podpory i přes splnění souladu s legislativními předpisy a souvisejícími povoleními může představovat riziko poškozování životního prostředí v oblasti oběhového hospodářství, je možné zvýšit úroveň ochrany implementací vhodných podmínek a opatření:</w:t>
      </w:r>
    </w:p>
    <w:p w14:paraId="3B96C201" w14:textId="77777777" w:rsidR="00A32A7E" w:rsidRPr="00EB459F" w:rsidRDefault="00A32A7E" w:rsidP="00A32A7E">
      <w:pPr>
        <w:rPr>
          <w:rFonts w:cs="Segoe UI"/>
          <w:b/>
          <w:bCs/>
        </w:rPr>
      </w:pPr>
      <w:r w:rsidRPr="00EB459F">
        <w:rPr>
          <w:rFonts w:cs="Segoe UI"/>
          <w:b/>
          <w:bCs/>
        </w:rPr>
        <w:t>Podmínky vyplývající z taxonomie</w:t>
      </w:r>
    </w:p>
    <w:p w14:paraId="219D861E" w14:textId="77777777" w:rsidR="00A32A7E" w:rsidRPr="00EB459F" w:rsidRDefault="00A32A7E" w:rsidP="00A32A7E">
      <w:pPr>
        <w:rPr>
          <w:rFonts w:cs="Segoe UI"/>
        </w:rPr>
      </w:pPr>
      <w:r w:rsidRPr="00EB459F">
        <w:rPr>
          <w:rFonts w:cs="Segoe UI"/>
        </w:rPr>
        <w:t xml:space="preserve">Je možné dodatečně zajistit ochranu životního prostředí v oblasti oběhového hospodářství využitím delegovaných aktů taxonomie, kde je možné se inspirovat nejen z technických kritérií významného přínosu, ale rovněž podmínek pro plnění zásady významně nepoškozovat. </w:t>
      </w:r>
    </w:p>
    <w:p w14:paraId="332EFA00" w14:textId="77777777" w:rsidR="00A32A7E" w:rsidRPr="00EB459F" w:rsidRDefault="00A32A7E" w:rsidP="00A32A7E">
      <w:pPr>
        <w:rPr>
          <w:rFonts w:cs="Segoe UI"/>
        </w:rPr>
      </w:pPr>
      <w:r w:rsidRPr="00EB459F">
        <w:rPr>
          <w:rFonts w:cs="Segoe UI"/>
        </w:rPr>
        <w:t xml:space="preserve">V případě využití </w:t>
      </w:r>
      <w:hyperlink r:id="rId98" w:history="1">
        <w:r w:rsidRPr="00EB459F">
          <w:rPr>
            <w:rStyle w:val="Hypertextovodkaz"/>
            <w:rFonts w:cs="Segoe UI"/>
          </w:rPr>
          <w:t xml:space="preserve">EU Taxonomy </w:t>
        </w:r>
        <w:proofErr w:type="spellStart"/>
        <w:r w:rsidRPr="00EB459F">
          <w:rPr>
            <w:rStyle w:val="Hypertextovodkaz"/>
            <w:rFonts w:cs="Segoe UI"/>
          </w:rPr>
          <w:t>compass</w:t>
        </w:r>
        <w:proofErr w:type="spellEnd"/>
      </w:hyperlink>
      <w:r w:rsidRPr="00EB459F">
        <w:rPr>
          <w:rFonts w:cs="Segoe UI"/>
        </w:rPr>
        <w:t xml:space="preserve"> je možné relevantní podmínky lokalizovat následujícím způsobem:</w:t>
      </w:r>
    </w:p>
    <w:p w14:paraId="2C39A852" w14:textId="77777777" w:rsidR="00A32A7E" w:rsidRDefault="00A32A7E" w:rsidP="00A32A7E">
      <w:pPr>
        <w:rPr>
          <w:rFonts w:cs="Segoe UI"/>
        </w:rPr>
      </w:pPr>
      <w:r>
        <w:rPr>
          <w:noProof/>
        </w:rPr>
        <w:lastRenderedPageBreak/>
        <mc:AlternateContent>
          <mc:Choice Requires="wps">
            <w:drawing>
              <wp:anchor distT="0" distB="0" distL="114300" distR="114300" simplePos="0" relativeHeight="251665408" behindDoc="0" locked="0" layoutInCell="1" allowOverlap="1" wp14:anchorId="29A48084" wp14:editId="26E30ACB">
                <wp:simplePos x="0" y="0"/>
                <wp:positionH relativeFrom="margin">
                  <wp:posOffset>273523</wp:posOffset>
                </wp:positionH>
                <wp:positionV relativeFrom="paragraph">
                  <wp:posOffset>2860040</wp:posOffset>
                </wp:positionV>
                <wp:extent cx="5267325" cy="333375"/>
                <wp:effectExtent l="0" t="0" r="28575" b="28575"/>
                <wp:wrapNone/>
                <wp:docPr id="1242130601" name="Vývojový diagram: postup 2"/>
                <wp:cNvGraphicFramePr/>
                <a:graphic xmlns:a="http://schemas.openxmlformats.org/drawingml/2006/main">
                  <a:graphicData uri="http://schemas.microsoft.com/office/word/2010/wordprocessingShape">
                    <wps:wsp>
                      <wps:cNvSpPr/>
                      <wps:spPr>
                        <a:xfrm>
                          <a:off x="0" y="0"/>
                          <a:ext cx="5267325" cy="333375"/>
                        </a:xfrm>
                        <a:prstGeom prst="flowChartProcess">
                          <a:avLst/>
                        </a:prstGeom>
                        <a:no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978D7A4" id="Vývojový diagram: postup 2" o:spid="_x0000_s1026" type="#_x0000_t109" style="position:absolute;margin-left:21.55pt;margin-top:225.2pt;width:414.75pt;height:26.25pt;z-index:2516654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" filled="f" strokecolor="red" strokeweight="1.5pt">
                <w10:wrap anchorx="margin"/>
              </v:shape>
            </w:pict>
          </mc:Fallback>
        </mc:AlternateContent>
      </w:r>
      <w:r w:rsidRPr="00EB459F">
        <w:rPr>
          <w:rFonts w:cs="Segoe UI"/>
          <w:noProof/>
        </w:rPr>
        <w:drawing>
          <wp:inline distT="0" distB="0" distL="0" distR="0" wp14:anchorId="6F21C21E" wp14:editId="7D20F7D3">
            <wp:extent cx="5760720" cy="5876925"/>
            <wp:effectExtent l="0" t="0" r="0" b="9525"/>
            <wp:docPr id="431753379" name="Obrázek 1" descr="Obsah obrázku text, snímek obrazovky, číslo, Písmo&#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799538" name="Obrázek 1" descr="Obsah obrázku text, snímek obrazovky, číslo, Písmo&#10;&#10;Obsah vygenerovaný umělou inteligencí může být nesprávný."/>
                    <pic:cNvPicPr/>
                  </pic:nvPicPr>
                  <pic:blipFill>
                    <a:blip r:embed="rId94"/>
                    <a:stretch>
                      <a:fillRect/>
                    </a:stretch>
                  </pic:blipFill>
                  <pic:spPr>
                    <a:xfrm>
                      <a:off x="0" y="0"/>
                      <a:ext cx="5760720" cy="5876925"/>
                    </a:xfrm>
                    <a:prstGeom prst="rect">
                      <a:avLst/>
                    </a:prstGeom>
                  </pic:spPr>
                </pic:pic>
              </a:graphicData>
            </a:graphic>
          </wp:inline>
        </w:drawing>
      </w:r>
    </w:p>
    <w:p w14:paraId="3AFB0EDB" w14:textId="77777777" w:rsidR="00A32A7E" w:rsidRPr="00EB459F" w:rsidRDefault="00A32A7E" w:rsidP="00A32A7E">
      <w:pPr>
        <w:spacing w:line="360" w:lineRule="auto"/>
        <w:rPr>
          <w:rFonts w:cs="Segoe UI"/>
          <w:b/>
          <w:bCs/>
        </w:rPr>
      </w:pPr>
      <w:r w:rsidRPr="00EB459F">
        <w:rPr>
          <w:rFonts w:cs="Segoe UI"/>
          <w:b/>
          <w:bCs/>
        </w:rPr>
        <w:t>Obecné podmínky</w:t>
      </w:r>
    </w:p>
    <w:p w14:paraId="4BB7DFD6" w14:textId="231FB9E5" w:rsidR="00602DCA" w:rsidRPr="00A32A7E" w:rsidRDefault="00A32A7E" w:rsidP="00A32A7E">
      <w:pPr>
        <w:pStyle w:val="Odstavecseseznamem"/>
        <w:numPr>
          <w:ilvl w:val="0"/>
          <w:numId w:val="19"/>
        </w:numPr>
        <w:rPr>
          <w:rFonts w:cs="Segoe UI"/>
        </w:rPr>
      </w:pPr>
      <w:r w:rsidRPr="00EB459F">
        <w:rPr>
          <w:rFonts w:cs="Segoe UI"/>
        </w:rPr>
        <w:t>Opatření je v souladu se zásadami hospodárnosti, efektivnosti (nebo také účinnosti) a účelnosti využívání materiálů.</w:t>
      </w:r>
    </w:p>
    <w:p w14:paraId="6812E07E" w14:textId="77777777" w:rsidR="00602DCA" w:rsidRDefault="00C5530C">
      <w:pPr>
        <w:pStyle w:val="Nadpis2"/>
      </w:pPr>
      <w:bookmarkStart w:id="85" w:name="_Toc194414283"/>
      <w:r>
        <w:t>Prevence a omezování znečištění</w:t>
      </w:r>
      <w:bookmarkEnd w:id="85"/>
    </w:p>
    <w:p w14:paraId="543A96DA" w14:textId="77777777" w:rsidR="00A32A7E" w:rsidRPr="002D74BE" w:rsidRDefault="00A32A7E" w:rsidP="00A32A7E">
      <w:pPr>
        <w:rPr>
          <w:rFonts w:cs="Segoe UI"/>
        </w:rPr>
      </w:pPr>
      <w:r w:rsidRPr="002D74BE">
        <w:rPr>
          <w:rFonts w:cs="Segoe UI"/>
        </w:rPr>
        <w:t>Smyslem DNSH je, aby činnost významně nepoškozovala prevenci a omezování znečištění ve smyslu, aby omezovala znečištění a působila preventivně vůči dalšímu znečišťování životního prostředí. Za poškození se považuje zejm. pokud by činnost vedla k významnému zvýšení emisí znečišťujících látek do ovzduší, vody a půdy.</w:t>
      </w:r>
    </w:p>
    <w:p w14:paraId="15EB3BC7" w14:textId="77777777" w:rsidR="00054338" w:rsidRDefault="00054338" w:rsidP="00204DAC">
      <w:pPr>
        <w:pStyle w:val="Nadpis3"/>
        <w:sectPr w:rsidR="00054338">
          <w:pgSz w:w="11906" w:h="16838"/>
          <w:pgMar w:top="1417" w:right="1417" w:bottom="709" w:left="1417" w:header="708" w:footer="708" w:gutter="0"/>
          <w:cols w:space="708"/>
        </w:sectPr>
      </w:pPr>
    </w:p>
    <w:p w14:paraId="66BA008F" w14:textId="77777777" w:rsidR="00A32A7E" w:rsidRPr="00204DAC" w:rsidRDefault="00A32A7E" w:rsidP="00204DAC">
      <w:pPr>
        <w:pStyle w:val="Nadpis3"/>
      </w:pPr>
      <w:r w:rsidRPr="00204DAC">
        <w:lastRenderedPageBreak/>
        <w:t>Posouzení souladu podpory se zásadou DNSH</w:t>
      </w:r>
    </w:p>
    <w:p w14:paraId="08B46636" w14:textId="5BE71E8E" w:rsidR="00A32A7E" w:rsidRPr="002D74BE" w:rsidRDefault="00A32A7E" w:rsidP="00A32A7E">
      <w:pPr>
        <w:rPr>
          <w:rFonts w:cs="Segoe UI"/>
        </w:rPr>
      </w:pPr>
      <w:r w:rsidRPr="00BF59EA">
        <w:rPr>
          <w:noProof/>
          <w14:ligatures w14:val="standardContextual"/>
        </w:rPr>
        <w:t xml:space="preserve"> </w:t>
      </w:r>
      <w:r w:rsidR="00054338" w:rsidRPr="00054338">
        <w:rPr>
          <w:noProof/>
        </w:rPr>
        <w:t xml:space="preserve"> </w:t>
      </w:r>
      <w:r w:rsidR="00062F50">
        <w:rPr>
          <w:noProof/>
        </w:rPr>
        <w:drawing>
          <wp:inline distT="0" distB="0" distL="0" distR="0" wp14:anchorId="3E95B87D" wp14:editId="2355C496">
            <wp:extent cx="8230290" cy="4623758"/>
            <wp:effectExtent l="0" t="0" r="0" b="5715"/>
            <wp:docPr id="2042392805"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242103" cy="4630394"/>
                    </a:xfrm>
                    <a:prstGeom prst="rect">
                      <a:avLst/>
                    </a:prstGeom>
                    <a:noFill/>
                    <a:ln>
                      <a:noFill/>
                    </a:ln>
                  </pic:spPr>
                </pic:pic>
              </a:graphicData>
            </a:graphic>
          </wp:inline>
        </w:drawing>
      </w:r>
    </w:p>
    <w:p w14:paraId="7C61083F" w14:textId="77777777" w:rsidR="00054338" w:rsidRDefault="00054338" w:rsidP="00204DAC">
      <w:pPr>
        <w:pStyle w:val="Nadpis3"/>
        <w:sectPr w:rsidR="00054338" w:rsidSect="006A45B6">
          <w:pgSz w:w="16838" w:h="11906" w:orient="landscape"/>
          <w:pgMar w:top="1418" w:right="1418" w:bottom="1418" w:left="709" w:header="709" w:footer="709" w:gutter="0"/>
          <w:cols w:space="708"/>
        </w:sectPr>
      </w:pPr>
    </w:p>
    <w:p w14:paraId="0BC1ED8D" w14:textId="77777777" w:rsidR="00A32A7E" w:rsidRPr="00204DAC" w:rsidRDefault="00A32A7E" w:rsidP="00204DAC">
      <w:pPr>
        <w:pStyle w:val="Nadpis3"/>
      </w:pPr>
      <w:r w:rsidRPr="00204DAC">
        <w:lastRenderedPageBreak/>
        <w:t>Vyloučené podpory</w:t>
      </w:r>
    </w:p>
    <w:p w14:paraId="29C2FC16" w14:textId="44FFFCAE" w:rsidR="00A32A7E" w:rsidRPr="002D74BE" w:rsidRDefault="00A32A7E" w:rsidP="00A32A7E">
      <w:pPr>
        <w:rPr>
          <w:rFonts w:cs="Segoe UI"/>
        </w:rPr>
      </w:pPr>
      <w:r w:rsidRPr="002D74BE">
        <w:rPr>
          <w:rFonts w:cs="Segoe UI"/>
        </w:rPr>
        <w:t xml:space="preserve">V první řadě je při přípravě a schvalování OP / NPO / dotačních schémat </w:t>
      </w:r>
      <w:proofErr w:type="spellStart"/>
      <w:r w:rsidRPr="002D74BE">
        <w:rPr>
          <w:rFonts w:cs="Segoe UI"/>
        </w:rPr>
        <w:t>ModF</w:t>
      </w:r>
      <w:proofErr w:type="spellEnd"/>
      <w:r w:rsidRPr="002D74BE">
        <w:rPr>
          <w:rFonts w:cs="Segoe UI"/>
        </w:rPr>
        <w:t xml:space="preserve">/SKP nutné posoudit, zda zamýšlená podpora není vyloučena, ať již na základě oblasti působnosti nástroje nebo v souvislosti s DNSH. V některých případech je potřeba zásadu DNSH implementovat prostřednictvím věcného zaměření podpory a omezení určitých opatření. Vyloučené podpory jsou blíže popsány v části </w:t>
      </w:r>
      <w:hyperlink w:anchor="_Podmínky_DNSH_založené" w:history="1">
        <w:r w:rsidR="00356447" w:rsidRPr="00356447">
          <w:rPr>
            <w:rStyle w:val="Hypertextovodkaz"/>
            <w:rFonts w:cs="Segoe UI"/>
          </w:rPr>
          <w:t>3.5 tohoto materiálu</w:t>
        </w:r>
      </w:hyperlink>
      <w:r w:rsidRPr="002D74BE">
        <w:rPr>
          <w:rFonts w:cs="Segoe UI"/>
        </w:rPr>
        <w:t xml:space="preserve">. </w:t>
      </w:r>
    </w:p>
    <w:p w14:paraId="384DA4DF" w14:textId="77777777" w:rsidR="00A32A7E" w:rsidRPr="00204DAC" w:rsidRDefault="00A32A7E" w:rsidP="00204DAC">
      <w:pPr>
        <w:pStyle w:val="Nadpis3"/>
      </w:pPr>
      <w:r w:rsidRPr="00204DAC">
        <w:t>Sledování příspěvku opatření k ochraně klimatu a k environmentálním cílům</w:t>
      </w:r>
    </w:p>
    <w:p w14:paraId="15BAC06D" w14:textId="2B8D675E" w:rsidR="00A32A7E" w:rsidRPr="002D74BE" w:rsidRDefault="00A32A7E" w:rsidP="00A32A7E">
      <w:pPr>
        <w:rPr>
          <w:rFonts w:cs="Segoe UI"/>
        </w:rPr>
      </w:pPr>
      <w:r w:rsidRPr="002D74BE">
        <w:rPr>
          <w:rFonts w:cs="Segoe UI"/>
        </w:rPr>
        <w:t xml:space="preserve">Po ověření souladu s právními předpisy jednotlivých fondů a vyloučenými aktivity v souvislosti s DNSH nebo ad-hoc podmínkami (výjimkami) je možné postoupit k ověření enviromentálního tagu v oblasti prevence a omezování znečištění. Klimatické a environmentální tagy a obecně sledování příspěvku fondů k ochraně klimatu a k environmentálním cílům, stejně jako zdroje koeficientů pro jednotlivé fondy, jsou blíže popsány v části </w:t>
      </w:r>
      <w:hyperlink w:anchor="_Sledování_příspěvku_fondů" w:history="1">
        <w:r w:rsidR="00356447" w:rsidRPr="0077290F">
          <w:rPr>
            <w:rStyle w:val="Hypertextovodkaz"/>
            <w:rFonts w:cs="Segoe UI"/>
          </w:rPr>
          <w:t>2.4 tohoto materiálu</w:t>
        </w:r>
      </w:hyperlink>
      <w:r w:rsidRPr="002D74BE">
        <w:rPr>
          <w:rFonts w:cs="Segoe UI"/>
        </w:rPr>
        <w:t>. V případě, že je k činnosti zamýšlené podpory přiřazen koeficient 100 % v oblasti prevence znečištění, očekává se, že činnost významně přispěje k plnění tohoto environmentálního cíle</w:t>
      </w:r>
      <w:r>
        <w:rPr>
          <w:rFonts w:cs="Segoe UI"/>
        </w:rPr>
        <w:t xml:space="preserve"> </w:t>
      </w:r>
      <w:r w:rsidRPr="004863DB">
        <w:rPr>
          <w:rFonts w:cs="Segoe UI"/>
        </w:rPr>
        <w:t>a není nutné stanovovat dodatečné podmínky kromě těch</w:t>
      </w:r>
      <w:r>
        <w:rPr>
          <w:rFonts w:cs="Segoe UI"/>
        </w:rPr>
        <w:t xml:space="preserve">, </w:t>
      </w:r>
      <w:r w:rsidRPr="008263B6">
        <w:rPr>
          <w:rFonts w:cs="Segoe UI"/>
        </w:rPr>
        <w:t>které jsou nutné pro plnění 100 % klimatického tagu, (které je nutné přesně stanovit do úrovně projektu). V případě, že je přiražený koeficient 40 % nebo 0 % je nutné postoupit s detailním posouzením DNSH a případně nastavit doplňující podmínky nebo systém hodnocení projektů / míry podpory. Toto posouzení DNSH a nastavení podmínek by mělo být prioritně provedeno již na úrovni přípravy výzvy a pravidel pro žadatele / přípravy komponenty.</w:t>
      </w:r>
    </w:p>
    <w:p w14:paraId="3874DF07" w14:textId="77777777" w:rsidR="00A32A7E" w:rsidRPr="00204DAC" w:rsidRDefault="00A32A7E" w:rsidP="00204DAC">
      <w:pPr>
        <w:pStyle w:val="Nadpis3"/>
      </w:pPr>
      <w:bookmarkStart w:id="86" w:name="_Hlk193984901"/>
      <w:r w:rsidRPr="00204DAC">
        <w:t>Stanovení podmínek DNSH</w:t>
      </w:r>
    </w:p>
    <w:bookmarkEnd w:id="86"/>
    <w:p w14:paraId="769CE9AE" w14:textId="77777777" w:rsidR="00A32A7E" w:rsidRDefault="00A32A7E" w:rsidP="00A32A7E">
      <w:pPr>
        <w:rPr>
          <w:rFonts w:cs="Segoe UI"/>
        </w:rPr>
      </w:pPr>
      <w:r>
        <w:t xml:space="preserve">V případě, že na základě posouzení příspěvku opatření k </w:t>
      </w:r>
      <w:r w:rsidRPr="002D74BE">
        <w:rPr>
          <w:rFonts w:cs="Segoe UI"/>
        </w:rPr>
        <w:t>prevenc</w:t>
      </w:r>
      <w:r>
        <w:rPr>
          <w:rFonts w:cs="Segoe UI"/>
        </w:rPr>
        <w:t>i</w:t>
      </w:r>
      <w:r w:rsidRPr="002D74BE">
        <w:rPr>
          <w:rFonts w:cs="Segoe UI"/>
        </w:rPr>
        <w:t xml:space="preserve"> a omezování znečištění</w:t>
      </w:r>
      <w:r>
        <w:t xml:space="preserve"> bylo vyhodnoceno, že dané opatření nepředstavuje významný přínos k tomuto cíli, je nutné přistoupit k detailnímu posouzení DNSH.</w:t>
      </w:r>
    </w:p>
    <w:p w14:paraId="7CBDA5C1" w14:textId="77777777" w:rsidR="00A32A7E" w:rsidRPr="002D74BE" w:rsidRDefault="00A32A7E" w:rsidP="00A32A7E">
      <w:pPr>
        <w:rPr>
          <w:rFonts w:cs="Segoe UI"/>
        </w:rPr>
      </w:pPr>
      <w:r w:rsidRPr="002D74BE">
        <w:rPr>
          <w:rFonts w:cs="Segoe UI"/>
        </w:rPr>
        <w:t>Detailní posouzení je možné uchopit následujícími způsoby:</w:t>
      </w:r>
    </w:p>
    <w:p w14:paraId="128CCC89" w14:textId="77777777" w:rsidR="00A32A7E" w:rsidRPr="00204DAC" w:rsidRDefault="00A32A7E" w:rsidP="00141780">
      <w:pPr>
        <w:pStyle w:val="Nadpis4"/>
      </w:pPr>
      <w:bookmarkStart w:id="87" w:name="_Hlk193706404"/>
      <w:r w:rsidRPr="00204DAC">
        <w:t>Plnění zásady DNSH dle významného příspěvku Nařízení o taxonomii</w:t>
      </w:r>
    </w:p>
    <w:p w14:paraId="3E8F5B24" w14:textId="77777777" w:rsidR="00A32A7E" w:rsidRPr="002D74BE" w:rsidRDefault="00A32A7E" w:rsidP="00A32A7E">
      <w:pPr>
        <w:rPr>
          <w:rFonts w:cs="Segoe UI"/>
        </w:rPr>
      </w:pPr>
      <w:bookmarkStart w:id="88" w:name="_Hlk193723133"/>
      <w:bookmarkStart w:id="89" w:name="_Hlk193723122"/>
      <w:bookmarkEnd w:id="87"/>
      <w:r w:rsidRPr="002D74BE">
        <w:rPr>
          <w:rFonts w:cs="Segoe UI"/>
        </w:rPr>
        <w:t>Jelikož je zásada DNSH ukotvena v článku 17 Nařízení o taxonomii a je obdobně interpretována i v jednotlivých právních předpisech relevantních fondů, je možné stanovit konkrétní podmínky pro čerpání podpory analogicky dle technických kritérií pro významný příspěvek.</w:t>
      </w:r>
    </w:p>
    <w:p w14:paraId="1CA856D6" w14:textId="6AC357EA" w:rsidR="00A32A7E" w:rsidRPr="002D74BE" w:rsidRDefault="00A32A7E" w:rsidP="00A32A7E">
      <w:pPr>
        <w:rPr>
          <w:rFonts w:cs="Segoe UI"/>
        </w:rPr>
      </w:pPr>
      <w:r w:rsidRPr="002D74BE">
        <w:rPr>
          <w:rFonts w:cs="Segoe UI"/>
        </w:rPr>
        <w:t>Doporučeným postupem v takovém případě je dohledat předmět podpory v </w:t>
      </w:r>
      <w:hyperlink r:id="rId100" w:history="1">
        <w:r w:rsidRPr="002D74BE">
          <w:rPr>
            <w:rStyle w:val="Hypertextovodkaz"/>
            <w:rFonts w:cs="Segoe UI"/>
          </w:rPr>
          <w:t xml:space="preserve">EU Taxonomy </w:t>
        </w:r>
        <w:proofErr w:type="spellStart"/>
        <w:r w:rsidRPr="002D74BE">
          <w:rPr>
            <w:rStyle w:val="Hypertextovodkaz"/>
            <w:rFonts w:cs="Segoe UI"/>
          </w:rPr>
          <w:t>compass</w:t>
        </w:r>
        <w:proofErr w:type="spellEnd"/>
      </w:hyperlink>
      <w:r w:rsidRPr="002D74BE">
        <w:rPr>
          <w:rFonts w:cs="Segoe UI"/>
        </w:rPr>
        <w:t xml:space="preserve"> nebo </w:t>
      </w:r>
      <w:hyperlink w:anchor="_Kontext_taxonomie_EU" w:history="1">
        <w:r w:rsidR="006A02C3" w:rsidRPr="0077290F">
          <w:rPr>
            <w:rStyle w:val="Hypertextovodkaz"/>
            <w:rFonts w:cs="Segoe UI"/>
          </w:rPr>
          <w:t>relevantním delegovaném aktu taxonomie</w:t>
        </w:r>
      </w:hyperlink>
      <w:r w:rsidRPr="002D74BE">
        <w:rPr>
          <w:rFonts w:cs="Segoe UI"/>
        </w:rPr>
        <w:t xml:space="preserve">. </w:t>
      </w:r>
    </w:p>
    <w:bookmarkEnd w:id="88"/>
    <w:p w14:paraId="011812A8" w14:textId="77777777" w:rsidR="00A32A7E" w:rsidRPr="002D74BE" w:rsidRDefault="00A32A7E" w:rsidP="00A32A7E">
      <w:pPr>
        <w:rPr>
          <w:rFonts w:cs="Segoe UI"/>
        </w:rPr>
      </w:pPr>
      <w:r w:rsidRPr="002D74BE">
        <w:rPr>
          <w:rFonts w:cs="Segoe UI"/>
          <w:noProof/>
          <w14:ligatures w14:val="standardContextual"/>
        </w:rPr>
        <mc:AlternateContent>
          <mc:Choice Requires="wps">
            <w:drawing>
              <wp:anchor distT="0" distB="0" distL="114300" distR="114300" simplePos="0" relativeHeight="251667456" behindDoc="0" locked="0" layoutInCell="1" allowOverlap="1" wp14:anchorId="7DDF697C" wp14:editId="7EDEBBBF">
                <wp:simplePos x="0" y="0"/>
                <wp:positionH relativeFrom="column">
                  <wp:posOffset>4534535</wp:posOffset>
                </wp:positionH>
                <wp:positionV relativeFrom="paragraph">
                  <wp:posOffset>6654</wp:posOffset>
                </wp:positionV>
                <wp:extent cx="514350" cy="914400"/>
                <wp:effectExtent l="19050" t="19050" r="19050" b="19050"/>
                <wp:wrapNone/>
                <wp:docPr id="1209383049" name="Obdélník 1"/>
                <wp:cNvGraphicFramePr/>
                <a:graphic xmlns:a="http://schemas.openxmlformats.org/drawingml/2006/main">
                  <a:graphicData uri="http://schemas.microsoft.com/office/word/2010/wordprocessingShape">
                    <wps:wsp>
                      <wps:cNvSpPr/>
                      <wps:spPr>
                        <a:xfrm>
                          <a:off x="0" y="0"/>
                          <a:ext cx="514350" cy="914400"/>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AB2F79" id="Obdélník 1" o:spid="_x0000_s1026" style="position:absolute;margin-left:357.05pt;margin-top:.5pt;width:40.5pt;height:1in;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" filled="f" strokecolor="red" strokeweight="2.25pt"/>
            </w:pict>
          </mc:Fallback>
        </mc:AlternateContent>
      </w:r>
      <w:r w:rsidRPr="002D74BE">
        <w:rPr>
          <w:rFonts w:cs="Segoe UI"/>
          <w:noProof/>
          <w14:ligatures w14:val="standardContextual"/>
        </w:rPr>
        <w:drawing>
          <wp:inline distT="0" distB="0" distL="0" distR="0" wp14:anchorId="41D57869" wp14:editId="35792EE2">
            <wp:extent cx="5760720" cy="404495"/>
            <wp:effectExtent l="0" t="0" r="0" b="0"/>
            <wp:docPr id="150290126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789274" name=""/>
                    <pic:cNvPicPr/>
                  </pic:nvPicPr>
                  <pic:blipFill>
                    <a:blip r:embed="rId53"/>
                    <a:stretch>
                      <a:fillRect/>
                    </a:stretch>
                  </pic:blipFill>
                  <pic:spPr>
                    <a:xfrm>
                      <a:off x="0" y="0"/>
                      <a:ext cx="5760720" cy="404495"/>
                    </a:xfrm>
                    <a:prstGeom prst="rect">
                      <a:avLst/>
                    </a:prstGeom>
                  </pic:spPr>
                </pic:pic>
              </a:graphicData>
            </a:graphic>
          </wp:inline>
        </w:drawing>
      </w:r>
    </w:p>
    <w:p w14:paraId="13907261" w14:textId="77777777" w:rsidR="00A32A7E" w:rsidRPr="002D74BE" w:rsidRDefault="00A32A7E" w:rsidP="00A32A7E">
      <w:pPr>
        <w:rPr>
          <w:rFonts w:cs="Segoe UI"/>
        </w:rPr>
      </w:pPr>
      <w:r w:rsidRPr="002D74BE">
        <w:rPr>
          <w:rFonts w:cs="Segoe UI"/>
          <w:noProof/>
          <w14:ligatures w14:val="standardContextual"/>
        </w:rPr>
        <w:drawing>
          <wp:inline distT="0" distB="0" distL="0" distR="0" wp14:anchorId="05086CAC" wp14:editId="2F3DAA6C">
            <wp:extent cx="5760720" cy="422910"/>
            <wp:effectExtent l="0" t="0" r="0" b="0"/>
            <wp:docPr id="10216265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62652" name=""/>
                    <pic:cNvPicPr/>
                  </pic:nvPicPr>
                  <pic:blipFill>
                    <a:blip r:embed="rId101"/>
                    <a:stretch>
                      <a:fillRect/>
                    </a:stretch>
                  </pic:blipFill>
                  <pic:spPr>
                    <a:xfrm>
                      <a:off x="0" y="0"/>
                      <a:ext cx="5760720" cy="422910"/>
                    </a:xfrm>
                    <a:prstGeom prst="rect">
                      <a:avLst/>
                    </a:prstGeom>
                  </pic:spPr>
                </pic:pic>
              </a:graphicData>
            </a:graphic>
          </wp:inline>
        </w:drawing>
      </w:r>
    </w:p>
    <w:p w14:paraId="2780A152" w14:textId="77777777" w:rsidR="00A32A7E" w:rsidRPr="002D74BE" w:rsidRDefault="00A32A7E" w:rsidP="00A32A7E">
      <w:pPr>
        <w:rPr>
          <w:rFonts w:cs="Segoe UI"/>
        </w:rPr>
      </w:pPr>
      <w:bookmarkStart w:id="90" w:name="_Hlk193707959"/>
      <w:bookmarkStart w:id="91" w:name="_Hlk193723203"/>
      <w:r w:rsidRPr="002D74BE">
        <w:rPr>
          <w:rFonts w:cs="Segoe UI"/>
        </w:rPr>
        <w:lastRenderedPageBreak/>
        <w:t xml:space="preserve">Tento postup je možný implementovat pouze v případech, kdy byly v rámci delegovaného aktu (EU) 2023/2486 taxonomie technická screeningová kritéria pro určení toho, </w:t>
      </w:r>
      <w:r w:rsidRPr="00BA38D6">
        <w:rPr>
          <w:rFonts w:cs="Segoe UI"/>
        </w:rPr>
        <w:t xml:space="preserve">za jakých podmínek </w:t>
      </w:r>
      <w:r>
        <w:rPr>
          <w:rFonts w:cs="Segoe UI"/>
        </w:rPr>
        <w:t>je možné určit významný příspěvek</w:t>
      </w:r>
      <w:r w:rsidRPr="00BA38D6">
        <w:rPr>
          <w:rFonts w:cs="Segoe UI"/>
        </w:rPr>
        <w:t xml:space="preserve"> hospodářsk</w:t>
      </w:r>
      <w:r>
        <w:rPr>
          <w:rFonts w:cs="Segoe UI"/>
        </w:rPr>
        <w:t>é</w:t>
      </w:r>
      <w:r w:rsidRPr="00BA38D6">
        <w:rPr>
          <w:rFonts w:cs="Segoe UI"/>
        </w:rPr>
        <w:t xml:space="preserve"> činnos</w:t>
      </w:r>
      <w:r>
        <w:rPr>
          <w:rFonts w:cs="Segoe UI"/>
        </w:rPr>
        <w:t>ti</w:t>
      </w:r>
      <w:r w:rsidRPr="00BA38D6">
        <w:rPr>
          <w:rFonts w:cs="Segoe UI"/>
        </w:rPr>
        <w:t xml:space="preserve"> k</w:t>
      </w:r>
      <w:r>
        <w:rPr>
          <w:rFonts w:cs="Segoe UI"/>
        </w:rPr>
        <w:t xml:space="preserve"> prevenci</w:t>
      </w:r>
      <w:r w:rsidRPr="002D74BE">
        <w:rPr>
          <w:rFonts w:cs="Segoe UI"/>
        </w:rPr>
        <w:t xml:space="preserve"> a omezování znečištění. </w:t>
      </w:r>
      <w:bookmarkStart w:id="92" w:name="_Hlk193985529"/>
      <w:r w:rsidRPr="002D74BE">
        <w:rPr>
          <w:rFonts w:cs="Segoe UI"/>
        </w:rPr>
        <w:t xml:space="preserve">Pokud pro danou činnost nebyla kritéria pro určení významného příspěvku stanovena, není možné </w:t>
      </w:r>
      <w:bookmarkStart w:id="93" w:name="_Hlk193984939"/>
      <w:r>
        <w:rPr>
          <w:rFonts w:cs="Segoe UI"/>
        </w:rPr>
        <w:t xml:space="preserve">stanovit kritéria </w:t>
      </w:r>
      <w:r w:rsidRPr="002D74BE">
        <w:rPr>
          <w:rFonts w:cs="Segoe UI"/>
        </w:rPr>
        <w:t xml:space="preserve">DNSH tímto způsobem. </w:t>
      </w:r>
      <w:bookmarkEnd w:id="93"/>
    </w:p>
    <w:p w14:paraId="48610194" w14:textId="57BB55BF" w:rsidR="00A32A7E" w:rsidRPr="00204DAC" w:rsidRDefault="00A32A7E" w:rsidP="00204DAC">
      <w:pPr>
        <w:rPr>
          <w:rFonts w:cs="Segoe UI"/>
        </w:rPr>
      </w:pPr>
      <w:bookmarkStart w:id="94" w:name="_Hlk193708010"/>
      <w:bookmarkEnd w:id="90"/>
      <w:bookmarkEnd w:id="92"/>
      <w:r w:rsidRPr="002D74BE">
        <w:rPr>
          <w:rFonts w:cs="Segoe UI"/>
        </w:rPr>
        <w:t xml:space="preserve">V případě, že jsou pro ověření souladu se zásadou DNSH využita technická screeningová kritéria </w:t>
      </w:r>
      <w:r>
        <w:rPr>
          <w:rFonts w:cs="Segoe UI"/>
        </w:rPr>
        <w:t xml:space="preserve">významného přínosu </w:t>
      </w:r>
      <w:r w:rsidRPr="002D74BE">
        <w:rPr>
          <w:rFonts w:cs="Segoe UI"/>
        </w:rPr>
        <w:t xml:space="preserve">je nutné </w:t>
      </w:r>
      <w:r>
        <w:rPr>
          <w:rFonts w:cs="Segoe UI"/>
        </w:rPr>
        <w:t xml:space="preserve">zároveň </w:t>
      </w:r>
      <w:r w:rsidRPr="002D74BE">
        <w:rPr>
          <w:rFonts w:cs="Segoe UI"/>
        </w:rPr>
        <w:t xml:space="preserve">zajistit dodržení </w:t>
      </w:r>
      <w:r>
        <w:rPr>
          <w:rFonts w:cs="Segoe UI"/>
        </w:rPr>
        <w:t>p</w:t>
      </w:r>
      <w:r w:rsidRPr="002D74BE">
        <w:rPr>
          <w:rFonts w:cs="Segoe UI"/>
        </w:rPr>
        <w:t>ostupů</w:t>
      </w:r>
      <w:r>
        <w:rPr>
          <w:rFonts w:cs="Segoe UI"/>
        </w:rPr>
        <w:t xml:space="preserve"> dle kapitol </w:t>
      </w:r>
      <w:bookmarkEnd w:id="89"/>
      <w:bookmarkEnd w:id="91"/>
      <w:bookmarkEnd w:id="94"/>
      <w:r w:rsidR="00D00814">
        <w:rPr>
          <w:rFonts w:cs="Segoe UI"/>
        </w:rPr>
        <w:t>4</w:t>
      </w:r>
      <w:r w:rsidR="006A02C3">
        <w:rPr>
          <w:rFonts w:cs="Segoe UI"/>
        </w:rPr>
        <w:t>.5.4.2</w:t>
      </w:r>
      <w:r w:rsidR="00D00814" w:rsidRPr="00EB459F">
        <w:rPr>
          <w:rFonts w:cs="Segoe UI"/>
        </w:rPr>
        <w:t>.</w:t>
      </w:r>
      <w:r w:rsidR="006A02C3">
        <w:rPr>
          <w:rFonts w:cs="Segoe UI"/>
        </w:rPr>
        <w:t>1.</w:t>
      </w:r>
      <w:r w:rsidR="00D00814">
        <w:rPr>
          <w:rFonts w:cs="Segoe UI"/>
        </w:rPr>
        <w:t>-</w:t>
      </w:r>
      <w:r w:rsidR="00D00814" w:rsidRPr="00D00814">
        <w:rPr>
          <w:rFonts w:cs="Segoe UI"/>
        </w:rPr>
        <w:t xml:space="preserve"> </w:t>
      </w:r>
      <w:r w:rsidR="00D00814">
        <w:rPr>
          <w:rFonts w:cs="Segoe UI"/>
        </w:rPr>
        <w:t>4.</w:t>
      </w:r>
      <w:r w:rsidR="006A02C3">
        <w:rPr>
          <w:rFonts w:cs="Segoe UI"/>
        </w:rPr>
        <w:t>5.4.2.4.</w:t>
      </w:r>
    </w:p>
    <w:p w14:paraId="4C8664CB" w14:textId="77777777" w:rsidR="00A32A7E" w:rsidRPr="00204DAC" w:rsidRDefault="00A32A7E" w:rsidP="00141780">
      <w:pPr>
        <w:pStyle w:val="Nadpis4"/>
      </w:pPr>
      <w:bookmarkStart w:id="95" w:name="_Hlk193719721"/>
      <w:r w:rsidRPr="00204DAC">
        <w:t>Plnění zásady DNSH na základě vlastního vyhodnocení</w:t>
      </w:r>
    </w:p>
    <w:p w14:paraId="5AD58F9E" w14:textId="77777777" w:rsidR="00A32A7E" w:rsidRPr="007F478C" w:rsidRDefault="00A32A7E" w:rsidP="00A32A7E">
      <w:pPr>
        <w:rPr>
          <w:rFonts w:cs="Segoe UI"/>
        </w:rPr>
      </w:pPr>
      <w:bookmarkStart w:id="96" w:name="_Hlk193985049"/>
      <w:r>
        <w:rPr>
          <w:rFonts w:cs="Segoe UI"/>
        </w:rPr>
        <w:t>V případě vlastního vyhodnocení rizik a posouzení souladu se zásadou DNSH, je nutné dodržet následující podmínky:</w:t>
      </w:r>
    </w:p>
    <w:bookmarkEnd w:id="96"/>
    <w:p w14:paraId="4DF3925D" w14:textId="08E56A7C" w:rsidR="00A32A7E" w:rsidRPr="00204DAC" w:rsidRDefault="00204DAC" w:rsidP="00141780">
      <w:pPr>
        <w:pStyle w:val="Nadpis5"/>
      </w:pPr>
      <w:r>
        <w:t>E</w:t>
      </w:r>
      <w:r w:rsidR="00A32A7E" w:rsidRPr="00204DAC">
        <w:t>kologické zátěže</w:t>
      </w:r>
    </w:p>
    <w:p w14:paraId="6452C08F" w14:textId="1E35672E" w:rsidR="00A32A7E" w:rsidRPr="002D74BE" w:rsidRDefault="00A32A7E" w:rsidP="00A32A7E">
      <w:pPr>
        <w:rPr>
          <w:rFonts w:cs="Segoe UI"/>
        </w:rPr>
      </w:pPr>
      <w:r w:rsidRPr="002D74BE">
        <w:rPr>
          <w:rFonts w:cs="Segoe UI"/>
        </w:rPr>
        <w:t>Nutnou podmínkou pro podporu opatření je, aby byly předem vyřešeny ekologické zátěže, pokud se na daném pozemku nebo objektu nacházejí nehledě na to, zda tyto ekologické zátěže byly způsobeny současným majitelem / příjemcem podpory.</w:t>
      </w:r>
      <w:r w:rsidR="00253280">
        <w:rPr>
          <w:rFonts w:cs="Segoe UI"/>
        </w:rPr>
        <w:t xml:space="preserve"> </w:t>
      </w:r>
      <w:r w:rsidRPr="002D74BE">
        <w:rPr>
          <w:rFonts w:cs="Segoe UI"/>
        </w:rPr>
        <w:t>Podpora objektů a zejm. hospodářských objektů a zařízení na území s ekologickou zátěží není v souladu se zásadou DNSH, jelikož nadále dochází ke kontaminaci podložních zemin či podzemních vod, které pak následně setrvale kontaminují své okolí, sousední pozemky, vodní zdroje či ekosystémy.</w:t>
      </w:r>
    </w:p>
    <w:p w14:paraId="55B22815" w14:textId="77777777" w:rsidR="00A32A7E" w:rsidRPr="002D74BE" w:rsidRDefault="00A32A7E" w:rsidP="00A32A7E">
      <w:pPr>
        <w:rPr>
          <w:rFonts w:cs="Segoe UI"/>
        </w:rPr>
      </w:pPr>
      <w:r w:rsidRPr="002D74BE">
        <w:rPr>
          <w:rFonts w:cs="Segoe UI"/>
        </w:rPr>
        <w:t xml:space="preserve">S odkazem na ustanovení Ústavy ČR oddíl první článek 11. bod (3) </w:t>
      </w:r>
      <w:r w:rsidRPr="002D74BE">
        <w:rPr>
          <w:rFonts w:cs="Segoe UI"/>
          <w:i/>
        </w:rPr>
        <w:t>„Vlastnictví zavazuje. Nesmí být zneužito na újmu práv druhých anebo v rozporu se zákonem chráněnými obecnými zájmy. Jeho výkon nesmí poškozovat lidské zdraví, přírodu a životní prostředí nad míru stanovenou zákonem.“</w:t>
      </w:r>
    </w:p>
    <w:p w14:paraId="2EB88A51" w14:textId="77777777" w:rsidR="00A32A7E" w:rsidRPr="002D74BE" w:rsidRDefault="00A32A7E" w:rsidP="00A32A7E">
      <w:pPr>
        <w:rPr>
          <w:rFonts w:cs="Segoe UI"/>
        </w:rPr>
      </w:pPr>
      <w:r w:rsidRPr="002D74BE">
        <w:rPr>
          <w:rFonts w:cs="Segoe UI"/>
        </w:rPr>
        <w:t xml:space="preserve">Majitelé kontaminovaných pozemků a objektů nejsou oprávněni ke kofinancování jiných investičních projektů na kontaminovaných pozemcích a stavbách, mimo projektů zaměřených na průzkum a sanaci kontaminovaných míst, až do doby, kdy </w:t>
      </w:r>
      <w:proofErr w:type="gramStart"/>
      <w:r w:rsidRPr="002D74BE">
        <w:rPr>
          <w:rFonts w:cs="Segoe UI"/>
        </w:rPr>
        <w:t>prokáží</w:t>
      </w:r>
      <w:proofErr w:type="gramEnd"/>
      <w:r w:rsidRPr="002D74BE">
        <w:rPr>
          <w:rFonts w:cs="Segoe UI"/>
        </w:rPr>
        <w:t>, že kontaminace již nepoškozuje dobrý stav vod a půdy v souladu se zásadou DNSH.</w:t>
      </w:r>
    </w:p>
    <w:p w14:paraId="789F1359" w14:textId="77777777" w:rsidR="00A32A7E" w:rsidRPr="002D74BE" w:rsidRDefault="00A32A7E" w:rsidP="00A32A7E">
      <w:pPr>
        <w:rPr>
          <w:rFonts w:cs="Segoe UI"/>
        </w:rPr>
      </w:pPr>
      <w:r w:rsidRPr="002D74BE">
        <w:rPr>
          <w:rFonts w:cs="Segoe UI"/>
        </w:rPr>
        <w:t>Na kontaminovaných nebo potenciálně kontaminovaných pozemcích a objektech je prokázáno, že míra kontaminace nepředstavuje rizika pro lidské zdraví či ekosystémy, a že nedochází k šíření kontaminace. Na lokalitě je proveden průzkum kontaminace v úrovni ekologického auditu či analýzy rizik (v závislosti na charakteru lokality, a závažnosti a rozsahu kontaminace) podle metodického pokynu MŽP (Analýza rizik kontaminovaného území</w:t>
      </w:r>
      <w:r w:rsidRPr="002D74BE">
        <w:rPr>
          <w:rStyle w:val="Znakapoznpodarou"/>
          <w:rFonts w:cs="Segoe UI"/>
        </w:rPr>
        <w:footnoteReference w:id="51"/>
      </w:r>
      <w:r w:rsidRPr="002D74BE">
        <w:rPr>
          <w:rFonts w:cs="Segoe UI"/>
        </w:rPr>
        <w:t>), nebo sanace v návaznosti na výsledky předcházející Analýzy rizik.</w:t>
      </w:r>
      <w:r w:rsidRPr="002D74BE">
        <w:rPr>
          <w:rStyle w:val="Znakapoznpodarou"/>
          <w:rFonts w:cs="Segoe UI"/>
        </w:rPr>
        <w:footnoteReference w:id="52"/>
      </w:r>
      <w:r w:rsidRPr="002D74BE">
        <w:rPr>
          <w:rFonts w:cs="Segoe UI"/>
        </w:rPr>
        <w:t xml:space="preserve"> Na základě provedených prací a jejich závěrů je upraven záznam SEKM a změněna priorita lokality. Rozsah prací potřebných k změně priority a odpovědnost za jejich výsledky je plně v zodpovědnosti odborně způsobilé osoby (držitele </w:t>
      </w:r>
      <w:r w:rsidRPr="002D74BE">
        <w:rPr>
          <w:rFonts w:cs="Segoe UI"/>
          <w:b/>
        </w:rPr>
        <w:t xml:space="preserve">Osvědčení </w:t>
      </w:r>
      <w:r w:rsidRPr="002D74BE">
        <w:rPr>
          <w:rFonts w:cs="Segoe UI"/>
          <w:b/>
          <w:bCs/>
        </w:rPr>
        <w:t>o odborné způsobilosti</w:t>
      </w:r>
      <w:r w:rsidRPr="002D74BE">
        <w:rPr>
          <w:rFonts w:cs="Segoe UI"/>
        </w:rPr>
        <w:t xml:space="preserve"> podle §3 odst. 3 zákona č. 62/1988 Sb., o geologických pracích, ve znění pozdějších předpisů, projektovat, provádět a vyhodnocovat </w:t>
      </w:r>
      <w:r w:rsidRPr="002D74BE">
        <w:rPr>
          <w:rFonts w:cs="Segoe UI"/>
        </w:rPr>
        <w:lastRenderedPageBreak/>
        <w:t xml:space="preserve">geologické práce </w:t>
      </w:r>
      <w:r w:rsidRPr="002D74BE">
        <w:rPr>
          <w:rFonts w:cs="Segoe UI"/>
          <w:b/>
          <w:bCs/>
        </w:rPr>
        <w:t>v oboru Sanační geologické práce – sanace</w:t>
      </w:r>
      <w:r w:rsidRPr="002D74BE">
        <w:rPr>
          <w:rFonts w:cs="Segoe UI"/>
        </w:rPr>
        <w:t xml:space="preserve"> dle § 2 odst. 1 písm. g) zákona č. 62/1988 Sb., o geologických pracích, ve znění pozdějších předpisů.</w:t>
      </w:r>
    </w:p>
    <w:p w14:paraId="09B639F1" w14:textId="77777777" w:rsidR="00A32A7E" w:rsidRPr="002D74BE" w:rsidRDefault="00A32A7E" w:rsidP="00A32A7E">
      <w:pPr>
        <w:rPr>
          <w:rFonts w:cs="Segoe UI"/>
        </w:rPr>
      </w:pPr>
      <w:r w:rsidRPr="002D74BE">
        <w:rPr>
          <w:rFonts w:cs="Segoe UI"/>
        </w:rPr>
        <w:t>Pro průzkum a sanaci ekologických zátěží lze využít podpor v rámci OPŽP. Prověření lokality je možné doložit formulářem Systému evidence kontaminovaných míst</w:t>
      </w:r>
      <w:r w:rsidRPr="002D74BE">
        <w:rPr>
          <w:rStyle w:val="Znakapoznpodarou"/>
          <w:rFonts w:cs="Segoe UI"/>
        </w:rPr>
        <w:footnoteReference w:id="53"/>
      </w:r>
      <w:r w:rsidRPr="002D74BE">
        <w:rPr>
          <w:rFonts w:cs="Segoe UI"/>
        </w:rPr>
        <w:t>, případně stanoviskem Odboru environmentálních rizik a ekologických škod MŽP.</w:t>
      </w:r>
    </w:p>
    <w:p w14:paraId="2ED988BA" w14:textId="77777777" w:rsidR="00A32A7E" w:rsidRPr="002D74BE" w:rsidRDefault="00A32A7E" w:rsidP="00141780">
      <w:pPr>
        <w:pStyle w:val="Nadpis5"/>
        <w:rPr>
          <w:bCs/>
        </w:rPr>
      </w:pPr>
      <w:r w:rsidRPr="002D74BE">
        <w:t>Prevence světelného znečištění</w:t>
      </w:r>
    </w:p>
    <w:p w14:paraId="6A5F078F" w14:textId="77777777" w:rsidR="00A32A7E" w:rsidRPr="002D74BE" w:rsidRDefault="00A32A7E" w:rsidP="00A32A7E">
      <w:pPr>
        <w:rPr>
          <w:rFonts w:cs="Segoe UI"/>
        </w:rPr>
      </w:pPr>
      <w:r w:rsidRPr="002D74BE">
        <w:rPr>
          <w:rFonts w:cs="Segoe UI"/>
        </w:rPr>
        <w:t xml:space="preserve">Při výměně či nové instalaci osvětlení je nutné vycházet z 5 principů zodpovědného osvětlování dle asociace </w:t>
      </w:r>
      <w:hyperlink r:id="rId102" w:history="1">
        <w:proofErr w:type="spellStart"/>
        <w:r w:rsidRPr="002D74BE">
          <w:rPr>
            <w:rStyle w:val="Hypertextovodkaz"/>
            <w:rFonts w:cs="Segoe UI"/>
          </w:rPr>
          <w:t>DarkSky</w:t>
        </w:r>
        <w:proofErr w:type="spellEnd"/>
        <w:r w:rsidRPr="002D74BE">
          <w:rPr>
            <w:rStyle w:val="Hypertextovodkaz"/>
            <w:rFonts w:cs="Segoe UI"/>
          </w:rPr>
          <w:t xml:space="preserve"> International</w:t>
        </w:r>
      </w:hyperlink>
      <w:r w:rsidRPr="002D74BE">
        <w:rPr>
          <w:rFonts w:cs="Segoe UI"/>
        </w:rPr>
        <w:t>.</w:t>
      </w:r>
    </w:p>
    <w:p w14:paraId="5AB1D76F" w14:textId="77777777" w:rsidR="00A32A7E" w:rsidRPr="002D74BE" w:rsidRDefault="00A32A7E" w:rsidP="00A32A7E">
      <w:pPr>
        <w:rPr>
          <w:rFonts w:cs="Segoe UI"/>
        </w:rPr>
      </w:pPr>
      <w:r w:rsidRPr="002D74BE">
        <w:rPr>
          <w:rFonts w:cs="Segoe UI"/>
        </w:rPr>
        <w:t xml:space="preserve">Pro minimalizaci negativního dopadu na životní prostředí, je nutné instalovat osvětlení jehož spektrum obsahuje méně než 8 % modré složky světla (tj. světlo s vlnovou délkou do 500 </w:t>
      </w:r>
      <w:proofErr w:type="spellStart"/>
      <w:r w:rsidRPr="002D74BE">
        <w:rPr>
          <w:rFonts w:cs="Segoe UI"/>
        </w:rPr>
        <w:t>nm</w:t>
      </w:r>
      <w:proofErr w:type="spellEnd"/>
      <w:r w:rsidRPr="002D74BE">
        <w:rPr>
          <w:rFonts w:cs="Segoe UI"/>
        </w:rPr>
        <w:t xml:space="preserve">). Procentní podíl složky modrého světla je již uváděn v rámci produktových listů některých výrobců.  Pokud uveden není, existuje výpočet a webová aplikace pro jeho jednoduché zjištění ze světelného spektra svítidla. V ČR byl s odkazem na chilskou legislativu zpracován parametr U500 Českou společností pro osvětlování, regionální skupina Brno. Tato skupina na svých stránkách uvádí postup jeho výpočtu: </w:t>
      </w:r>
      <w:hyperlink r:id="rId103" w:history="1">
        <w:r w:rsidRPr="002D74BE">
          <w:rPr>
            <w:rStyle w:val="Hypertextovodkaz"/>
            <w:rFonts w:cs="Segoe UI"/>
          </w:rPr>
          <w:t>https://brno.cso.lighting/wp-content/uploads/2024/09/CSO-B_WhitePaperU500_9.2024_Fin1ENG.pdf</w:t>
        </w:r>
      </w:hyperlink>
      <w:r w:rsidRPr="002D74BE">
        <w:rPr>
          <w:rFonts w:cs="Segoe UI"/>
        </w:rPr>
        <w:t xml:space="preserve">. Tento parametr je možné zjistit za využití webové aplikace </w:t>
      </w:r>
      <w:hyperlink r:id="rId104" w:history="1">
        <w:r w:rsidRPr="002D74BE">
          <w:rPr>
            <w:rStyle w:val="Hypertextovodkaz"/>
            <w:rFonts w:cs="Segoe UI"/>
          </w:rPr>
          <w:t>https://luoxtech.app/</w:t>
        </w:r>
      </w:hyperlink>
      <w:r w:rsidRPr="002D74BE">
        <w:rPr>
          <w:rFonts w:cs="Segoe UI"/>
        </w:rPr>
        <w:t xml:space="preserve"> po zadání spektrálních specifikace svítidel. V rámci žádosti o podporu vyžadovat čestné prohlášení o zapracování opatření k minimalizaci negativního dopadu světelného znečištění do projektové dokumentace a jejich provedení.</w:t>
      </w:r>
    </w:p>
    <w:p w14:paraId="73A29909" w14:textId="77777777" w:rsidR="00A32A7E" w:rsidRDefault="00A32A7E" w:rsidP="00A32A7E">
      <w:pPr>
        <w:rPr>
          <w:rFonts w:cs="Segoe UI"/>
        </w:rPr>
      </w:pPr>
      <w:r w:rsidRPr="002D74BE">
        <w:rPr>
          <w:rFonts w:cs="Segoe UI"/>
        </w:rPr>
        <w:t>V případě projektů podléhajících působnosti zákona č. 100/2001 Sb. o posuzování vlivů na životní prostředí a o změně některých souvisejících zákonů (zákon o posuzování vlivů na životní prostředí) je možné zajistit plnění provedením posouzení EIA nebo screening</w:t>
      </w:r>
      <w:r w:rsidRPr="002D74BE">
        <w:rPr>
          <w:rFonts w:cs="Segoe UI"/>
          <w:vertAlign w:val="superscript"/>
        </w:rPr>
        <w:footnoteReference w:id="54"/>
      </w:r>
      <w:r w:rsidRPr="002D74BE">
        <w:rPr>
          <w:rFonts w:cs="Segoe UI"/>
        </w:rPr>
        <w:t xml:space="preserve"> v souladu se směrnicí 2011/92/EU</w:t>
      </w:r>
      <w:r w:rsidRPr="002D74BE">
        <w:rPr>
          <w:rFonts w:cs="Segoe UI"/>
          <w:vertAlign w:val="superscript"/>
        </w:rPr>
        <w:footnoteReference w:id="55"/>
      </w:r>
      <w:r w:rsidRPr="002D74BE">
        <w:rPr>
          <w:rFonts w:cs="Segoe UI"/>
        </w:rPr>
        <w:t>. V případě, že bylo provedeno posouzení vlivů na životní prostředí, jsou provedena požadovaná zmírňující a kompenzační opatření na ochranu životního prostředí, vč. opatření souvisejících se světelným znečištěním. Zmírňující a kompenzační opatření (na základě závazného stanoviska provedeného posuzování vlivů na životní prostředí, EIA) k prevenci a minimalizaci negativních vlivů způsobených světelným zářením na životní prostředí by měla být součástí projektové dokumentace. Důkazem může být čestné prohlášení žadatele, že v případě, kdy projekt podléhá EIA, budou provedena požadovaná zmírňující a kompenzační opatření na ochranu životního prostředí. Alternativně by bylo nutné kontrolovat ze strany administrátora EU fondů projektovou dokumentaci se stanoviskem EIA, zda je v projektu řádně zapracováno.</w:t>
      </w:r>
    </w:p>
    <w:p w14:paraId="3FD5D4B2" w14:textId="7712DFB8" w:rsidR="00A32A7E" w:rsidRPr="00624ED6" w:rsidRDefault="00A32A7E" w:rsidP="00141780">
      <w:pPr>
        <w:pStyle w:val="Nadpis5"/>
      </w:pPr>
      <w:r w:rsidRPr="00624ED6">
        <w:lastRenderedPageBreak/>
        <w:t>Zavedení alternativní</w:t>
      </w:r>
      <w:r>
        <w:t>ch</w:t>
      </w:r>
      <w:r w:rsidRPr="00624ED6">
        <w:t xml:space="preserve"> řešení používání nebezpečných látek</w:t>
      </w:r>
    </w:p>
    <w:p w14:paraId="094D9632" w14:textId="77777777" w:rsidR="00A32A7E" w:rsidRPr="00BF59EA" w:rsidRDefault="00A32A7E" w:rsidP="00A32A7E">
      <w:pPr>
        <w:rPr>
          <w:rFonts w:cs="Segoe UI"/>
        </w:rPr>
      </w:pPr>
      <w:r w:rsidRPr="00BF59EA">
        <w:rPr>
          <w:rFonts w:cs="Segoe UI"/>
        </w:rPr>
        <w:t>Budou zavedena alternativní řešení používání nebezpečných látek.</w:t>
      </w:r>
      <w:r w:rsidRPr="002D74BE">
        <w:rPr>
          <w:rStyle w:val="Znakapoznpodarou"/>
          <w:rFonts w:cs="Segoe UI"/>
        </w:rPr>
        <w:footnoteReference w:id="56"/>
      </w:r>
      <w:r w:rsidRPr="00BF59EA">
        <w:rPr>
          <w:rFonts w:cs="Segoe UI"/>
        </w:rPr>
        <w:t xml:space="preserve"> Na základě nařízení REACH se nejnebezpečnější látky průběžně označují jako látky vzbuzující mimořádné obavy (SVHC). Tyto látky</w:t>
      </w:r>
      <w:r w:rsidRPr="002D74BE">
        <w:rPr>
          <w:rStyle w:val="Znakapoznpodarou"/>
          <w:rFonts w:cs="Segoe UI"/>
        </w:rPr>
        <w:footnoteReference w:id="57"/>
      </w:r>
      <w:r w:rsidRPr="00BF59EA">
        <w:rPr>
          <w:rFonts w:cs="Segoe UI"/>
        </w:rPr>
        <w:t xml:space="preserve"> mohou následně podléhat zákonným požadavkům na řízení rizik, která představují. Mělo by se směřovat k omezení využívání těchto látek, a to i v souvislosti s principy oběhového hospodářství, jelikož přítomnost SVHC v materiálech komplikuje jejich budoucí recyklaci a opětovné využití. </w:t>
      </w:r>
    </w:p>
    <w:p w14:paraId="0087B45D" w14:textId="77777777" w:rsidR="00A32A7E" w:rsidRPr="00BF59EA" w:rsidRDefault="00A32A7E" w:rsidP="00A32A7E">
      <w:pPr>
        <w:pStyle w:val="Odstavecseseznamem"/>
        <w:numPr>
          <w:ilvl w:val="0"/>
          <w:numId w:val="79"/>
        </w:numPr>
        <w:spacing w:line="276" w:lineRule="auto"/>
        <w:contextualSpacing/>
        <w:rPr>
          <w:rFonts w:cs="Segoe UI"/>
        </w:rPr>
      </w:pPr>
      <w:r w:rsidRPr="00BF59EA">
        <w:rPr>
          <w:rFonts w:cs="Segoe UI"/>
        </w:rPr>
        <w:t>Žadatel by měl prověřit, zda připravovaný projekt zahrnuje použití SVHC látek a případně zvážit možnost jejich náhrady bezpečnějšími alternativami, pokud jsou dostupné. V případě, že není možné se látkám SVHC vyhnout, mělo by být součástí projektové dokumentace odůvodnění, proč není možné látky nahradit bezpečnější alternativou (např. technická nemožnost, neexistence alternativy…)</w:t>
      </w:r>
    </w:p>
    <w:p w14:paraId="711F101A" w14:textId="77777777" w:rsidR="00A32A7E" w:rsidRPr="00BF59EA" w:rsidRDefault="00A32A7E" w:rsidP="00A32A7E">
      <w:pPr>
        <w:pStyle w:val="Odstavecseseznamem"/>
        <w:numPr>
          <w:ilvl w:val="0"/>
          <w:numId w:val="79"/>
        </w:numPr>
        <w:spacing w:line="276" w:lineRule="auto"/>
        <w:contextualSpacing/>
        <w:rPr>
          <w:rFonts w:cs="Segoe UI"/>
        </w:rPr>
      </w:pPr>
      <w:r w:rsidRPr="00BF59EA">
        <w:rPr>
          <w:rFonts w:cs="Segoe UI"/>
        </w:rPr>
        <w:t>Ustanovení by se mělo sledovat při kontrole projektové dokumentace předkládané v rámci žádosti o podporu a dále v rámci kontrolní činnosti u realizovaných projektů.</w:t>
      </w:r>
    </w:p>
    <w:p w14:paraId="4FB997C0" w14:textId="77777777" w:rsidR="00A32A7E" w:rsidRDefault="00A32A7E" w:rsidP="00A32A7E">
      <w:pPr>
        <w:pStyle w:val="Odstavecseseznamem"/>
        <w:numPr>
          <w:ilvl w:val="0"/>
          <w:numId w:val="79"/>
        </w:numPr>
        <w:spacing w:line="276" w:lineRule="auto"/>
        <w:contextualSpacing/>
        <w:rPr>
          <w:rFonts w:cs="Segoe UI"/>
        </w:rPr>
      </w:pPr>
      <w:r w:rsidRPr="00BF59EA">
        <w:rPr>
          <w:rFonts w:cs="Segoe UI"/>
        </w:rPr>
        <w:t>Alternativně se doporučuje vyžadovat čestné prohlášení žadatele, že při své činnosti nepoužívá látky SVHC. Při fyzické kontrole stavby pak mohou být ověřeny dodané materiály (štítky, označení CE, bezpečnostní listy).</w:t>
      </w:r>
    </w:p>
    <w:p w14:paraId="3654C627" w14:textId="77777777" w:rsidR="006F000C" w:rsidRPr="00BF1EC6" w:rsidRDefault="006F000C" w:rsidP="006F000C">
      <w:pPr>
        <w:pStyle w:val="Nadpis5"/>
      </w:pPr>
      <w:r w:rsidRPr="00BF1EC6">
        <w:t xml:space="preserve">Provedení opatření vzešlých z posuzování vlivů na </w:t>
      </w:r>
      <w:r w:rsidRPr="00141780">
        <w:t>životní</w:t>
      </w:r>
      <w:r w:rsidRPr="00BF1EC6">
        <w:t xml:space="preserve"> prostředí (EIA) a z jednotného environmentálního stanoviska</w:t>
      </w:r>
    </w:p>
    <w:p w14:paraId="6D4299DC" w14:textId="77777777" w:rsidR="006F000C" w:rsidRPr="00751A92" w:rsidRDefault="006F000C" w:rsidP="006F000C">
      <w:pPr>
        <w:spacing w:after="0"/>
        <w:rPr>
          <w:rFonts w:cs="Segoe UI"/>
        </w:rPr>
      </w:pPr>
      <w:r w:rsidRPr="00751A92">
        <w:rPr>
          <w:rFonts w:cs="Segoe UI"/>
        </w:rPr>
        <w:t>V případě, že bylo provedeno posuzování vlivů na životní prostředí (EIA), screening</w:t>
      </w:r>
      <w:r w:rsidRPr="00751A92">
        <w:rPr>
          <w:rFonts w:cs="Segoe UI"/>
          <w:vertAlign w:val="superscript"/>
        </w:rPr>
        <w:footnoteReference w:id="58"/>
      </w:r>
      <w:r w:rsidRPr="00751A92">
        <w:rPr>
          <w:rFonts w:cs="Segoe UI"/>
        </w:rPr>
        <w:t xml:space="preserve"> v souladu se směrnicí 2011/92/EU</w:t>
      </w:r>
      <w:r w:rsidRPr="00751A92">
        <w:rPr>
          <w:rFonts w:cs="Segoe UI"/>
          <w:vertAlign w:val="superscript"/>
        </w:rPr>
        <w:footnoteReference w:id="59"/>
      </w:r>
      <w:r w:rsidRPr="00751A92">
        <w:rPr>
          <w:rFonts w:cs="Segoe UI"/>
        </w:rPr>
        <w:t>, nebo spadá záměr opatření pod složkovou environmentální legislativu integrovanou do jednotného environmentálního stanoviska, je nutné zajistit, že byla provedena požadovaná zmírňující a kompenzační opatření na ochranu životního prostředí.</w:t>
      </w:r>
    </w:p>
    <w:p w14:paraId="2F158901" w14:textId="77777777" w:rsidR="006F000C" w:rsidRPr="00751A92" w:rsidRDefault="006F000C" w:rsidP="006F000C">
      <w:pPr>
        <w:spacing w:after="0"/>
        <w:rPr>
          <w:rFonts w:cs="Segoe UI"/>
        </w:rPr>
      </w:pPr>
    </w:p>
    <w:p w14:paraId="6835BD68" w14:textId="77777777" w:rsidR="006F000C" w:rsidRPr="00751A92" w:rsidRDefault="006F000C" w:rsidP="006F000C">
      <w:pPr>
        <w:spacing w:after="0"/>
        <w:rPr>
          <w:rFonts w:cs="Segoe UI"/>
        </w:rPr>
      </w:pPr>
      <w:r w:rsidRPr="00751A92">
        <w:rPr>
          <w:rFonts w:cs="Segoe UI"/>
        </w:rPr>
        <w:t xml:space="preserve">Zmírňující a kompenzační opatření na ochranu životního prostředí (na základě závazného stanoviska provedeného posouzení vlivů na životní prostředí) by měla být součástí projektové dokumentace. Tyto jsou poté kontrolovány v rámci stavebního řízení, finálně však ve smyslu, že byla provedena zmírňující a kompenzační opatření až při kolaudaci. Z pohledu procesu se </w:t>
      </w:r>
      <w:r w:rsidRPr="00751A92">
        <w:rPr>
          <w:rFonts w:cs="Segoe UI"/>
        </w:rPr>
        <w:lastRenderedPageBreak/>
        <w:t>však legislativní postup nemusí setkat v čase s rozhodnutím o poskytnutí dotace, proto je potřeba požadovat čestné prohlášení ohledně provedení zmírňujících a kompenzačních opatření na ochranu životního prostředí.</w:t>
      </w:r>
    </w:p>
    <w:p w14:paraId="70955BEB" w14:textId="77777777" w:rsidR="00A32A7E" w:rsidRPr="002D74BE" w:rsidRDefault="00A32A7E" w:rsidP="00141780">
      <w:pPr>
        <w:pStyle w:val="Nadpis5"/>
        <w:rPr>
          <w:bCs/>
        </w:rPr>
      </w:pPr>
      <w:r w:rsidRPr="002D74BE">
        <w:t xml:space="preserve">Postupy typizovaných </w:t>
      </w:r>
      <w:r>
        <w:t>částí projektů</w:t>
      </w:r>
    </w:p>
    <w:p w14:paraId="2CF42A1A" w14:textId="77777777" w:rsidR="00A32A7E" w:rsidRPr="002D74BE" w:rsidRDefault="00A32A7E" w:rsidP="00A32A7E">
      <w:pPr>
        <w:rPr>
          <w:rFonts w:cs="Segoe UI"/>
        </w:rPr>
      </w:pPr>
      <w:r w:rsidRPr="002D74BE">
        <w:rPr>
          <w:rFonts w:cs="Segoe UI"/>
        </w:rPr>
        <w:t>Dále je nutné dodržovat postupy v rámci tzv. typizovaných karet pro konkrétní typy projektů:</w:t>
      </w:r>
    </w:p>
    <w:p w14:paraId="2DFFF84B" w14:textId="0F060E2E" w:rsidR="00A32A7E" w:rsidRPr="002D74BE" w:rsidRDefault="00A32A7E" w:rsidP="00A32A7E">
      <w:pPr>
        <w:pStyle w:val="Odstavecseseznamem"/>
        <w:numPr>
          <w:ilvl w:val="0"/>
          <w:numId w:val="73"/>
        </w:numPr>
        <w:spacing w:line="276" w:lineRule="auto"/>
        <w:contextualSpacing/>
        <w:rPr>
          <w:rFonts w:cs="Segoe UI"/>
        </w:rPr>
      </w:pPr>
      <w:r w:rsidRPr="002D74BE">
        <w:rPr>
          <w:rFonts w:cs="Segoe UI"/>
        </w:rPr>
        <w:t>V případě, že je součástí předmětu podporu pořizování automobilů, či ostatních dopravních prostředků, je nutné zajistit promítnutí podmínek prevence a omezování znečištění obsažené v </w:t>
      </w:r>
      <w:hyperlink w:anchor="_Pořizování_automobilů_(a" w:history="1">
        <w:r w:rsidR="005A17DF" w:rsidRPr="006A02C3">
          <w:rPr>
            <w:rStyle w:val="Hypertextovodkaz"/>
            <w:rFonts w:cs="Segoe UI"/>
          </w:rPr>
          <w:t>kapitole 5.</w:t>
        </w:r>
        <w:r w:rsidR="005A17DF">
          <w:rPr>
            <w:rStyle w:val="Hypertextovodkaz"/>
            <w:rFonts w:cs="Segoe UI"/>
          </w:rPr>
          <w:t>5</w:t>
        </w:r>
      </w:hyperlink>
      <w:r w:rsidR="005A17DF" w:rsidRPr="002D74BE">
        <w:rPr>
          <w:rFonts w:cs="Segoe UI"/>
        </w:rPr>
        <w:t xml:space="preserve"> </w:t>
      </w:r>
      <w:r w:rsidRPr="002D74BE">
        <w:rPr>
          <w:rFonts w:cs="Segoe UI"/>
        </w:rPr>
        <w:t>tohoto materiálu.</w:t>
      </w:r>
    </w:p>
    <w:p w14:paraId="4FE52EB6" w14:textId="19C63E0E" w:rsidR="00A32A7E" w:rsidRPr="002D74BE" w:rsidRDefault="00A32A7E" w:rsidP="00A32A7E">
      <w:pPr>
        <w:pStyle w:val="Odstavecseseznamem"/>
        <w:numPr>
          <w:ilvl w:val="0"/>
          <w:numId w:val="73"/>
        </w:numPr>
        <w:spacing w:line="276" w:lineRule="auto"/>
        <w:contextualSpacing/>
        <w:rPr>
          <w:rFonts w:cs="Segoe UI"/>
        </w:rPr>
      </w:pPr>
      <w:r w:rsidRPr="002D74BE">
        <w:rPr>
          <w:rFonts w:cs="Segoe UI"/>
        </w:rPr>
        <w:t>V případě, že je součástí předmětu podporu výstavba nových budov, či renovace budov, je nutné zajistit promítnutí podmínek prevence a omezování znečištění obsažen</w:t>
      </w:r>
      <w:r w:rsidR="006E2AD0">
        <w:rPr>
          <w:rFonts w:cs="Segoe UI"/>
        </w:rPr>
        <w:t>ých</w:t>
      </w:r>
      <w:r w:rsidRPr="002D74BE">
        <w:rPr>
          <w:rFonts w:cs="Segoe UI"/>
        </w:rPr>
        <w:t xml:space="preserve"> v kapitol</w:t>
      </w:r>
      <w:r w:rsidR="005A17DF">
        <w:rPr>
          <w:rFonts w:cs="Segoe UI"/>
        </w:rPr>
        <w:t>e</w:t>
      </w:r>
      <w:r w:rsidRPr="002D74BE">
        <w:rPr>
          <w:rFonts w:cs="Segoe UI"/>
        </w:rPr>
        <w:t xml:space="preserve"> </w:t>
      </w:r>
      <w:hyperlink w:anchor="_Výstavba_nových_budov" w:history="1">
        <w:r w:rsidRPr="006A02C3">
          <w:rPr>
            <w:rStyle w:val="Hypertextovodkaz"/>
            <w:rFonts w:cs="Segoe UI"/>
          </w:rPr>
          <w:t>5.</w:t>
        </w:r>
        <w:r w:rsidR="006A02C3" w:rsidRPr="006A02C3">
          <w:rPr>
            <w:rStyle w:val="Hypertextovodkaz"/>
            <w:rFonts w:cs="Segoe UI"/>
          </w:rPr>
          <w:t>3</w:t>
        </w:r>
      </w:hyperlink>
      <w:r w:rsidRPr="002D74BE">
        <w:rPr>
          <w:rFonts w:cs="Segoe UI"/>
        </w:rPr>
        <w:t xml:space="preserve"> tohoto materiálu.</w:t>
      </w:r>
    </w:p>
    <w:p w14:paraId="2C93B1B2" w14:textId="6A6F9B98" w:rsidR="00A32A7E" w:rsidRPr="00204DAC" w:rsidRDefault="00A32A7E" w:rsidP="00141780">
      <w:pPr>
        <w:pStyle w:val="Nadpis5"/>
      </w:pPr>
      <w:bookmarkStart w:id="97" w:name="_Hlk193719769"/>
      <w:bookmarkEnd w:id="95"/>
      <w:r w:rsidRPr="00204DAC">
        <w:t>Splnění legislativní ochrany a souvisejících povolení</w:t>
      </w:r>
    </w:p>
    <w:p w14:paraId="3914C604" w14:textId="7DD39546" w:rsidR="00A32A7E" w:rsidRPr="002D74BE" w:rsidRDefault="00A32A7E" w:rsidP="00A32A7E">
      <w:pPr>
        <w:rPr>
          <w:rFonts w:cs="Segoe UI"/>
        </w:rPr>
      </w:pPr>
      <w:bookmarkStart w:id="98" w:name="_Hlk193985082"/>
      <w:bookmarkEnd w:id="97"/>
      <w:r>
        <w:rPr>
          <w:rFonts w:cs="Segoe UI"/>
        </w:rPr>
        <w:t>Soulad s environmentální legislativou je blíže popsán v </w:t>
      </w:r>
      <w:hyperlink w:anchor="_Soulad_s_environmentální" w:history="1">
        <w:r w:rsidR="006A02C3" w:rsidRPr="00356447">
          <w:rPr>
            <w:rStyle w:val="Hypertextovodkaz"/>
            <w:rFonts w:cs="Segoe UI"/>
          </w:rPr>
          <w:t>kapitole 3.1</w:t>
        </w:r>
      </w:hyperlink>
      <w:r w:rsidR="006A02C3" w:rsidRPr="00A37FFA">
        <w:rPr>
          <w:rFonts w:cs="Segoe UI"/>
        </w:rPr>
        <w:t xml:space="preserve"> </w:t>
      </w:r>
      <w:r>
        <w:rPr>
          <w:rFonts w:cs="Segoe UI"/>
        </w:rPr>
        <w:t xml:space="preserve">tohoto materiálu. </w:t>
      </w:r>
      <w:bookmarkEnd w:id="98"/>
      <w:r>
        <w:rPr>
          <w:rFonts w:cs="Segoe UI"/>
        </w:rPr>
        <w:t>V případě</w:t>
      </w:r>
      <w:r w:rsidRPr="002D74BE">
        <w:rPr>
          <w:rFonts w:cs="Segoe UI"/>
        </w:rPr>
        <w:t xml:space="preserve"> poškozování v oblasti environmentálního cíle prevence znečištění </w:t>
      </w:r>
      <w:r>
        <w:rPr>
          <w:rFonts w:cs="Segoe UI"/>
        </w:rPr>
        <w:t xml:space="preserve">je </w:t>
      </w:r>
      <w:r w:rsidRPr="002D74BE">
        <w:rPr>
          <w:rFonts w:cs="Segoe UI"/>
        </w:rPr>
        <w:t>ve většině případ</w:t>
      </w:r>
      <w:r>
        <w:rPr>
          <w:rFonts w:cs="Segoe UI"/>
        </w:rPr>
        <w:t>ech ochrana</w:t>
      </w:r>
      <w:r w:rsidRPr="002D74BE">
        <w:rPr>
          <w:rFonts w:cs="Segoe UI"/>
        </w:rPr>
        <w:t xml:space="preserve"> zajištěna splněním souladu s legislativou, která garantuje, že:</w:t>
      </w:r>
    </w:p>
    <w:p w14:paraId="6CFD64D0" w14:textId="77777777" w:rsidR="00A32A7E" w:rsidRPr="00BF59EA" w:rsidRDefault="00A32A7E" w:rsidP="00A32A7E">
      <w:pPr>
        <w:pStyle w:val="Odstavecseseznamem"/>
        <w:numPr>
          <w:ilvl w:val="0"/>
          <w:numId w:val="21"/>
        </w:numPr>
        <w:spacing w:line="276" w:lineRule="auto"/>
        <w:rPr>
          <w:rFonts w:cs="Segoe UI"/>
        </w:rPr>
      </w:pPr>
      <w:r w:rsidRPr="002D74BE">
        <w:rPr>
          <w:rFonts w:cs="Segoe UI"/>
        </w:rPr>
        <w:t xml:space="preserve">Opatření je v souladu s příslušnými závěry referenčního dokumentu o nejlepších dostupných technikách (BAT) nebo s referenčními dokumenty o nejlepších dostupných technikách (BREF) v daném odvětví, pokud jde o investice v zařízeních spadajících do působnosti zákona o integrované prevenci. tj. u činností, které spadají do přílohy č. 1 zákona č. 76/2002 Sb., o integrované prevenci, ve znění pozdějších předpisů.  </w:t>
      </w:r>
    </w:p>
    <w:p w14:paraId="501165D7" w14:textId="77777777" w:rsidR="00A32A7E" w:rsidRPr="002D74BE" w:rsidRDefault="00A32A7E" w:rsidP="00A32A7E">
      <w:pPr>
        <w:pStyle w:val="Odstavecseseznamem"/>
        <w:numPr>
          <w:ilvl w:val="0"/>
          <w:numId w:val="21"/>
        </w:numPr>
        <w:spacing w:line="276" w:lineRule="auto"/>
        <w:rPr>
          <w:rFonts w:cs="Segoe UI"/>
        </w:rPr>
      </w:pPr>
      <w:r w:rsidRPr="002D74BE">
        <w:rPr>
          <w:rFonts w:cs="Segoe UI"/>
        </w:rPr>
        <w:t>Opatření je v souladu s udržitelným používáním pesticidů.</w:t>
      </w:r>
      <w:r w:rsidRPr="002D74BE">
        <w:rPr>
          <w:rStyle w:val="Znakapoznpodarou"/>
          <w:rFonts w:cs="Segoe UI"/>
        </w:rPr>
        <w:footnoteReference w:id="60"/>
      </w:r>
    </w:p>
    <w:p w14:paraId="467CC0B2" w14:textId="77777777" w:rsidR="00A32A7E" w:rsidRPr="002D74BE" w:rsidRDefault="00A32A7E" w:rsidP="00A32A7E">
      <w:pPr>
        <w:pStyle w:val="Odstavecseseznamem"/>
        <w:numPr>
          <w:ilvl w:val="0"/>
          <w:numId w:val="22"/>
        </w:numPr>
        <w:spacing w:line="276" w:lineRule="auto"/>
        <w:rPr>
          <w:rFonts w:cs="Segoe UI"/>
        </w:rPr>
      </w:pPr>
      <w:r w:rsidRPr="002D74BE">
        <w:rPr>
          <w:rFonts w:cs="Segoe UI"/>
        </w:rPr>
        <w:t xml:space="preserve">Opatření nezpůsobí v případě kvality vody nebo ovzduší překročení limitní hodnoty norem environmentální kvality nebo limitní úrovně stanovené platnou legislativou (vodní zákon, zákon o ochraně </w:t>
      </w:r>
      <w:proofErr w:type="gramStart"/>
      <w:r w:rsidRPr="002D74BE">
        <w:rPr>
          <w:rFonts w:cs="Segoe UI"/>
        </w:rPr>
        <w:t>ovzduší,</w:t>
      </w:r>
      <w:proofErr w:type="gramEnd"/>
      <w:r w:rsidRPr="002D74BE">
        <w:rPr>
          <w:rFonts w:cs="Segoe UI"/>
        </w:rPr>
        <w:t xml:space="preserve"> atd.).</w:t>
      </w:r>
    </w:p>
    <w:p w14:paraId="3AF95377" w14:textId="77777777" w:rsidR="00A32A7E" w:rsidRPr="002D74BE" w:rsidRDefault="00A32A7E" w:rsidP="00A32A7E">
      <w:pPr>
        <w:rPr>
          <w:rFonts w:cs="Segoe UI"/>
        </w:rPr>
      </w:pPr>
      <w:r w:rsidRPr="002D74BE">
        <w:rPr>
          <w:rFonts w:cs="Segoe UI"/>
        </w:rPr>
        <w:t>Relevantní předpisy:</w:t>
      </w:r>
    </w:p>
    <w:p w14:paraId="0A03DE2A" w14:textId="77777777" w:rsidR="00A32A7E" w:rsidRPr="002D74BE" w:rsidRDefault="00A32A7E" w:rsidP="00A32A7E">
      <w:pPr>
        <w:pStyle w:val="Odstavecseseznamem"/>
        <w:numPr>
          <w:ilvl w:val="0"/>
          <w:numId w:val="23"/>
        </w:numPr>
        <w:spacing w:line="276" w:lineRule="auto"/>
        <w:rPr>
          <w:rFonts w:cs="Segoe UI"/>
        </w:rPr>
      </w:pPr>
      <w:r w:rsidRPr="002D74BE">
        <w:rPr>
          <w:rFonts w:cs="Segoe UI"/>
        </w:rPr>
        <w:t xml:space="preserve">Zákon č. 76/2002 Sb., o integrované prevenci a o omezování znečištění, o integrovaném registru znečišťování a o změně některých zákonů (zákon o integrované prevenci) – implementace směrnice Evropského parlamentu a Rady 2010/75/EU ze dne 24. listopadu 2010 o průmyslových emisích (integrované prevenci a omezování znečištění) je zařízení posuzováno v integrovaném povolení. Určení, zda se jedná o zařízení s integrovaným povolením a zda je záměr v souladu s BAT, je povinností zpracovatele záměru a je posouzeno v rámci řízení o vydání integrovaného povolení, vedeným příslušným krajským úřadem. Všechna zařízení s vydaným integrovaným povolením dle zákona č. 76/2002 Sb., o integrované prevenci, jsou zveřejněna v informačním systému MŽP </w:t>
      </w:r>
      <w:hyperlink r:id="rId105" w:tooltip="http://www.ippc.mzp.cz" w:history="1">
        <w:r w:rsidRPr="002D74BE">
          <w:rPr>
            <w:rStyle w:val="Hypertextovodkaz"/>
            <w:rFonts w:cs="Segoe UI"/>
          </w:rPr>
          <w:t>www.ippc.mzp.cz</w:t>
        </w:r>
      </w:hyperlink>
      <w:r w:rsidRPr="002D74BE">
        <w:rPr>
          <w:rFonts w:cs="Segoe UI"/>
        </w:rPr>
        <w:t>.</w:t>
      </w:r>
    </w:p>
    <w:p w14:paraId="516EB43E" w14:textId="77777777" w:rsidR="00A32A7E" w:rsidRPr="002D74BE" w:rsidRDefault="00A32A7E" w:rsidP="00A32A7E">
      <w:pPr>
        <w:pStyle w:val="Odstavecseseznamem"/>
        <w:numPr>
          <w:ilvl w:val="0"/>
          <w:numId w:val="23"/>
        </w:numPr>
        <w:spacing w:line="276" w:lineRule="auto"/>
        <w:rPr>
          <w:rFonts w:cs="Segoe UI"/>
        </w:rPr>
      </w:pPr>
      <w:r w:rsidRPr="002D74BE">
        <w:rPr>
          <w:rFonts w:cs="Segoe UI"/>
        </w:rPr>
        <w:t xml:space="preserve">Zákon č. 201/2012 Sb., o ochraně ovzduší, transponuje řadu směrnic v oblasti snižování emisí ze stacionárních zdrojů a stanovuje podmínky pro povolování, provoz a kontrolu </w:t>
      </w:r>
      <w:r w:rsidRPr="002D74BE">
        <w:rPr>
          <w:rFonts w:cs="Segoe UI"/>
        </w:rPr>
        <w:lastRenderedPageBreak/>
        <w:t xml:space="preserve">provozu těchto zdrojů, stejně jako imisní limity a požadavky na přípravu příslušných strategických dokumentů. </w:t>
      </w:r>
    </w:p>
    <w:p w14:paraId="1F059733" w14:textId="77777777" w:rsidR="00A32A7E" w:rsidRPr="002D74BE" w:rsidRDefault="00A32A7E" w:rsidP="00A32A7E">
      <w:pPr>
        <w:pStyle w:val="Odstavecseseznamem"/>
        <w:numPr>
          <w:ilvl w:val="0"/>
          <w:numId w:val="23"/>
        </w:numPr>
        <w:spacing w:line="276" w:lineRule="auto"/>
        <w:rPr>
          <w:rFonts w:cs="Segoe UI"/>
        </w:rPr>
      </w:pPr>
      <w:r w:rsidRPr="002D74BE">
        <w:rPr>
          <w:rFonts w:cs="Segoe UI"/>
        </w:rPr>
        <w:t>Zákon č. 73/2012 Sb. o látkách, které poškozují ozonovou vrstvu, a o fluorovaných skleníkových plynech, ve znění zákona č. 89/2017 Sb., pokrývá oblasti vymezené evropskými nařízeními pro povinnou právní úpravu ze strany členských zemí při nakládání s fluorovanými skleníkovými plyny a s látkami poškozujícími ozonovou vrstvu (tzv. regulované látky).</w:t>
      </w:r>
    </w:p>
    <w:p w14:paraId="34864FDA" w14:textId="77777777" w:rsidR="00A32A7E" w:rsidRPr="002D74BE" w:rsidRDefault="00A32A7E" w:rsidP="00A32A7E">
      <w:pPr>
        <w:pStyle w:val="Odstavecseseznamem"/>
        <w:numPr>
          <w:ilvl w:val="0"/>
          <w:numId w:val="23"/>
        </w:numPr>
        <w:spacing w:line="276" w:lineRule="auto"/>
        <w:rPr>
          <w:rFonts w:cs="Segoe UI"/>
        </w:rPr>
      </w:pPr>
      <w:r w:rsidRPr="002D74BE">
        <w:rPr>
          <w:rFonts w:cs="Segoe UI"/>
        </w:rPr>
        <w:t>Zákon č. 254/2001 Sb. o vodách a o změně některých zákonů (vodní zákon), ve znění pozdějších předpisů</w:t>
      </w:r>
    </w:p>
    <w:p w14:paraId="1FB22D3F" w14:textId="77777777" w:rsidR="00A32A7E" w:rsidRPr="002D74BE" w:rsidRDefault="00A32A7E" w:rsidP="00A32A7E">
      <w:pPr>
        <w:pStyle w:val="Odstavecseseznamem"/>
        <w:numPr>
          <w:ilvl w:val="0"/>
          <w:numId w:val="23"/>
        </w:numPr>
        <w:spacing w:line="276" w:lineRule="auto"/>
        <w:rPr>
          <w:rFonts w:cs="Segoe UI"/>
        </w:rPr>
      </w:pPr>
      <w:r w:rsidRPr="002D74BE">
        <w:rPr>
          <w:rFonts w:cs="Segoe UI"/>
        </w:rPr>
        <w:t>Směrnice Evropského parlamentu a Rady 2011/65/EU o omezení používání některých nebezpečných látek v elektrických a elektronických zařízeních</w:t>
      </w:r>
    </w:p>
    <w:p w14:paraId="117E9591" w14:textId="77777777" w:rsidR="00A32A7E" w:rsidRPr="002D74BE" w:rsidRDefault="00A32A7E" w:rsidP="00A32A7E">
      <w:pPr>
        <w:pStyle w:val="Odstavecseseznamem"/>
        <w:numPr>
          <w:ilvl w:val="0"/>
          <w:numId w:val="13"/>
        </w:numPr>
        <w:spacing w:line="276" w:lineRule="auto"/>
        <w:rPr>
          <w:rFonts w:cs="Segoe UI"/>
        </w:rPr>
      </w:pPr>
      <w:r w:rsidRPr="002D74BE">
        <w:rPr>
          <w:rFonts w:cs="Segoe UI"/>
        </w:rPr>
        <w:t>Směrnice Evropského parlamentu a Rady 2000/60/ES ze dne 23. října 2000, kterou se stanoví rámec pro činnost Společenství v oblasti vodní politiky</w:t>
      </w:r>
    </w:p>
    <w:p w14:paraId="403CA0AF" w14:textId="77777777" w:rsidR="00A32A7E" w:rsidRPr="002D74BE" w:rsidRDefault="00A32A7E" w:rsidP="00A32A7E">
      <w:pPr>
        <w:pStyle w:val="Odstavecseseznamem"/>
        <w:numPr>
          <w:ilvl w:val="0"/>
          <w:numId w:val="5"/>
        </w:numPr>
        <w:spacing w:line="276" w:lineRule="auto"/>
        <w:rPr>
          <w:rFonts w:cs="Segoe UI"/>
        </w:rPr>
      </w:pPr>
      <w:r w:rsidRPr="002D74BE">
        <w:rPr>
          <w:rFonts w:cs="Segoe UI"/>
        </w:rPr>
        <w:t>Směrnice Evropského parlamentu a Rady 2008/105/ES, ze dne 16. prosince 2008 o normách environmentální kvality v oblasti vodní politiky (probíhá novelizace, jejíž přijetí se předpokládá v průběhu roku 2025)</w:t>
      </w:r>
    </w:p>
    <w:p w14:paraId="70ED3E93" w14:textId="77777777" w:rsidR="00A32A7E" w:rsidRPr="002D74BE" w:rsidRDefault="00A32A7E" w:rsidP="00A32A7E">
      <w:pPr>
        <w:pStyle w:val="Odstavecseseznamem"/>
        <w:numPr>
          <w:ilvl w:val="0"/>
          <w:numId w:val="5"/>
        </w:numPr>
        <w:spacing w:line="276" w:lineRule="auto"/>
        <w:rPr>
          <w:rFonts w:cs="Segoe UI"/>
        </w:rPr>
      </w:pPr>
      <w:r w:rsidRPr="002D74BE">
        <w:rPr>
          <w:rFonts w:cs="Segoe UI"/>
        </w:rPr>
        <w:t>Směrnice Evropského parlamentu a Rady 2006/118/ES ze dne 12. prosince 2006 o ochraně podzemních vod před znečištěním a zhoršováním stavu (probíhá novelizace, jejíž přijetí se předpokládá v průběhu roku 2025)</w:t>
      </w:r>
    </w:p>
    <w:p w14:paraId="588687E9" w14:textId="77777777" w:rsidR="00A32A7E" w:rsidRPr="002D74BE" w:rsidRDefault="00A32A7E" w:rsidP="00A32A7E">
      <w:pPr>
        <w:pStyle w:val="Odstavecseseznamem"/>
        <w:numPr>
          <w:ilvl w:val="0"/>
          <w:numId w:val="13"/>
        </w:numPr>
        <w:spacing w:line="276" w:lineRule="auto"/>
        <w:rPr>
          <w:rFonts w:cs="Segoe UI"/>
        </w:rPr>
      </w:pPr>
      <w:r w:rsidRPr="002D74BE">
        <w:rPr>
          <w:rFonts w:cs="Segoe UI"/>
        </w:rPr>
        <w:t>Směrnice Evropského parlamentu a Rady 2012/18/EU ze dne 4. července 2012 o kontrole nebezpečí závažných havárií s přítomností nebezpečných látek a o změně a následném zrušení směrnice Rady 96/82/ES Text s významem pro EHP</w:t>
      </w:r>
    </w:p>
    <w:p w14:paraId="3C18CEE2" w14:textId="77777777" w:rsidR="00A32A7E" w:rsidRPr="002D74BE" w:rsidRDefault="00A32A7E" w:rsidP="00A32A7E">
      <w:pPr>
        <w:pStyle w:val="Odstavecseseznamem"/>
        <w:numPr>
          <w:ilvl w:val="0"/>
          <w:numId w:val="13"/>
        </w:numPr>
        <w:spacing w:line="276" w:lineRule="auto"/>
        <w:rPr>
          <w:rFonts w:cs="Segoe UI"/>
        </w:rPr>
      </w:pPr>
      <w:r w:rsidRPr="002D74BE">
        <w:rPr>
          <w:rFonts w:cs="Segoe UI"/>
        </w:rPr>
        <w:t>Směrnice Evropského parlamentu a Rady 2004/35/ES ze dne 21. dubna 2004 o odpovědnosti za životní prostředí v souvislosti s prevencí a nápravou škod na životním prostředí</w:t>
      </w:r>
    </w:p>
    <w:p w14:paraId="1EC59AC1" w14:textId="77777777" w:rsidR="00A32A7E" w:rsidRPr="002D74BE" w:rsidRDefault="00A32A7E" w:rsidP="00A32A7E">
      <w:pPr>
        <w:pStyle w:val="Odstavecseseznamem"/>
        <w:numPr>
          <w:ilvl w:val="0"/>
          <w:numId w:val="13"/>
        </w:numPr>
        <w:spacing w:line="276" w:lineRule="auto"/>
        <w:rPr>
          <w:rFonts w:cs="Segoe UI"/>
        </w:rPr>
      </w:pPr>
      <w:r w:rsidRPr="002D74BE">
        <w:rPr>
          <w:rFonts w:cs="Segoe UI"/>
        </w:rPr>
        <w:t>Směrnice Evropského parlamentu a Rady 2008/98/ES ze dne 19. listopadu 2008 o odpadech a o zrušení některých směrnic</w:t>
      </w:r>
    </w:p>
    <w:p w14:paraId="1DCEB21C" w14:textId="77777777" w:rsidR="00A32A7E" w:rsidRPr="002D74BE" w:rsidRDefault="00A32A7E" w:rsidP="00A32A7E">
      <w:pPr>
        <w:pStyle w:val="Odstavecseseznamem"/>
        <w:numPr>
          <w:ilvl w:val="0"/>
          <w:numId w:val="13"/>
        </w:numPr>
        <w:spacing w:line="276" w:lineRule="auto"/>
        <w:rPr>
          <w:rFonts w:cs="Segoe UI"/>
        </w:rPr>
      </w:pPr>
      <w:r w:rsidRPr="002D74BE">
        <w:rPr>
          <w:rFonts w:cs="Segoe UI"/>
        </w:rPr>
        <w:t>Nařízení Evropského parlamentu a Rady (EU) 2019/1021 ze dne 20. června 2019 o perzistentních organických znečišťujících látkách</w:t>
      </w:r>
    </w:p>
    <w:p w14:paraId="1D93A767" w14:textId="77777777" w:rsidR="00A32A7E" w:rsidRPr="002D74BE" w:rsidRDefault="00A32A7E" w:rsidP="00A32A7E">
      <w:pPr>
        <w:pStyle w:val="Odstavecseseznamem"/>
        <w:numPr>
          <w:ilvl w:val="0"/>
          <w:numId w:val="13"/>
        </w:numPr>
        <w:spacing w:line="276" w:lineRule="auto"/>
        <w:rPr>
          <w:rFonts w:cs="Segoe UI"/>
        </w:rPr>
      </w:pPr>
      <w:r w:rsidRPr="002D74BE">
        <w:rPr>
          <w:rFonts w:cs="Segoe UI"/>
        </w:rPr>
        <w:t>Nařízení Evropského parlamentu a Rady (EU) 2017/852 ze dne 17. května 2017 o rtuti a o zrušení nařízení (ES) č. 1102/2008</w:t>
      </w:r>
    </w:p>
    <w:p w14:paraId="4489DBFB" w14:textId="77777777" w:rsidR="00A32A7E" w:rsidRPr="002D74BE" w:rsidRDefault="00A32A7E" w:rsidP="00A32A7E">
      <w:pPr>
        <w:pStyle w:val="Odstavecseseznamem"/>
        <w:numPr>
          <w:ilvl w:val="0"/>
          <w:numId w:val="13"/>
        </w:numPr>
        <w:spacing w:line="276" w:lineRule="auto"/>
        <w:rPr>
          <w:rFonts w:cs="Segoe UI"/>
        </w:rPr>
      </w:pPr>
      <w:r w:rsidRPr="002D74BE">
        <w:rPr>
          <w:rFonts w:cs="Segoe UI"/>
        </w:rPr>
        <w:t>Nařízení Evropského parlamentu a Rady (ES) č. 1907/2006 ze dne 18. prosince 2006 o registraci, hodnocení, povolování a omezování chemických látek, o zřízení Evropské agentury pro chemické látky, o změně směrnice 1999/45/ES a o zrušení nařízení Rady (EHS) č. 793/93, nařízení Komise (ES) č. 1488/94, směrnice Rady 76/769/EHS a směrnic Komise 91/155/EHS, 93/67/EHS, 93/105/ES a 2000/21/ES</w:t>
      </w:r>
    </w:p>
    <w:p w14:paraId="77C9038C" w14:textId="77777777" w:rsidR="00A32A7E" w:rsidRPr="002D74BE" w:rsidRDefault="00A32A7E" w:rsidP="00141780">
      <w:pPr>
        <w:pStyle w:val="Nadpis5"/>
        <w:rPr>
          <w:bCs/>
        </w:rPr>
      </w:pPr>
      <w:bookmarkStart w:id="99" w:name="_Hlk193720626"/>
      <w:r w:rsidRPr="002D74BE">
        <w:lastRenderedPageBreak/>
        <w:t xml:space="preserve">Další </w:t>
      </w:r>
      <w:bookmarkStart w:id="100" w:name="_Hlk193985709"/>
      <w:r>
        <w:t>podmínky k možnému zapracování:</w:t>
      </w:r>
      <w:bookmarkEnd w:id="100"/>
    </w:p>
    <w:p w14:paraId="759A0A1E" w14:textId="77777777" w:rsidR="00A32A7E" w:rsidRPr="002D74BE" w:rsidRDefault="00A32A7E" w:rsidP="00A32A7E">
      <w:pPr>
        <w:rPr>
          <w:rFonts w:cs="Segoe UI"/>
        </w:rPr>
      </w:pPr>
      <w:bookmarkStart w:id="101" w:name="_Hlk193720675"/>
      <w:bookmarkEnd w:id="99"/>
      <w:r w:rsidRPr="002D74BE">
        <w:rPr>
          <w:rFonts w:cs="Segoe UI"/>
        </w:rPr>
        <w:t>V případě, že dojde ke shledání, že zamýšlený druh podpory i přes splnění souladu s legislativními předpisy a souvisejícími povoleními může představovat riziko poškozování životního prostředí v oblasti prevence znečištění, je možné zvýšit úroveň ochrany implementací vhodných podmínek a opatření:</w:t>
      </w:r>
    </w:p>
    <w:bookmarkEnd w:id="101"/>
    <w:p w14:paraId="31830F45" w14:textId="77777777" w:rsidR="00A32A7E" w:rsidRPr="00063DFD" w:rsidRDefault="00A32A7E" w:rsidP="00A32A7E">
      <w:pPr>
        <w:rPr>
          <w:rFonts w:cs="Segoe UI"/>
          <w:b/>
          <w:bCs/>
        </w:rPr>
      </w:pPr>
      <w:r w:rsidRPr="00063DFD">
        <w:rPr>
          <w:rFonts w:cs="Segoe UI"/>
          <w:b/>
          <w:bCs/>
        </w:rPr>
        <w:t>Podmínky vyplývající z taxonomie</w:t>
      </w:r>
    </w:p>
    <w:p w14:paraId="0BED92FA" w14:textId="77777777" w:rsidR="00A32A7E" w:rsidRPr="002D74BE" w:rsidRDefault="00A32A7E" w:rsidP="00A32A7E">
      <w:pPr>
        <w:rPr>
          <w:rFonts w:cs="Segoe UI"/>
        </w:rPr>
      </w:pPr>
      <w:r w:rsidRPr="002D74BE">
        <w:rPr>
          <w:rFonts w:cs="Segoe UI"/>
        </w:rPr>
        <w:t xml:space="preserve">Dále je možné zajistit ochranu životního prostředí v oblasti prevence znečištění </w:t>
      </w:r>
      <w:r>
        <w:rPr>
          <w:rFonts w:cs="Segoe UI"/>
        </w:rPr>
        <w:t xml:space="preserve">využitím delegovaných aktů taxonomie, kde je možné se inspirovat nejen z technických kritérií významného přínosu, ale rovněž podmínek pro plnění zásady významně nepoškozovat. V případě využití </w:t>
      </w:r>
      <w:hyperlink r:id="rId106" w:history="1">
        <w:r w:rsidRPr="002D74BE">
          <w:rPr>
            <w:rStyle w:val="Hypertextovodkaz"/>
            <w:rFonts w:cs="Segoe UI"/>
          </w:rPr>
          <w:t xml:space="preserve">EU Taxonomy </w:t>
        </w:r>
        <w:proofErr w:type="spellStart"/>
        <w:r w:rsidRPr="002D74BE">
          <w:rPr>
            <w:rStyle w:val="Hypertextovodkaz"/>
            <w:rFonts w:cs="Segoe UI"/>
          </w:rPr>
          <w:t>compass</w:t>
        </w:r>
        <w:proofErr w:type="spellEnd"/>
      </w:hyperlink>
      <w:r>
        <w:t xml:space="preserve"> je možné relevantní podmínky lokalizovat následujícím způsobem: </w:t>
      </w:r>
    </w:p>
    <w:p w14:paraId="342C2A2F" w14:textId="77777777" w:rsidR="00A32A7E" w:rsidRDefault="00A32A7E" w:rsidP="00A32A7E">
      <w:pPr>
        <w:rPr>
          <w:rFonts w:cs="Segoe UI"/>
          <w:b/>
          <w:bCs/>
        </w:rPr>
      </w:pPr>
      <w:r>
        <w:rPr>
          <w:noProof/>
          <w14:ligatures w14:val="standardContextual"/>
        </w:rPr>
        <mc:AlternateContent>
          <mc:Choice Requires="wps">
            <w:drawing>
              <wp:anchor distT="0" distB="0" distL="114300" distR="114300" simplePos="0" relativeHeight="251668480" behindDoc="0" locked="0" layoutInCell="1" allowOverlap="1" wp14:anchorId="6BBFC3F4" wp14:editId="36CD55DC">
                <wp:simplePos x="0" y="0"/>
                <wp:positionH relativeFrom="column">
                  <wp:posOffset>252730</wp:posOffset>
                </wp:positionH>
                <wp:positionV relativeFrom="paragraph">
                  <wp:posOffset>3195955</wp:posOffset>
                </wp:positionV>
                <wp:extent cx="5267325" cy="333375"/>
                <wp:effectExtent l="0" t="0" r="28575" b="28575"/>
                <wp:wrapNone/>
                <wp:docPr id="37458272" name="Vývojový diagram: postup 2"/>
                <wp:cNvGraphicFramePr/>
                <a:graphic xmlns:a="http://schemas.openxmlformats.org/drawingml/2006/main">
                  <a:graphicData uri="http://schemas.microsoft.com/office/word/2010/wordprocessingShape">
                    <wps:wsp>
                      <wps:cNvSpPr/>
                      <wps:spPr>
                        <a:xfrm>
                          <a:off x="0" y="0"/>
                          <a:ext cx="5267325" cy="333375"/>
                        </a:xfrm>
                        <a:prstGeom prst="flowChartProcess">
                          <a:avLst/>
                        </a:prstGeom>
                        <a:no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1F5134B" id="Vývojový diagram: postup 2" o:spid="_x0000_s1026" type="#_x0000_t109" style="position:absolute;margin-left:19.9pt;margin-top:251.65pt;width:414.75pt;height:26.2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" filled="f" strokecolor="red" strokeweight="1.5pt"/>
            </w:pict>
          </mc:Fallback>
        </mc:AlternateContent>
      </w:r>
      <w:r>
        <w:rPr>
          <w:noProof/>
          <w14:ligatures w14:val="standardContextual"/>
        </w:rPr>
        <w:drawing>
          <wp:inline distT="0" distB="0" distL="0" distR="0" wp14:anchorId="7E63BA40" wp14:editId="52ED2794">
            <wp:extent cx="5760720" cy="5876925"/>
            <wp:effectExtent l="0" t="0" r="0" b="9525"/>
            <wp:docPr id="1460687396" name="Obrázek 1" descr="Obsah obrázku text, snímek obrazovky, číslo, Písmo&#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799538" name="Obrázek 1" descr="Obsah obrázku text, snímek obrazovky, číslo, Písmo&#10;&#10;Obsah vygenerovaný umělou inteligencí může být nesprávný."/>
                    <pic:cNvPicPr/>
                  </pic:nvPicPr>
                  <pic:blipFill>
                    <a:blip r:embed="rId94"/>
                    <a:stretch>
                      <a:fillRect/>
                    </a:stretch>
                  </pic:blipFill>
                  <pic:spPr>
                    <a:xfrm>
                      <a:off x="0" y="0"/>
                      <a:ext cx="5760720" cy="5876925"/>
                    </a:xfrm>
                    <a:prstGeom prst="rect">
                      <a:avLst/>
                    </a:prstGeom>
                  </pic:spPr>
                </pic:pic>
              </a:graphicData>
            </a:graphic>
          </wp:inline>
        </w:drawing>
      </w:r>
    </w:p>
    <w:p w14:paraId="1D5B0ABE" w14:textId="77777777" w:rsidR="00A32A7E" w:rsidRPr="002D74BE" w:rsidRDefault="00A32A7E" w:rsidP="00A32A7E">
      <w:pPr>
        <w:rPr>
          <w:rFonts w:cs="Segoe UI"/>
          <w:b/>
          <w:bCs/>
        </w:rPr>
      </w:pPr>
      <w:bookmarkStart w:id="102" w:name="_Hlk193985444"/>
      <w:r w:rsidRPr="002D74BE">
        <w:rPr>
          <w:rFonts w:cs="Segoe UI"/>
          <w:b/>
          <w:bCs/>
        </w:rPr>
        <w:t>Obecné podmínky</w:t>
      </w:r>
    </w:p>
    <w:bookmarkEnd w:id="102"/>
    <w:p w14:paraId="48B7E14E" w14:textId="77777777" w:rsidR="00A32A7E" w:rsidRPr="002D74BE" w:rsidRDefault="00A32A7E" w:rsidP="00A32A7E">
      <w:pPr>
        <w:pStyle w:val="Odstavecseseznamem"/>
        <w:numPr>
          <w:ilvl w:val="0"/>
          <w:numId w:val="78"/>
        </w:numPr>
        <w:spacing w:after="0" w:line="276" w:lineRule="auto"/>
        <w:contextualSpacing/>
        <w:rPr>
          <w:rFonts w:cs="Segoe UI"/>
        </w:rPr>
      </w:pPr>
      <w:r w:rsidRPr="002D74BE">
        <w:rPr>
          <w:rFonts w:cs="Segoe UI"/>
        </w:rPr>
        <w:lastRenderedPageBreak/>
        <w:t>Přijímají se opatření ke snížení hluku, prachu a emisí znečišťujících látek při stavebních nebo údržbářských pracích. Poučit žadatele o vhodných postupech viz:</w:t>
      </w:r>
    </w:p>
    <w:p w14:paraId="514B55B6" w14:textId="77777777" w:rsidR="00A32A7E" w:rsidRPr="002D74BE" w:rsidRDefault="00A32A7E" w:rsidP="00A32A7E">
      <w:pPr>
        <w:pStyle w:val="Odstavecseseznamem"/>
        <w:numPr>
          <w:ilvl w:val="0"/>
          <w:numId w:val="63"/>
        </w:numPr>
        <w:spacing w:after="0" w:line="276" w:lineRule="auto"/>
        <w:ind w:left="1068"/>
        <w:rPr>
          <w:rFonts w:cs="Segoe UI"/>
        </w:rPr>
      </w:pPr>
      <w:r w:rsidRPr="002D74BE">
        <w:rPr>
          <w:rFonts w:cs="Segoe UI"/>
        </w:rPr>
        <w:t>Katalog doporučených opatření k omezení emisí ze stavebních strojů a z dalších stavebních činností naleznete např. v Metodickém návodu Ministerstva životního prostředí</w:t>
      </w:r>
      <w:r w:rsidRPr="002D74BE">
        <w:rPr>
          <w:rStyle w:val="Znakapoznpodarou"/>
          <w:rFonts w:cs="Segoe UI"/>
        </w:rPr>
        <w:footnoteReference w:id="61"/>
      </w:r>
      <w:r w:rsidRPr="002D74BE">
        <w:rPr>
          <w:rFonts w:cs="Segoe UI"/>
        </w:rPr>
        <w:t>.</w:t>
      </w:r>
    </w:p>
    <w:p w14:paraId="522401EE" w14:textId="77777777" w:rsidR="00A32A7E" w:rsidRPr="002D74BE" w:rsidRDefault="00A32A7E" w:rsidP="00A32A7E">
      <w:pPr>
        <w:pStyle w:val="Odstavecseseznamem"/>
        <w:numPr>
          <w:ilvl w:val="0"/>
          <w:numId w:val="77"/>
        </w:numPr>
        <w:spacing w:line="276" w:lineRule="auto"/>
        <w:contextualSpacing/>
        <w:rPr>
          <w:rFonts w:cs="Segoe UI"/>
        </w:rPr>
      </w:pPr>
      <w:r w:rsidRPr="002D74BE">
        <w:rPr>
          <w:rFonts w:cs="Segoe UI"/>
        </w:rPr>
        <w:t>Pro přehled nástrojů pro efektivní minimalizaci, hluku, prachu a emisí v průběhu výstavby doporučujeme konzultovat Průvodce udržitelností a zásadou DNSH pro budovy</w:t>
      </w:r>
      <w:r w:rsidRPr="002D74BE">
        <w:rPr>
          <w:rStyle w:val="Znakapoznpodarou"/>
          <w:rFonts w:cs="Segoe UI"/>
        </w:rPr>
        <w:footnoteReference w:id="62"/>
      </w:r>
      <w:r w:rsidRPr="002D74BE">
        <w:rPr>
          <w:rFonts w:cs="Segoe UI"/>
        </w:rPr>
        <w:t>.</w:t>
      </w:r>
    </w:p>
    <w:p w14:paraId="4A6AE6FF" w14:textId="77777777" w:rsidR="00A32A7E" w:rsidRPr="002D74BE" w:rsidRDefault="00A32A7E" w:rsidP="00A32A7E">
      <w:pPr>
        <w:keepNext/>
        <w:rPr>
          <w:rFonts w:cs="Segoe UI"/>
          <w:b/>
          <w:bCs/>
        </w:rPr>
      </w:pPr>
      <w:r w:rsidRPr="002D74BE">
        <w:rPr>
          <w:rFonts w:cs="Segoe UI"/>
          <w:b/>
          <w:bCs/>
        </w:rPr>
        <w:t xml:space="preserve">Prevence a omezování znečištění ovzduší </w:t>
      </w:r>
    </w:p>
    <w:p w14:paraId="022C8ED2" w14:textId="77777777" w:rsidR="00A32A7E" w:rsidRPr="002D74BE" w:rsidRDefault="00A32A7E" w:rsidP="00A32A7E">
      <w:pPr>
        <w:pStyle w:val="Odstavecseseznamem"/>
        <w:keepNext/>
        <w:numPr>
          <w:ilvl w:val="0"/>
          <w:numId w:val="76"/>
        </w:numPr>
        <w:spacing w:line="276" w:lineRule="auto"/>
        <w:contextualSpacing/>
        <w:rPr>
          <w:rFonts w:cs="Segoe UI"/>
          <w:b/>
          <w:bCs/>
        </w:rPr>
      </w:pPr>
      <w:r w:rsidRPr="002D74BE">
        <w:rPr>
          <w:rFonts w:cs="Segoe UI"/>
        </w:rPr>
        <w:t>Intervence není v rozporu s opatřením stávajících globálních, vnitrostátních, regionálních nebo místních plánů na snížení znečištění (např. Národní program snižování emisí, Programy zlepšování kvality ovzduší).</w:t>
      </w:r>
    </w:p>
    <w:p w14:paraId="026FBB06" w14:textId="77777777" w:rsidR="00A32A7E" w:rsidRPr="002D74BE" w:rsidRDefault="00A32A7E" w:rsidP="00A32A7E">
      <w:pPr>
        <w:pStyle w:val="Odstavecseseznamem"/>
        <w:numPr>
          <w:ilvl w:val="0"/>
          <w:numId w:val="75"/>
        </w:numPr>
        <w:spacing w:line="276" w:lineRule="auto"/>
        <w:contextualSpacing/>
        <w:rPr>
          <w:rFonts w:cs="Segoe UI"/>
        </w:rPr>
      </w:pPr>
      <w:r w:rsidRPr="002D74BE">
        <w:rPr>
          <w:rFonts w:cs="Segoe UI"/>
        </w:rPr>
        <w:t>V případě znečištění pocházejícího z domácností, průmyslu, dopravy, zemědělství a ostatních zdrojů doporučujeme vycházet z materiálu s názvem Podpůrná opatření k programům zlepšování kvality ovzduší</w:t>
      </w:r>
      <w:r w:rsidRPr="002D74BE">
        <w:rPr>
          <w:rStyle w:val="Znakapoznpodarou"/>
          <w:rFonts w:cs="Segoe UI"/>
        </w:rPr>
        <w:footnoteReference w:id="63"/>
      </w:r>
      <w:r w:rsidRPr="002D74BE">
        <w:rPr>
          <w:rFonts w:cs="Segoe UI"/>
        </w:rPr>
        <w:t>. Pro každou oblast (resp. zdroj znečišťování) je zde stanovena sada opatření, která je vhodné realizovat nad rámec legislativou daných povinností s cílem dále zlepšovat kvalitu ovzduší. Tento materiál je možné využít v rámci případného bodového hodnocení projektů, kdy budou zvýhodněny projekty, které jsou v souladu s opatřeními stanovenými v citovaném materiálu. S ohledem na novou evropskou legislativu kvality vnějšího ovzduší je třeba dále zohlednit předpokládaný dopad projektu na úroveň znečištění ovzduší při zohlednění nových limitních hodnot</w:t>
      </w:r>
      <w:r w:rsidRPr="002D74BE">
        <w:rPr>
          <w:rStyle w:val="Znakapoznpodarou"/>
          <w:rFonts w:cs="Segoe UI"/>
        </w:rPr>
        <w:footnoteReference w:id="64"/>
      </w:r>
      <w:r w:rsidRPr="002D74BE">
        <w:rPr>
          <w:rFonts w:cs="Segoe UI"/>
        </w:rPr>
        <w:t>.</w:t>
      </w:r>
    </w:p>
    <w:p w14:paraId="13669985" w14:textId="77777777" w:rsidR="00A32A7E" w:rsidRPr="002D74BE" w:rsidRDefault="00A32A7E" w:rsidP="00A32A7E">
      <w:pPr>
        <w:pStyle w:val="Odstavecseseznamem"/>
        <w:numPr>
          <w:ilvl w:val="0"/>
          <w:numId w:val="75"/>
        </w:numPr>
        <w:spacing w:line="276" w:lineRule="auto"/>
        <w:contextualSpacing/>
        <w:rPr>
          <w:rFonts w:cs="Segoe UI"/>
        </w:rPr>
      </w:pPr>
      <w:r w:rsidRPr="002D74BE">
        <w:rPr>
          <w:rFonts w:cs="Segoe UI"/>
        </w:rPr>
        <w:t xml:space="preserve">Stávající platné Programy zlepšování kvality ovzduší (viz </w:t>
      </w:r>
      <w:hyperlink r:id="rId107" w:history="1">
        <w:r w:rsidRPr="002D74BE">
          <w:rPr>
            <w:rStyle w:val="Hypertextovodkaz"/>
            <w:rFonts w:cs="Segoe UI"/>
          </w:rPr>
          <w:t>https://www.mzp.cz/cz/programy_zlepsovani_kvality_ovzdusi</w:t>
        </w:r>
      </w:hyperlink>
      <w:r w:rsidRPr="002D74BE">
        <w:rPr>
          <w:rFonts w:cs="Segoe UI"/>
        </w:rPr>
        <w:t xml:space="preserve"> a viz </w:t>
      </w:r>
      <w:hyperlink r:id="rId108" w:history="1">
        <w:r w:rsidRPr="002D74BE">
          <w:rPr>
            <w:rStyle w:val="Hypertextovodkaz"/>
            <w:rFonts w:cs="Segoe UI"/>
          </w:rPr>
          <w:t>https://www.mzp.cz/C1257458002F0DC7/cz/vestnik_mzp_2024/$FILE/OK-Vestnik_kveten_20240531.pdf</w:t>
        </w:r>
      </w:hyperlink>
      <w:r w:rsidRPr="002D74BE">
        <w:rPr>
          <w:rFonts w:cs="Segoe UI"/>
        </w:rPr>
        <w:t xml:space="preserve"> ) ani </w:t>
      </w:r>
      <w:hyperlink r:id="rId109" w:anchor="narodni_program" w:history="1">
        <w:r w:rsidRPr="002D74BE">
          <w:rPr>
            <w:rStyle w:val="Hypertextovodkaz"/>
            <w:rFonts w:cs="Segoe UI"/>
          </w:rPr>
          <w:t>Národní program snižování emisí</w:t>
        </w:r>
      </w:hyperlink>
      <w:r w:rsidRPr="002D74BE">
        <w:rPr>
          <w:rFonts w:cs="Segoe UI"/>
        </w:rPr>
        <w:t xml:space="preserve">  neobsahují konkrétní požadavky (např. v podobě emisních limitů, maximálních imisních příspěvků, apod.) na nové stacionární zdroje. V </w:t>
      </w:r>
      <w:hyperlink r:id="rId110" w:history="1">
        <w:r w:rsidRPr="002D74BE">
          <w:rPr>
            <w:rStyle w:val="Hypertextovodkaz"/>
            <w:rFonts w:cs="Segoe UI"/>
          </w:rPr>
          <w:t>podpůrných opatřeních</w:t>
        </w:r>
      </w:hyperlink>
      <w:r w:rsidRPr="002D74BE">
        <w:rPr>
          <w:rFonts w:cs="Segoe UI"/>
        </w:rPr>
        <w:t xml:space="preserve"> Programů zlepšování kvality ovzduší (str. 6) jsou nicméně uvedeny mantinely pro umisťování nových zdrojů znečišťování ovzduší pro zajištění co nejmenšího dopadu těchto zdrojů na stávající kvalitu ovzduší. Programy zlepšování kvality ovzduší budou v horizontu 2027-2028 aktualizovány, aby zajistily splnění nových, podstatně přísnějších limitních hodnot dle přílohy I </w:t>
      </w:r>
      <w:hyperlink r:id="rId111" w:history="1">
        <w:r w:rsidRPr="002D74BE">
          <w:rPr>
            <w:rStyle w:val="Hypertextovodkaz"/>
            <w:rFonts w:cs="Segoe UI"/>
          </w:rPr>
          <w:t>revidované směrnice o kvalitě vnějšího ovzduší</w:t>
        </w:r>
      </w:hyperlink>
      <w:r w:rsidRPr="002D74BE">
        <w:rPr>
          <w:rFonts w:cs="Segoe UI"/>
        </w:rPr>
        <w:t>. Doporučuje se proto vyžadovat prohlášení žadatele, jakým způsobem jeho záměr ovlivní budoucí kvalitu ovzduší při zohlednění nových limitních hodnot.</w:t>
      </w:r>
    </w:p>
    <w:p w14:paraId="621C409A" w14:textId="77777777" w:rsidR="00A32A7E" w:rsidRPr="002D74BE" w:rsidRDefault="00A32A7E" w:rsidP="00A32A7E">
      <w:pPr>
        <w:pStyle w:val="Odstavecseseznamem"/>
        <w:numPr>
          <w:ilvl w:val="0"/>
          <w:numId w:val="75"/>
        </w:numPr>
        <w:spacing w:line="276" w:lineRule="auto"/>
        <w:contextualSpacing/>
        <w:rPr>
          <w:rFonts w:cs="Segoe UI"/>
        </w:rPr>
      </w:pPr>
      <w:r w:rsidRPr="002D74BE">
        <w:rPr>
          <w:rFonts w:cs="Segoe UI"/>
        </w:rPr>
        <w:lastRenderedPageBreak/>
        <w:t>Podpůrná opatření k programům zlepšování kvality ovzduší</w:t>
      </w:r>
      <w:r w:rsidRPr="002D74BE" w:rsidDel="00C8790E">
        <w:rPr>
          <w:rFonts w:cs="Segoe UI"/>
        </w:rPr>
        <w:t xml:space="preserve"> </w:t>
      </w:r>
      <w:r w:rsidRPr="002D74BE">
        <w:rPr>
          <w:rFonts w:cs="Segoe UI"/>
        </w:rPr>
        <w:t xml:space="preserve">jsou relevantní i pro zařízení s integrovaným povolením. U těchto zařízení je nutno posoudit v případě průmyslové činnosti spadající pod činnosti uvedené v příloze č. 1 směrnice Evropského parlamentu a  Rady 2010/75/EU ze dne 24. listopadu 2010 o  průmyslových emisích (integrované prevenci a  omezování znečištění)  za účelem prevence, snižování a pokud možno úplného vyloučení znečištění vyplývajícího z průmyslových činností v souladu se zásadou „znečišťovatel platí“ a zásadou prevence znečištění, zda se jedná o opatření  nad rámec požadavků vyplývajících  z uplatnění nejlepších dostupných technik (aplikace BAT) a  zda se jedná o soulad s  referenčními dokumenty  o nejlepších dostupných technikách (BREF) v daném odvětví. </w:t>
      </w:r>
    </w:p>
    <w:p w14:paraId="70E73C7D" w14:textId="77777777" w:rsidR="00A32A7E" w:rsidRPr="002D74BE" w:rsidRDefault="00A32A7E" w:rsidP="00A32A7E">
      <w:pPr>
        <w:rPr>
          <w:rFonts w:cs="Segoe UI"/>
          <w:b/>
          <w:bCs/>
        </w:rPr>
      </w:pPr>
      <w:r w:rsidRPr="002D74BE">
        <w:rPr>
          <w:rFonts w:cs="Segoe UI"/>
          <w:b/>
          <w:bCs/>
        </w:rPr>
        <w:t>Prevence znečištění a ochrana vod</w:t>
      </w:r>
    </w:p>
    <w:p w14:paraId="7208684A" w14:textId="77777777" w:rsidR="00A32A7E" w:rsidRPr="002D74BE" w:rsidRDefault="00A32A7E" w:rsidP="00A32A7E">
      <w:pPr>
        <w:pStyle w:val="Odstavecseseznamem"/>
        <w:numPr>
          <w:ilvl w:val="0"/>
          <w:numId w:val="23"/>
        </w:numPr>
        <w:spacing w:line="276" w:lineRule="auto"/>
        <w:contextualSpacing/>
        <w:rPr>
          <w:rFonts w:cs="Segoe UI"/>
        </w:rPr>
      </w:pPr>
      <w:r w:rsidRPr="002D74BE">
        <w:rPr>
          <w:rFonts w:cs="Segoe UI"/>
        </w:rPr>
        <w:t>V případě podpory čistíren odpadních vod se doporučuje zvýhodnit schopnost čistit odpadní vody na úroveň vyšší, než je stávajícím standardem, a dále zamezení vypouštění nečištěných odpadních vod.</w:t>
      </w:r>
    </w:p>
    <w:p w14:paraId="4795D9D7" w14:textId="77777777" w:rsidR="00A32A7E" w:rsidRPr="002D74BE" w:rsidRDefault="00A32A7E" w:rsidP="00A32A7E">
      <w:pPr>
        <w:pStyle w:val="Odstavecseseznamem"/>
        <w:numPr>
          <w:ilvl w:val="0"/>
          <w:numId w:val="23"/>
        </w:numPr>
        <w:spacing w:line="276" w:lineRule="auto"/>
        <w:contextualSpacing/>
        <w:rPr>
          <w:rFonts w:cs="Segoe UI"/>
        </w:rPr>
      </w:pPr>
      <w:r w:rsidRPr="002D74BE">
        <w:rPr>
          <w:rFonts w:cs="Segoe UI"/>
        </w:rPr>
        <w:t xml:space="preserve">Měly by být podporovány technologie úpravy vody či čištění odpadních vod nadstandardním způsobem (zejm. zavedení kvartérního čištění odpadních vod, které umožňuje odstraňování </w:t>
      </w:r>
      <w:proofErr w:type="spellStart"/>
      <w:r w:rsidRPr="002D74BE">
        <w:rPr>
          <w:rFonts w:cs="Segoe UI"/>
        </w:rPr>
        <w:t>mikropolutantů</w:t>
      </w:r>
      <w:proofErr w:type="spellEnd"/>
      <w:r w:rsidRPr="002D74BE">
        <w:rPr>
          <w:rFonts w:cs="Segoe UI"/>
        </w:rPr>
        <w:t>).</w:t>
      </w:r>
    </w:p>
    <w:p w14:paraId="5AD2E9CA" w14:textId="77777777" w:rsidR="00A32A7E" w:rsidRPr="002D74BE" w:rsidRDefault="00A32A7E" w:rsidP="00A32A7E">
      <w:pPr>
        <w:pStyle w:val="Odstavecseseznamem"/>
        <w:numPr>
          <w:ilvl w:val="0"/>
          <w:numId w:val="23"/>
        </w:numPr>
        <w:spacing w:line="276" w:lineRule="auto"/>
        <w:contextualSpacing/>
        <w:rPr>
          <w:rFonts w:cs="Segoe UI"/>
        </w:rPr>
      </w:pPr>
      <w:r w:rsidRPr="002D74BE">
        <w:rPr>
          <w:rFonts w:cs="Segoe UI"/>
        </w:rPr>
        <w:t xml:space="preserve">Měla by být zvýhodněna opatření pro šetrnější využívání vodních zdrojů (cirkulace, recyklace). </w:t>
      </w:r>
    </w:p>
    <w:p w14:paraId="685FDEAB" w14:textId="77777777" w:rsidR="00A32A7E" w:rsidRPr="002D74BE" w:rsidRDefault="00A32A7E" w:rsidP="00A32A7E">
      <w:pPr>
        <w:pStyle w:val="Odstavecseseznamem"/>
        <w:numPr>
          <w:ilvl w:val="0"/>
          <w:numId w:val="23"/>
        </w:numPr>
        <w:spacing w:line="276" w:lineRule="auto"/>
        <w:contextualSpacing/>
        <w:rPr>
          <w:rFonts w:cs="Segoe UI"/>
        </w:rPr>
      </w:pPr>
      <w:r w:rsidRPr="002D74BE">
        <w:rPr>
          <w:rFonts w:cs="Segoe UI"/>
        </w:rPr>
        <w:t xml:space="preserve">Měla by být zvýhodněna opatření zaměřená na zlepšení stavu dotčeného vodního útvaru a mající minimální dopad na biodiverzitu (technické opatření, </w:t>
      </w:r>
      <w:proofErr w:type="spellStart"/>
      <w:r w:rsidRPr="002D74BE">
        <w:rPr>
          <w:rFonts w:cs="Segoe UI"/>
        </w:rPr>
        <w:t>hydromorfologické</w:t>
      </w:r>
      <w:proofErr w:type="spellEnd"/>
      <w:r w:rsidRPr="002D74BE">
        <w:rPr>
          <w:rFonts w:cs="Segoe UI"/>
        </w:rPr>
        <w:t xml:space="preserve"> opatření apod.).</w:t>
      </w:r>
    </w:p>
    <w:p w14:paraId="40EE42BA" w14:textId="77777777" w:rsidR="00A32A7E" w:rsidRDefault="00A32A7E" w:rsidP="00A32A7E">
      <w:pPr>
        <w:pStyle w:val="Odstavecseseznamem"/>
        <w:numPr>
          <w:ilvl w:val="0"/>
          <w:numId w:val="23"/>
        </w:numPr>
        <w:spacing w:line="276" w:lineRule="auto"/>
        <w:contextualSpacing/>
        <w:rPr>
          <w:rFonts w:cs="Segoe UI"/>
        </w:rPr>
      </w:pPr>
      <w:r w:rsidRPr="002D74BE">
        <w:rPr>
          <w:rFonts w:cs="Segoe UI"/>
        </w:rPr>
        <w:t>V případě protipovodňového opatření by mělo být preferováno umístění v aktivní zóně, či poskytující vyšší ochranu.</w:t>
      </w:r>
    </w:p>
    <w:p w14:paraId="5947C843" w14:textId="77777777" w:rsidR="00253280" w:rsidRPr="00253280" w:rsidRDefault="00253280" w:rsidP="00253280">
      <w:pPr>
        <w:contextualSpacing/>
        <w:rPr>
          <w:rFonts w:cs="Segoe UI"/>
        </w:rPr>
      </w:pPr>
    </w:p>
    <w:p w14:paraId="50218453" w14:textId="77777777" w:rsidR="00602DCA" w:rsidRDefault="00C5530C">
      <w:pPr>
        <w:pStyle w:val="Nadpis2"/>
      </w:pPr>
      <w:bookmarkStart w:id="103" w:name="_Toc194414284"/>
      <w:bookmarkStart w:id="104" w:name="_Hlk189822130"/>
      <w:r>
        <w:t>Ochrana a obnova biologické rozmanitosti a ekosystémů</w:t>
      </w:r>
      <w:bookmarkEnd w:id="103"/>
    </w:p>
    <w:bookmarkEnd w:id="104"/>
    <w:p w14:paraId="7B6D6799" w14:textId="77777777" w:rsidR="00A32A7E" w:rsidRPr="00BA38D6" w:rsidRDefault="00A32A7E" w:rsidP="00A32A7E">
      <w:pPr>
        <w:rPr>
          <w:rFonts w:cs="Segoe UI"/>
        </w:rPr>
      </w:pPr>
      <w:r w:rsidRPr="00BA38D6">
        <w:rPr>
          <w:rFonts w:cs="Segoe UI"/>
        </w:rPr>
        <w:t>Smyslem DNSH je, aby činnost významně nepoškodila ochranu a obnovu biologické rozmanitosti a ekosystémů, zejm. pokud by ve významné míře poškodila dobrý stav a odolnost ekosystémů nebo stav stanovišť a druhů z hlediska jejich ochrany.</w:t>
      </w:r>
    </w:p>
    <w:p w14:paraId="4CE96FE9" w14:textId="77777777" w:rsidR="00054338" w:rsidRDefault="00054338" w:rsidP="00B27DBA">
      <w:pPr>
        <w:pStyle w:val="Nadpis3"/>
        <w:sectPr w:rsidR="00054338">
          <w:pgSz w:w="11906" w:h="16838"/>
          <w:pgMar w:top="1417" w:right="1417" w:bottom="709" w:left="1417" w:header="708" w:footer="708" w:gutter="0"/>
          <w:cols w:space="708"/>
        </w:sectPr>
      </w:pPr>
    </w:p>
    <w:p w14:paraId="2F2C3FAF" w14:textId="77777777" w:rsidR="00A32A7E" w:rsidRPr="009455B1" w:rsidRDefault="00A32A7E" w:rsidP="00B27DBA">
      <w:pPr>
        <w:pStyle w:val="Nadpis3"/>
      </w:pPr>
      <w:r w:rsidRPr="009455B1">
        <w:lastRenderedPageBreak/>
        <w:t>Posouzení souladu podpory se zásadou DNSH</w:t>
      </w:r>
    </w:p>
    <w:p w14:paraId="4F93F404" w14:textId="77777777" w:rsidR="00A32A7E" w:rsidRPr="00BA38D6" w:rsidRDefault="00A32A7E" w:rsidP="00A32A7E">
      <w:pPr>
        <w:rPr>
          <w:rFonts w:cs="Segoe UI"/>
        </w:rPr>
      </w:pPr>
      <w:r>
        <w:rPr>
          <w:noProof/>
        </w:rPr>
        <w:drawing>
          <wp:inline distT="0" distB="0" distL="0" distR="0" wp14:anchorId="5B568F36" wp14:editId="2D566B0E">
            <wp:extent cx="8176438" cy="5415809"/>
            <wp:effectExtent l="0" t="0" r="0" b="0"/>
            <wp:docPr id="1865716337" name="Obrázek 1" descr="Obsah obrázku text, diagram, Písmo, Plán&#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716337" name="Obrázek 1" descr="Obsah obrázku text, diagram, Písmo, Plán&#10;&#10;Obsah vygenerovaný umělou inteligencí může být nesprávný."/>
                    <pic:cNvPicPr/>
                  </pic:nvPicPr>
                  <pic:blipFill>
                    <a:blip r:embed="rId112"/>
                    <a:stretch>
                      <a:fillRect/>
                    </a:stretch>
                  </pic:blipFill>
                  <pic:spPr>
                    <a:xfrm>
                      <a:off x="0" y="0"/>
                      <a:ext cx="8186871" cy="5422720"/>
                    </a:xfrm>
                    <a:prstGeom prst="rect">
                      <a:avLst/>
                    </a:prstGeom>
                  </pic:spPr>
                </pic:pic>
              </a:graphicData>
            </a:graphic>
          </wp:inline>
        </w:drawing>
      </w:r>
    </w:p>
    <w:p w14:paraId="32772E7D" w14:textId="77777777" w:rsidR="00054338" w:rsidRDefault="00054338" w:rsidP="00B27DBA">
      <w:pPr>
        <w:pStyle w:val="Nadpis3"/>
        <w:sectPr w:rsidR="00054338" w:rsidSect="006A45B6">
          <w:pgSz w:w="16838" w:h="11906" w:orient="landscape"/>
          <w:pgMar w:top="1418" w:right="1418" w:bottom="1418" w:left="709" w:header="709" w:footer="709" w:gutter="0"/>
          <w:cols w:space="708"/>
        </w:sectPr>
      </w:pPr>
    </w:p>
    <w:p w14:paraId="7A051651" w14:textId="77777777" w:rsidR="00A32A7E" w:rsidRPr="00BA38D6" w:rsidRDefault="00A32A7E" w:rsidP="00B27DBA">
      <w:pPr>
        <w:pStyle w:val="Nadpis3"/>
      </w:pPr>
      <w:r w:rsidRPr="00BA38D6">
        <w:lastRenderedPageBreak/>
        <w:t>Vyloučené podpory</w:t>
      </w:r>
    </w:p>
    <w:p w14:paraId="30360B9A" w14:textId="763A54CB" w:rsidR="00A32A7E" w:rsidRPr="00BA38D6" w:rsidRDefault="00A32A7E" w:rsidP="00A32A7E">
      <w:pPr>
        <w:rPr>
          <w:rFonts w:cs="Segoe UI"/>
        </w:rPr>
      </w:pPr>
      <w:r w:rsidRPr="00BA38D6">
        <w:rPr>
          <w:rFonts w:cs="Segoe UI"/>
        </w:rPr>
        <w:t xml:space="preserve">V první řadě je při přípravě a schvalování OP / NPO / dotačních schémat </w:t>
      </w:r>
      <w:proofErr w:type="spellStart"/>
      <w:r w:rsidRPr="00BA38D6">
        <w:rPr>
          <w:rFonts w:cs="Segoe UI"/>
        </w:rPr>
        <w:t>ModF</w:t>
      </w:r>
      <w:proofErr w:type="spellEnd"/>
      <w:r w:rsidRPr="00BA38D6">
        <w:rPr>
          <w:rFonts w:cs="Segoe UI"/>
        </w:rPr>
        <w:t xml:space="preserve">/SKP nutné posoudit, zda zamýšlená podpora není vyloučena, ať již na základě oblasti působnosti nástroje nebo v souvislosti s DNSH. V některých případech je potřeba zásadu DNSH implementovat prostřednictvím věcného zaměření podpory a omezení určitých opatření. Vyloučené podpory jsou blíže popsány v části </w:t>
      </w:r>
      <w:hyperlink w:anchor="_Podmínky_DNSH_založené" w:history="1">
        <w:r w:rsidR="00356447" w:rsidRPr="00356447">
          <w:rPr>
            <w:rStyle w:val="Hypertextovodkaz"/>
            <w:rFonts w:cs="Segoe UI"/>
          </w:rPr>
          <w:t>3.5 tohoto materiálu</w:t>
        </w:r>
      </w:hyperlink>
      <w:r w:rsidRPr="00BA38D6">
        <w:rPr>
          <w:rFonts w:cs="Segoe UI"/>
        </w:rPr>
        <w:t xml:space="preserve">. </w:t>
      </w:r>
    </w:p>
    <w:p w14:paraId="2467D542" w14:textId="77777777" w:rsidR="00A32A7E" w:rsidRPr="00BA38D6" w:rsidRDefault="00A32A7E" w:rsidP="00B27DBA">
      <w:pPr>
        <w:pStyle w:val="Nadpis3"/>
      </w:pPr>
      <w:r w:rsidRPr="00BA38D6">
        <w:t>Sledování příspěvku opatření k ochraně klimatu a k environmentálním cílům</w:t>
      </w:r>
    </w:p>
    <w:p w14:paraId="3E6D154D" w14:textId="36D3DA4C" w:rsidR="00A32A7E" w:rsidRPr="00BA38D6" w:rsidRDefault="00A32A7E" w:rsidP="00A32A7E">
      <w:pPr>
        <w:rPr>
          <w:rFonts w:cs="Segoe UI"/>
        </w:rPr>
      </w:pPr>
      <w:r w:rsidRPr="00BA38D6">
        <w:rPr>
          <w:rFonts w:cs="Segoe UI"/>
        </w:rPr>
        <w:t xml:space="preserve">Po ověření souladu s právními předpisy jednotlivých fondů a vyloučenými aktivity v souvislosti s DNSH nebo ad-hoc podmínkami (výjimkami) je možné postoupit k ověření enviromentálního tagu v oblasti ochrana a obnova biologické rozmanitosti a ekosystémů. Klimatické a environmentální tagy a obecně sledování příspěvku fondů k ochraně klimatu a k environmentálním cílům, stejně jako zdroje koeficientů pro jednotlivé fondy, jsou blíže popsány v části </w:t>
      </w:r>
      <w:hyperlink w:anchor="_Sledování_příspěvku_fondů" w:history="1">
        <w:r w:rsidR="00356447" w:rsidRPr="0077290F">
          <w:rPr>
            <w:rStyle w:val="Hypertextovodkaz"/>
            <w:rFonts w:cs="Segoe UI"/>
          </w:rPr>
          <w:t>2.4 tohoto materiálu</w:t>
        </w:r>
      </w:hyperlink>
      <w:r w:rsidRPr="00BA38D6">
        <w:rPr>
          <w:rFonts w:cs="Segoe UI"/>
        </w:rPr>
        <w:t>. V případě, že je k činnosti zamýšlené podpory přiřazen koeficient 100 % v oblasti ochrana a obnova biologické rozmanitosti a ekosystémů, očekává se, že činnost významně přispěje k plnění tohoto environmentálního cíle</w:t>
      </w:r>
      <w:r>
        <w:rPr>
          <w:rFonts w:cs="Segoe UI"/>
        </w:rPr>
        <w:t xml:space="preserve"> </w:t>
      </w:r>
      <w:r w:rsidRPr="004863DB">
        <w:rPr>
          <w:rFonts w:cs="Segoe UI"/>
        </w:rPr>
        <w:t>a není nutné stanovovat dodatečné podmínky kromě těch, které jsou nutné pro plnění 100 % klimatického tagu, (které je nutné přesně stanovit do úrovně projektu)</w:t>
      </w:r>
      <w:r w:rsidRPr="00BA38D6">
        <w:rPr>
          <w:rFonts w:cs="Segoe UI"/>
        </w:rPr>
        <w:t>. V případě, že je přiražený koeficient 40 % nebo 0 % je nutné postoupit s detailním posouzením DNSH</w:t>
      </w:r>
      <w:r w:rsidRPr="004863DB">
        <w:rPr>
          <w:rFonts w:cs="Segoe UI"/>
        </w:rPr>
        <w:t xml:space="preserve"> a případně nastavit doplňující podmínky nebo systém hodnocení projektů / míry podpory. Toto posouzení DNSH a nastavení podmínek by mělo být prioritně provedeno již na úrovni přípravy výzvy a pravidel pro žadatele / přípravy komponenty.</w:t>
      </w:r>
    </w:p>
    <w:p w14:paraId="79D6FA05" w14:textId="77777777" w:rsidR="00A32A7E" w:rsidRPr="00DF1404" w:rsidRDefault="00A32A7E" w:rsidP="00B27DBA">
      <w:pPr>
        <w:pStyle w:val="Nadpis3"/>
      </w:pPr>
      <w:r w:rsidRPr="00DF1404">
        <w:t>Stanovení podmínek DNSH</w:t>
      </w:r>
    </w:p>
    <w:p w14:paraId="474283DB" w14:textId="77777777" w:rsidR="00A32A7E" w:rsidRPr="00BA38D6" w:rsidRDefault="00A32A7E" w:rsidP="00A32A7E">
      <w:pPr>
        <w:rPr>
          <w:rFonts w:cs="Segoe UI"/>
        </w:rPr>
      </w:pPr>
      <w:r w:rsidRPr="00BA38D6">
        <w:rPr>
          <w:rFonts w:cs="Segoe UI"/>
        </w:rPr>
        <w:t xml:space="preserve">V případě, že na základě posouzení příspěvku opatření k ochraně a obnově biologické rozmanitosti a ekosystémů bylo vyhodnoceno, že dané opatření nepředstavuje významný přínos k tomuto cíli, že nutné přistoupit k detailnímu posouzení DNSH. </w:t>
      </w:r>
    </w:p>
    <w:p w14:paraId="5DC95414" w14:textId="77777777" w:rsidR="00A32A7E" w:rsidRPr="00BA38D6" w:rsidRDefault="00A32A7E" w:rsidP="00A32A7E">
      <w:pPr>
        <w:rPr>
          <w:rFonts w:cs="Segoe UI"/>
        </w:rPr>
      </w:pPr>
      <w:r w:rsidRPr="00BA38D6">
        <w:rPr>
          <w:rFonts w:cs="Segoe UI"/>
        </w:rPr>
        <w:t>Detailní posouzení je možné uchopit následujícími způsoby:</w:t>
      </w:r>
    </w:p>
    <w:p w14:paraId="0FAB7635" w14:textId="77777777" w:rsidR="00A32A7E" w:rsidRPr="00B27DBA" w:rsidRDefault="00A32A7E" w:rsidP="00141780">
      <w:pPr>
        <w:pStyle w:val="Nadpis4"/>
      </w:pPr>
      <w:r w:rsidRPr="00B27DBA">
        <w:t>Plnění zásady DNSH dle významného příspěvku Nařízení o taxonomii</w:t>
      </w:r>
    </w:p>
    <w:p w14:paraId="3FE29B28" w14:textId="77777777" w:rsidR="00A32A7E" w:rsidRPr="00BA38D6" w:rsidRDefault="00A32A7E" w:rsidP="00A32A7E">
      <w:pPr>
        <w:rPr>
          <w:rFonts w:cs="Segoe UI"/>
        </w:rPr>
      </w:pPr>
      <w:r w:rsidRPr="00BA38D6">
        <w:rPr>
          <w:rFonts w:cs="Segoe UI"/>
        </w:rPr>
        <w:t>Jelikož je zásada DNSH ukotvena v článku 17 Nařízení o taxonomii a je obdobně interpretována i v jednotlivých právních předpisech relevantních fondů, je možné stanovit konkrétní podmínky pro čerpání podpory analogicky dle technických kritérií pro významný příspěvek.</w:t>
      </w:r>
    </w:p>
    <w:p w14:paraId="73672771" w14:textId="786A5479" w:rsidR="00A32A7E" w:rsidRPr="00BA38D6" w:rsidRDefault="00A32A7E" w:rsidP="00A32A7E">
      <w:pPr>
        <w:rPr>
          <w:rFonts w:cs="Segoe UI"/>
        </w:rPr>
      </w:pPr>
      <w:r w:rsidRPr="00BA38D6">
        <w:rPr>
          <w:rFonts w:cs="Segoe UI"/>
        </w:rPr>
        <w:t>Doporučeným postupem v takovém případě je dohledat předmět podpory v </w:t>
      </w:r>
      <w:hyperlink r:id="rId113" w:history="1">
        <w:r w:rsidRPr="00BA38D6">
          <w:rPr>
            <w:rStyle w:val="Hypertextovodkaz"/>
            <w:rFonts w:cs="Segoe UI"/>
          </w:rPr>
          <w:t xml:space="preserve">EU Taxonomy </w:t>
        </w:r>
        <w:proofErr w:type="spellStart"/>
        <w:r w:rsidRPr="00BA38D6">
          <w:rPr>
            <w:rStyle w:val="Hypertextovodkaz"/>
            <w:rFonts w:cs="Segoe UI"/>
          </w:rPr>
          <w:t>compass</w:t>
        </w:r>
        <w:proofErr w:type="spellEnd"/>
      </w:hyperlink>
      <w:r w:rsidRPr="00BA38D6">
        <w:rPr>
          <w:rFonts w:cs="Segoe UI"/>
        </w:rPr>
        <w:t xml:space="preserve"> nebo </w:t>
      </w:r>
      <w:hyperlink w:anchor="_Kontext_taxonomie_EU" w:history="1">
        <w:r w:rsidR="006A02C3" w:rsidRPr="0077290F">
          <w:rPr>
            <w:rStyle w:val="Hypertextovodkaz"/>
            <w:rFonts w:cs="Segoe UI"/>
          </w:rPr>
          <w:t>relevantním delegovaném aktu taxonomie</w:t>
        </w:r>
      </w:hyperlink>
      <w:r w:rsidRPr="00BA38D6">
        <w:rPr>
          <w:rFonts w:cs="Segoe UI"/>
        </w:rPr>
        <w:t>.</w:t>
      </w:r>
    </w:p>
    <w:p w14:paraId="5761190E" w14:textId="77777777" w:rsidR="00A32A7E" w:rsidRPr="00BA38D6" w:rsidRDefault="00A32A7E" w:rsidP="00A32A7E">
      <w:pPr>
        <w:rPr>
          <w:rFonts w:cs="Segoe UI"/>
        </w:rPr>
      </w:pPr>
      <w:r w:rsidRPr="00BA38D6">
        <w:rPr>
          <w:rFonts w:cs="Segoe UI"/>
          <w:noProof/>
        </w:rPr>
        <mc:AlternateContent>
          <mc:Choice Requires="wps">
            <w:drawing>
              <wp:anchor distT="0" distB="0" distL="114300" distR="114300" simplePos="0" relativeHeight="251670528" behindDoc="0" locked="0" layoutInCell="1" allowOverlap="1" wp14:anchorId="611C9F3B" wp14:editId="2215740D">
                <wp:simplePos x="0" y="0"/>
                <wp:positionH relativeFrom="margin">
                  <wp:align>right</wp:align>
                </wp:positionH>
                <wp:positionV relativeFrom="paragraph">
                  <wp:posOffset>33392</wp:posOffset>
                </wp:positionV>
                <wp:extent cx="662796" cy="914400"/>
                <wp:effectExtent l="19050" t="19050" r="23495" b="19050"/>
                <wp:wrapNone/>
                <wp:docPr id="532735197" name="Obdélník 1"/>
                <wp:cNvGraphicFramePr/>
                <a:graphic xmlns:a="http://schemas.openxmlformats.org/drawingml/2006/main">
                  <a:graphicData uri="http://schemas.microsoft.com/office/word/2010/wordprocessingShape">
                    <wps:wsp>
                      <wps:cNvSpPr/>
                      <wps:spPr>
                        <a:xfrm>
                          <a:off x="0" y="0"/>
                          <a:ext cx="662796" cy="914400"/>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0E9EC68" id="Obdélník 1" o:spid="_x0000_s1026" style="position:absolute;margin-left:1pt;margin-top:2.65pt;width:52.2pt;height:1in;z-index:25167052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" filled="f" strokecolor="red" strokeweight="2.25pt">
                <w10:wrap anchorx="margin"/>
              </v:rect>
            </w:pict>
          </mc:Fallback>
        </mc:AlternateContent>
      </w:r>
      <w:r w:rsidRPr="00BA38D6">
        <w:rPr>
          <w:rFonts w:cs="Segoe UI"/>
          <w:noProof/>
        </w:rPr>
        <w:drawing>
          <wp:inline distT="0" distB="0" distL="0" distR="0" wp14:anchorId="2C11D37E" wp14:editId="42EB482A">
            <wp:extent cx="5760720" cy="404495"/>
            <wp:effectExtent l="0" t="0" r="0" b="0"/>
            <wp:docPr id="194200714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789274" name=""/>
                    <pic:cNvPicPr/>
                  </pic:nvPicPr>
                  <pic:blipFill>
                    <a:blip r:embed="rId53"/>
                    <a:stretch>
                      <a:fillRect/>
                    </a:stretch>
                  </pic:blipFill>
                  <pic:spPr>
                    <a:xfrm>
                      <a:off x="0" y="0"/>
                      <a:ext cx="5760720" cy="404495"/>
                    </a:xfrm>
                    <a:prstGeom prst="rect">
                      <a:avLst/>
                    </a:prstGeom>
                  </pic:spPr>
                </pic:pic>
              </a:graphicData>
            </a:graphic>
          </wp:inline>
        </w:drawing>
      </w:r>
    </w:p>
    <w:p w14:paraId="430B036E" w14:textId="77777777" w:rsidR="00A32A7E" w:rsidRPr="00BA38D6" w:rsidRDefault="00A32A7E" w:rsidP="00A32A7E">
      <w:pPr>
        <w:rPr>
          <w:rFonts w:cs="Segoe UI"/>
        </w:rPr>
      </w:pPr>
      <w:r w:rsidRPr="00BA38D6">
        <w:rPr>
          <w:rFonts w:cs="Segoe UI"/>
          <w:noProof/>
        </w:rPr>
        <w:drawing>
          <wp:inline distT="0" distB="0" distL="0" distR="0" wp14:anchorId="573C405C" wp14:editId="3D7DDFBD">
            <wp:extent cx="5760720" cy="431800"/>
            <wp:effectExtent l="0" t="0" r="0" b="6350"/>
            <wp:docPr id="188230975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2309751" name=""/>
                    <pic:cNvPicPr/>
                  </pic:nvPicPr>
                  <pic:blipFill>
                    <a:blip r:embed="rId114"/>
                    <a:stretch>
                      <a:fillRect/>
                    </a:stretch>
                  </pic:blipFill>
                  <pic:spPr>
                    <a:xfrm>
                      <a:off x="0" y="0"/>
                      <a:ext cx="5760720" cy="431800"/>
                    </a:xfrm>
                    <a:prstGeom prst="rect">
                      <a:avLst/>
                    </a:prstGeom>
                  </pic:spPr>
                </pic:pic>
              </a:graphicData>
            </a:graphic>
          </wp:inline>
        </w:drawing>
      </w:r>
    </w:p>
    <w:p w14:paraId="188F6888" w14:textId="77777777" w:rsidR="00A32A7E" w:rsidRDefault="00A32A7E" w:rsidP="00A32A7E">
      <w:pPr>
        <w:rPr>
          <w:rFonts w:cs="Segoe UI"/>
        </w:rPr>
      </w:pPr>
      <w:r w:rsidRPr="00BA38D6">
        <w:rPr>
          <w:rFonts w:cs="Segoe UI"/>
        </w:rPr>
        <w:lastRenderedPageBreak/>
        <w:t xml:space="preserve">Tento postup je možný implementovat pouze v případech, kdy byly v rámci delegovaného aktu (EU) 2023/2486 taxonomie </w:t>
      </w:r>
      <w:r>
        <w:rPr>
          <w:rFonts w:cs="Segoe UI"/>
        </w:rPr>
        <w:t xml:space="preserve">stanovena </w:t>
      </w:r>
      <w:r w:rsidRPr="00BA38D6">
        <w:rPr>
          <w:rFonts w:cs="Segoe UI"/>
        </w:rPr>
        <w:t xml:space="preserve">technická screeningová kritéria pro určení toho, za jakých podmínek </w:t>
      </w:r>
      <w:r>
        <w:rPr>
          <w:rFonts w:cs="Segoe UI"/>
        </w:rPr>
        <w:t>je možné určit významný příspěvek</w:t>
      </w:r>
      <w:r w:rsidRPr="00BA38D6">
        <w:rPr>
          <w:rFonts w:cs="Segoe UI"/>
        </w:rPr>
        <w:t xml:space="preserve"> hospodářsk</w:t>
      </w:r>
      <w:r>
        <w:rPr>
          <w:rFonts w:cs="Segoe UI"/>
        </w:rPr>
        <w:t>é</w:t>
      </w:r>
      <w:r w:rsidRPr="00BA38D6">
        <w:rPr>
          <w:rFonts w:cs="Segoe UI"/>
        </w:rPr>
        <w:t xml:space="preserve"> činnos</w:t>
      </w:r>
      <w:r>
        <w:rPr>
          <w:rFonts w:cs="Segoe UI"/>
        </w:rPr>
        <w:t>ti</w:t>
      </w:r>
      <w:r w:rsidRPr="00BA38D6">
        <w:rPr>
          <w:rFonts w:cs="Segoe UI"/>
        </w:rPr>
        <w:t xml:space="preserve"> k prevenci a omezování znečištění. Pokud pro danou činnost nebyla kritéria pro určení významného příspěvku stanovena, není možné </w:t>
      </w:r>
      <w:r>
        <w:rPr>
          <w:rFonts w:cs="Segoe UI"/>
        </w:rPr>
        <w:t>stanovit kritéria</w:t>
      </w:r>
      <w:r w:rsidRPr="00BA38D6">
        <w:rPr>
          <w:rFonts w:cs="Segoe UI"/>
        </w:rPr>
        <w:t xml:space="preserve"> DNSH tímto způsobem. </w:t>
      </w:r>
    </w:p>
    <w:p w14:paraId="50A9ED84" w14:textId="48760CAD" w:rsidR="00A32A7E" w:rsidRPr="00DF1404" w:rsidRDefault="00A32A7E" w:rsidP="00A32A7E">
      <w:pPr>
        <w:rPr>
          <w:rFonts w:cs="Segoe UI"/>
        </w:rPr>
      </w:pPr>
      <w:r w:rsidRPr="00DF1404">
        <w:rPr>
          <w:rFonts w:cs="Segoe UI"/>
        </w:rPr>
        <w:t xml:space="preserve">V případě, že jsou pro ověření souladu se zásadou DNSH využita technická screeningová kritéria významného přínosu je nutné zároveň zajistit dodržení postupů dle kapitol </w:t>
      </w:r>
      <w:r w:rsidR="00D00814">
        <w:rPr>
          <w:rFonts w:cs="Segoe UI"/>
        </w:rPr>
        <w:t>4.</w:t>
      </w:r>
      <w:r w:rsidR="00695EB7">
        <w:rPr>
          <w:rFonts w:cs="Segoe UI"/>
        </w:rPr>
        <w:t>6.4.2</w:t>
      </w:r>
      <w:r w:rsidR="00D00814" w:rsidRPr="00EB459F">
        <w:rPr>
          <w:rFonts w:cs="Segoe UI"/>
        </w:rPr>
        <w:t>.</w:t>
      </w:r>
      <w:r w:rsidR="00695EB7">
        <w:rPr>
          <w:rFonts w:cs="Segoe UI"/>
        </w:rPr>
        <w:t>1.</w:t>
      </w:r>
      <w:r w:rsidR="00D00814">
        <w:rPr>
          <w:rFonts w:cs="Segoe UI"/>
        </w:rPr>
        <w:t>-</w:t>
      </w:r>
      <w:r w:rsidR="00D00814" w:rsidRPr="00D00814">
        <w:rPr>
          <w:rFonts w:cs="Segoe UI"/>
        </w:rPr>
        <w:t xml:space="preserve"> </w:t>
      </w:r>
      <w:r w:rsidR="00695EB7">
        <w:rPr>
          <w:rFonts w:cs="Segoe UI"/>
        </w:rPr>
        <w:t>4.6.4.2</w:t>
      </w:r>
      <w:r w:rsidR="00695EB7" w:rsidRPr="00EB459F">
        <w:rPr>
          <w:rFonts w:cs="Segoe UI"/>
        </w:rPr>
        <w:t>.</w:t>
      </w:r>
      <w:r w:rsidR="00695EB7">
        <w:rPr>
          <w:rFonts w:cs="Segoe UI"/>
        </w:rPr>
        <w:t>4</w:t>
      </w:r>
      <w:r w:rsidRPr="00DF1404">
        <w:rPr>
          <w:rFonts w:cs="Segoe UI"/>
        </w:rPr>
        <w:t>.</w:t>
      </w:r>
    </w:p>
    <w:p w14:paraId="2209BF11" w14:textId="77777777" w:rsidR="00A32A7E" w:rsidRPr="00D00814" w:rsidRDefault="00A32A7E" w:rsidP="00141780">
      <w:pPr>
        <w:pStyle w:val="Nadpis4"/>
      </w:pPr>
      <w:r w:rsidRPr="00D00814">
        <w:t>Plnění zásady DNSH na základě vlastního vyhodnocení</w:t>
      </w:r>
    </w:p>
    <w:p w14:paraId="6AF3A80B" w14:textId="77777777" w:rsidR="00A32A7E" w:rsidRPr="00534D13" w:rsidRDefault="00A32A7E" w:rsidP="00A32A7E">
      <w:pPr>
        <w:rPr>
          <w:rFonts w:cs="Segoe UI"/>
        </w:rPr>
      </w:pPr>
      <w:r w:rsidRPr="00534D13">
        <w:rPr>
          <w:rFonts w:cs="Segoe UI"/>
        </w:rPr>
        <w:t>V případě vlastního vyhodnocení rizik a posouzení souladu se zásadou DNSH, je nutné dodržet následující podmínky:</w:t>
      </w:r>
    </w:p>
    <w:p w14:paraId="2082A908" w14:textId="77777777" w:rsidR="00A32A7E" w:rsidRPr="00BA38D6" w:rsidRDefault="00A32A7E" w:rsidP="00141780">
      <w:pPr>
        <w:pStyle w:val="Nadpis5"/>
        <w:rPr>
          <w:bCs/>
        </w:rPr>
      </w:pPr>
      <w:r w:rsidRPr="00BA38D6">
        <w:t>Prevence nezáměrného poškozování životního prostředí</w:t>
      </w:r>
    </w:p>
    <w:p w14:paraId="4F9B5546" w14:textId="3C4E8787" w:rsidR="00A32A7E" w:rsidRPr="00BA38D6" w:rsidRDefault="00A32A7E" w:rsidP="00A32A7E">
      <w:pPr>
        <w:rPr>
          <w:rFonts w:cs="Segoe UI"/>
        </w:rPr>
      </w:pPr>
      <w:r w:rsidRPr="00BA38D6">
        <w:rPr>
          <w:rFonts w:cs="Segoe UI"/>
        </w:rPr>
        <w:t>V souladu s prevencí nezáměrného poškozování životního prostředí, podporované aktivity ani nad rámec vlastního záboru nevedou:</w:t>
      </w:r>
    </w:p>
    <w:p w14:paraId="15232F35" w14:textId="77777777" w:rsidR="00A32A7E" w:rsidRPr="00BA38D6" w:rsidRDefault="00A32A7E" w:rsidP="00A32A7E">
      <w:pPr>
        <w:pStyle w:val="Odstavecseseznamem"/>
        <w:numPr>
          <w:ilvl w:val="0"/>
          <w:numId w:val="82"/>
        </w:numPr>
        <w:spacing w:after="160" w:line="276" w:lineRule="auto"/>
        <w:contextualSpacing/>
        <w:rPr>
          <w:rFonts w:cs="Segoe UI"/>
        </w:rPr>
      </w:pPr>
      <w:r w:rsidRPr="00BA38D6">
        <w:rPr>
          <w:rFonts w:cs="Segoe UI"/>
        </w:rPr>
        <w:t>ke zničení či zhoršování stavu vymezených přírodních stanovišť přílohy č. I směrnice o stanovištích;</w:t>
      </w:r>
    </w:p>
    <w:p w14:paraId="01D6B064" w14:textId="77777777" w:rsidR="00A32A7E" w:rsidRPr="00BA38D6" w:rsidRDefault="00A32A7E" w:rsidP="00A32A7E">
      <w:pPr>
        <w:pStyle w:val="Odstavecseseznamem"/>
        <w:numPr>
          <w:ilvl w:val="0"/>
          <w:numId w:val="82"/>
        </w:numPr>
        <w:spacing w:after="160" w:line="276" w:lineRule="auto"/>
        <w:contextualSpacing/>
        <w:rPr>
          <w:rFonts w:cs="Segoe UI"/>
        </w:rPr>
      </w:pPr>
      <w:r w:rsidRPr="00BA38D6">
        <w:rPr>
          <w:rFonts w:cs="Segoe UI"/>
        </w:rPr>
        <w:t>k šíření invazních druhů;</w:t>
      </w:r>
    </w:p>
    <w:p w14:paraId="24399F48" w14:textId="77777777" w:rsidR="00A32A7E" w:rsidRPr="00BA38D6" w:rsidRDefault="00A32A7E" w:rsidP="00A32A7E">
      <w:pPr>
        <w:pStyle w:val="Odstavecseseznamem"/>
        <w:numPr>
          <w:ilvl w:val="0"/>
          <w:numId w:val="82"/>
        </w:numPr>
        <w:spacing w:after="160" w:line="276" w:lineRule="auto"/>
        <w:contextualSpacing/>
        <w:rPr>
          <w:rFonts w:cs="Segoe UI"/>
        </w:rPr>
      </w:pPr>
      <w:r w:rsidRPr="00BA38D6">
        <w:rPr>
          <w:rFonts w:cs="Segoe UI"/>
        </w:rPr>
        <w:t>ke snížení biologické hodnoty (biodiverzity) území</w:t>
      </w:r>
    </w:p>
    <w:p w14:paraId="51A0546A" w14:textId="77777777" w:rsidR="00A32A7E" w:rsidRPr="00BA38D6" w:rsidRDefault="00A32A7E" w:rsidP="00A32A7E">
      <w:pPr>
        <w:spacing w:after="0"/>
        <w:rPr>
          <w:rFonts w:cs="Segoe UI"/>
        </w:rPr>
      </w:pPr>
      <w:r w:rsidRPr="00BA38D6">
        <w:rPr>
          <w:rFonts w:cs="Segoe UI"/>
        </w:rPr>
        <w:t>Jedná se o legislativní požadavek z Nařízení EU o obnově přírody,</w:t>
      </w:r>
      <w:r w:rsidRPr="00BA38D6">
        <w:rPr>
          <w:rStyle w:val="Znakapoznpodarou"/>
          <w:rFonts w:cs="Segoe UI"/>
        </w:rPr>
        <w:footnoteReference w:id="65"/>
      </w:r>
      <w:r w:rsidRPr="00BA38D6">
        <w:rPr>
          <w:rFonts w:cs="Segoe UI"/>
        </w:rPr>
        <w:t xml:space="preserve"> a Nařízení EU o prevenci a regulaci zavlékání či vysazování a šíření invazních nepůvodních druhů</w:t>
      </w:r>
      <w:r w:rsidRPr="00BA38D6">
        <w:rPr>
          <w:rStyle w:val="Znakapoznpodarou"/>
          <w:rFonts w:cs="Segoe UI"/>
        </w:rPr>
        <w:footnoteReference w:id="66"/>
      </w:r>
      <w:r w:rsidRPr="00BA38D6">
        <w:rPr>
          <w:rFonts w:cs="Segoe UI"/>
        </w:rPr>
        <w:t xml:space="preserve"> (přijmout opatření k zamezení ničení a poškozování přírodních stanovišť, resp. zamezit šíření invazních nepůvodních druhů). Požadavek je možné implementovat následujícími způsoby:</w:t>
      </w:r>
    </w:p>
    <w:p w14:paraId="0ED34D63" w14:textId="2BB220A2" w:rsidR="00A32A7E" w:rsidRPr="00BA38D6" w:rsidRDefault="00A32A7E" w:rsidP="00A32A7E">
      <w:pPr>
        <w:pStyle w:val="Odstavecseseznamem"/>
        <w:numPr>
          <w:ilvl w:val="0"/>
          <w:numId w:val="83"/>
        </w:numPr>
        <w:spacing w:after="0" w:line="276" w:lineRule="auto"/>
        <w:contextualSpacing/>
        <w:rPr>
          <w:rFonts w:cs="Segoe UI"/>
        </w:rPr>
      </w:pPr>
      <w:r w:rsidRPr="00BA38D6">
        <w:rPr>
          <w:rFonts w:cs="Segoe UI"/>
        </w:rPr>
        <w:t>Požadovat zdůvodnění, že výstavba a provoz nepovede k uvedeným skutečnostem, včetně popisu přijatých opatření (jako příklad je možné uvést opatření, která zamezí šíření invazních druhů a poškozování přírodních stanovišť při převážení zeminy mimo zábor projektu), bude povinnou součástí projektové dokumentace předkládané v rámci žádosti o podporu.</w:t>
      </w:r>
    </w:p>
    <w:p w14:paraId="5B4C9180" w14:textId="77777777" w:rsidR="00A32A7E" w:rsidRPr="00BA38D6" w:rsidRDefault="00A32A7E" w:rsidP="00A32A7E">
      <w:pPr>
        <w:pStyle w:val="Odstavecseseznamem"/>
        <w:numPr>
          <w:ilvl w:val="0"/>
          <w:numId w:val="83"/>
        </w:numPr>
        <w:spacing w:after="0" w:line="276" w:lineRule="auto"/>
        <w:contextualSpacing/>
        <w:rPr>
          <w:rFonts w:cs="Segoe UI"/>
        </w:rPr>
      </w:pPr>
      <w:r w:rsidRPr="00BA38D6">
        <w:rPr>
          <w:rFonts w:cs="Segoe UI"/>
        </w:rPr>
        <w:t>Zhodnocení dopadu na biologickou hodnotu území by mělo být povinnou součástí projektové dokumentace předkládané v rámci žádosti o podporu / součást podmínek veřejné zakázky.</w:t>
      </w:r>
    </w:p>
    <w:p w14:paraId="2376C0BB" w14:textId="77777777" w:rsidR="00A32A7E" w:rsidRPr="00BA38D6" w:rsidRDefault="00A32A7E" w:rsidP="00A32A7E">
      <w:pPr>
        <w:pStyle w:val="Odstavecseseznamem"/>
        <w:numPr>
          <w:ilvl w:val="0"/>
          <w:numId w:val="83"/>
        </w:numPr>
        <w:spacing w:after="0" w:line="276" w:lineRule="auto"/>
        <w:contextualSpacing/>
        <w:rPr>
          <w:rFonts w:cs="Segoe UI"/>
        </w:rPr>
      </w:pPr>
      <w:r w:rsidRPr="00BA38D6">
        <w:rPr>
          <w:rFonts w:cs="Segoe UI"/>
        </w:rPr>
        <w:t>V rámci žádosti o podporu je možné např. vyžadovat čestné prohlášení o zpracování posouzení a o provedení přijatých opatření.</w:t>
      </w:r>
    </w:p>
    <w:p w14:paraId="1DCC889F" w14:textId="77777777" w:rsidR="00A32A7E" w:rsidRPr="00BA38D6" w:rsidRDefault="00A32A7E" w:rsidP="00A32A7E">
      <w:pPr>
        <w:spacing w:after="0"/>
        <w:rPr>
          <w:rFonts w:cs="Segoe UI"/>
        </w:rPr>
      </w:pPr>
    </w:p>
    <w:p w14:paraId="4AA20890" w14:textId="77777777" w:rsidR="00A32A7E" w:rsidRPr="00BA38D6" w:rsidRDefault="00A32A7E" w:rsidP="00141780">
      <w:pPr>
        <w:pStyle w:val="Nadpis5"/>
        <w:rPr>
          <w:bCs/>
        </w:rPr>
      </w:pPr>
      <w:r w:rsidRPr="00BA38D6">
        <w:lastRenderedPageBreak/>
        <w:t xml:space="preserve"> Předcházení poškozování nebo zhoršování stavu přírodních stanovišť</w:t>
      </w:r>
    </w:p>
    <w:p w14:paraId="452F5D1F" w14:textId="77777777" w:rsidR="00A32A7E" w:rsidRPr="00BA38D6" w:rsidRDefault="00A32A7E" w:rsidP="00A32A7E">
      <w:pPr>
        <w:spacing w:after="0"/>
        <w:rPr>
          <w:rFonts w:cs="Segoe UI"/>
        </w:rPr>
      </w:pPr>
      <w:r w:rsidRPr="00BA38D6">
        <w:rPr>
          <w:rFonts w:cs="Segoe UI"/>
        </w:rPr>
        <w:t>V tomto smyslu je nutné zajistit, že dopady nevedou k poškozování stanovišť ohrožených druhů (flóry a fauny) uvedených na červeném seznamu</w:t>
      </w:r>
      <w:r w:rsidRPr="00BA38D6">
        <w:rPr>
          <w:rStyle w:val="Znakapoznpodarou"/>
          <w:rFonts w:cs="Segoe UI"/>
        </w:rPr>
        <w:footnoteReference w:id="67"/>
      </w:r>
      <w:r w:rsidRPr="00BA38D6">
        <w:rPr>
          <w:rFonts w:cs="Segoe UI"/>
        </w:rPr>
        <w:t xml:space="preserve">, ke snížení biologické hodnoty (biodiverzity) území, nebo k záboru nejkvalitnější půdy zařazené do I. až III. třídy ochrany dle BPEJ (pro potřeby zákona č. 334/1992 Sb., o ochraně zemědělského půdního fondu, ve znění pozdějších předpisů, se pracuje s kódy BPEJ, které slouží pro zařazení půdy do příslušné třídy ochrany.)  </w:t>
      </w:r>
    </w:p>
    <w:p w14:paraId="45143BD0" w14:textId="77777777" w:rsidR="00A32A7E" w:rsidRPr="00BA38D6" w:rsidRDefault="00A32A7E" w:rsidP="00A32A7E">
      <w:pPr>
        <w:spacing w:after="0"/>
        <w:rPr>
          <w:rFonts w:cs="Segoe UI"/>
        </w:rPr>
      </w:pPr>
    </w:p>
    <w:p w14:paraId="34477454" w14:textId="77777777" w:rsidR="00A32A7E" w:rsidRPr="00BA38D6" w:rsidRDefault="00A32A7E" w:rsidP="00A32A7E">
      <w:pPr>
        <w:spacing w:after="0"/>
        <w:rPr>
          <w:rFonts w:cs="Segoe UI"/>
        </w:rPr>
      </w:pPr>
      <w:r w:rsidRPr="00BA38D6">
        <w:rPr>
          <w:rFonts w:cs="Segoe UI"/>
        </w:rPr>
        <w:t>Pro implementaci těchto podmínek je nutné zajistit, že výstavba není realizována na:</w:t>
      </w:r>
    </w:p>
    <w:p w14:paraId="34468538" w14:textId="77777777" w:rsidR="00A32A7E" w:rsidRPr="00BA38D6" w:rsidRDefault="00A32A7E" w:rsidP="00A32A7E">
      <w:pPr>
        <w:pStyle w:val="Odstavecseseznamem"/>
        <w:numPr>
          <w:ilvl w:val="0"/>
          <w:numId w:val="84"/>
        </w:numPr>
        <w:spacing w:after="0" w:line="276" w:lineRule="auto"/>
        <w:contextualSpacing/>
        <w:rPr>
          <w:rFonts w:cs="Segoe UI"/>
        </w:rPr>
      </w:pPr>
      <w:r w:rsidRPr="00BA38D6">
        <w:rPr>
          <w:rFonts w:cs="Segoe UI"/>
        </w:rPr>
        <w:t>orné půdě a zemědělské půdě se střední až vysokou úrovní úrodnosti a podzemní biologické rozmanitosti podle průzkumu EU LUCAS</w:t>
      </w:r>
      <w:r w:rsidRPr="00BA38D6">
        <w:rPr>
          <w:rFonts w:cs="Segoe UI"/>
          <w:vertAlign w:val="superscript"/>
        </w:rPr>
        <w:footnoteReference w:id="68"/>
      </w:r>
      <w:r w:rsidRPr="00BA38D6">
        <w:rPr>
          <w:rFonts w:cs="Segoe UI"/>
        </w:rPr>
        <w:t>;</w:t>
      </w:r>
    </w:p>
    <w:p w14:paraId="107192DC" w14:textId="77777777" w:rsidR="00A32A7E" w:rsidRPr="00BA38D6" w:rsidRDefault="00A32A7E" w:rsidP="00A32A7E">
      <w:pPr>
        <w:pStyle w:val="Odstavecseseznamem"/>
        <w:numPr>
          <w:ilvl w:val="0"/>
          <w:numId w:val="84"/>
        </w:numPr>
        <w:spacing w:after="0" w:line="276" w:lineRule="auto"/>
        <w:contextualSpacing/>
        <w:rPr>
          <w:rFonts w:cs="Segoe UI"/>
        </w:rPr>
      </w:pPr>
      <w:r w:rsidRPr="00BA38D6">
        <w:rPr>
          <w:rFonts w:cs="Segoe UI"/>
        </w:rPr>
        <w:t>na ploše s vysokou hodnotou biologické rozmanitosti (pozn. interpretováno jako vymezená přírodní stanoviště přílohy č. I směrnice 92/43/EHS o stanovištích</w:t>
      </w:r>
      <w:r w:rsidRPr="00BA38D6">
        <w:rPr>
          <w:rStyle w:val="Znakapoznpodarou"/>
          <w:rFonts w:cs="Segoe UI"/>
          <w:i/>
        </w:rPr>
        <w:footnoteReference w:id="69"/>
      </w:r>
      <w:r w:rsidRPr="00BA38D6">
        <w:rPr>
          <w:rFonts w:cs="Segoe UI"/>
        </w:rPr>
        <w:t>) a půdě, která slouží jako stanoviště ohrožených druhů (flóry a fauny) uvedených na červeném seznamu;</w:t>
      </w:r>
    </w:p>
    <w:p w14:paraId="701BA968" w14:textId="77777777" w:rsidR="00A32A7E" w:rsidRPr="00BA38D6" w:rsidRDefault="00A32A7E" w:rsidP="00A32A7E">
      <w:pPr>
        <w:pStyle w:val="Odstavecseseznamem"/>
        <w:numPr>
          <w:ilvl w:val="0"/>
          <w:numId w:val="84"/>
        </w:numPr>
        <w:spacing w:after="0" w:line="276" w:lineRule="auto"/>
        <w:contextualSpacing/>
        <w:rPr>
          <w:rFonts w:cs="Segoe UI"/>
        </w:rPr>
      </w:pPr>
      <w:r w:rsidRPr="00BA38D6">
        <w:rPr>
          <w:rFonts w:cs="Segoe UI"/>
        </w:rPr>
        <w:t>půdě, která odpovídá definici lesa stanovené ve vnitrostátních právních předpisech nebo používané v národní inventuře skleníkových plynů, nebo pokud taková definice neexistuje, půdě, která je v souladu s definicí lesa podle FAO</w:t>
      </w:r>
      <w:r w:rsidRPr="00BA38D6">
        <w:rPr>
          <w:rStyle w:val="Znakapoznpodarou"/>
          <w:rFonts w:cs="Segoe UI"/>
        </w:rPr>
        <w:footnoteReference w:id="70"/>
      </w:r>
      <w:r w:rsidRPr="00BA38D6">
        <w:rPr>
          <w:rFonts w:cs="Segoe UI"/>
        </w:rPr>
        <w:t>.</w:t>
      </w:r>
    </w:p>
    <w:p w14:paraId="703EF06B" w14:textId="77777777" w:rsidR="00A32A7E" w:rsidRPr="00BA38D6" w:rsidRDefault="00A32A7E" w:rsidP="00A32A7E">
      <w:pPr>
        <w:spacing w:after="0"/>
        <w:rPr>
          <w:rFonts w:cs="Segoe UI"/>
        </w:rPr>
      </w:pPr>
    </w:p>
    <w:p w14:paraId="399A199B" w14:textId="77777777" w:rsidR="00A32A7E" w:rsidRPr="00BA38D6" w:rsidRDefault="00A32A7E" w:rsidP="00A32A7E">
      <w:pPr>
        <w:spacing w:after="0"/>
        <w:rPr>
          <w:rFonts w:cs="Segoe UI"/>
          <w:b/>
          <w:bCs/>
        </w:rPr>
      </w:pPr>
      <w:r w:rsidRPr="00BA38D6">
        <w:rPr>
          <w:rFonts w:cs="Segoe UI"/>
          <w:b/>
          <w:bCs/>
        </w:rPr>
        <w:t>Je proto nutné nastavit podmínky podpory následujícím způsobem:</w:t>
      </w:r>
    </w:p>
    <w:p w14:paraId="67D515F7" w14:textId="77777777" w:rsidR="00A32A7E" w:rsidRPr="00BA38D6" w:rsidRDefault="00A32A7E" w:rsidP="00A32A7E">
      <w:pPr>
        <w:spacing w:after="0"/>
        <w:rPr>
          <w:rFonts w:cs="Segoe UI"/>
        </w:rPr>
      </w:pPr>
    </w:p>
    <w:p w14:paraId="74B88995" w14:textId="77777777" w:rsidR="00A32A7E" w:rsidRPr="00BA38D6" w:rsidRDefault="00A32A7E" w:rsidP="00A32A7E">
      <w:pPr>
        <w:spacing w:after="0"/>
        <w:rPr>
          <w:rFonts w:cs="Segoe UI"/>
        </w:rPr>
      </w:pPr>
      <w:r w:rsidRPr="00BA38D6">
        <w:rPr>
          <w:rFonts w:cs="Segoe UI"/>
        </w:rPr>
        <w:t>Ad a) Pro potřeby zákona č. 334/1992 Sb., o ochraně zemědělského půdního fondu, ve znění pozdějších předpisů, se pracuje s kódy BPEJ, které slouží pro zařazení půdy do příslušné třídy ochrany. Podpora se nebude vztahovat na záměry vymezené na nejkvalitnější půdě zařazené do I. či II. třídy ochrany dle BPEJ. Podpora se rovněž nebude vztahovat na půdy zařazené do III. třídy ochrany dle BPEJ, vyjma záměrů, které se těchto půd dotýkají jen okrajově.</w:t>
      </w:r>
    </w:p>
    <w:p w14:paraId="668305B3" w14:textId="77777777" w:rsidR="00A32A7E" w:rsidRPr="00BA38D6" w:rsidRDefault="00A32A7E" w:rsidP="00A32A7E">
      <w:pPr>
        <w:spacing w:after="0"/>
        <w:rPr>
          <w:rFonts w:cs="Segoe UI"/>
        </w:rPr>
      </w:pPr>
    </w:p>
    <w:p w14:paraId="4B7E8582" w14:textId="77777777" w:rsidR="00A32A7E" w:rsidRPr="00BA38D6" w:rsidRDefault="00A32A7E" w:rsidP="00A32A7E">
      <w:pPr>
        <w:spacing w:after="0"/>
        <w:rPr>
          <w:rFonts w:cs="Segoe UI"/>
        </w:rPr>
      </w:pPr>
      <w:r w:rsidRPr="00BA38D6">
        <w:rPr>
          <w:rFonts w:cs="Segoe UI"/>
        </w:rPr>
        <w:t xml:space="preserve">Ad b) Nastavení podmínek podpory tak, aby se podpora nevztahovala na záměry umístěné na ploše přírodních stanovišť či biotopů druhů červeného seznamu. </w:t>
      </w:r>
    </w:p>
    <w:p w14:paraId="4FD4B221" w14:textId="77777777" w:rsidR="00A32A7E" w:rsidRPr="00BA38D6" w:rsidRDefault="00A32A7E" w:rsidP="00A32A7E">
      <w:pPr>
        <w:spacing w:after="0"/>
        <w:rPr>
          <w:rFonts w:cs="Segoe UI"/>
        </w:rPr>
      </w:pPr>
    </w:p>
    <w:p w14:paraId="2DC27707" w14:textId="77777777" w:rsidR="00A32A7E" w:rsidRPr="00BA38D6" w:rsidRDefault="00A32A7E" w:rsidP="00A32A7E">
      <w:pPr>
        <w:spacing w:after="0"/>
        <w:rPr>
          <w:rFonts w:cs="Segoe UI"/>
          <w:bCs/>
        </w:rPr>
      </w:pPr>
      <w:r w:rsidRPr="00BA38D6">
        <w:rPr>
          <w:rFonts w:cs="Segoe UI"/>
          <w:bCs/>
        </w:rPr>
        <w:t xml:space="preserve">Dotčení přírodních stanovišť či druhů červeného seznamu se provádí prostorovým překryvem parcely určené k výstavbě s vrstvou mapování biotopů a Nálezovou databází ochrany přírody, a to prostřednictvím aplikace </w:t>
      </w:r>
      <w:hyperlink r:id="rId115" w:history="1">
        <w:proofErr w:type="spellStart"/>
        <w:r w:rsidRPr="00BA38D6">
          <w:rPr>
            <w:rStyle w:val="Hypertextovodkaz"/>
            <w:rFonts w:cs="Segoe UI"/>
            <w:bCs/>
          </w:rPr>
          <w:t>GeoReport</w:t>
        </w:r>
        <w:proofErr w:type="spellEnd"/>
      </w:hyperlink>
      <w:r w:rsidRPr="00BA38D6">
        <w:rPr>
          <w:rFonts w:cs="Segoe UI"/>
          <w:bCs/>
        </w:rPr>
        <w:t xml:space="preserve">. Pro tyto účely je k dispozici návod: </w:t>
      </w:r>
      <w:hyperlink r:id="rId116" w:history="1">
        <w:r w:rsidRPr="00BA38D6">
          <w:rPr>
            <w:rStyle w:val="Hypertextovodkaz"/>
            <w:rFonts w:cs="Segoe UI"/>
            <w:bCs/>
          </w:rPr>
          <w:t xml:space="preserve">Postup pro žadatele pro účely doložení, že nová budova není postavena na „zelené louce s uznávanou </w:t>
        </w:r>
        <w:r w:rsidRPr="00BA38D6">
          <w:rPr>
            <w:rStyle w:val="Hypertextovodkaz"/>
            <w:rFonts w:cs="Segoe UI"/>
            <w:bCs/>
          </w:rPr>
          <w:lastRenderedPageBreak/>
          <w:t>vysokou hodnotou biologické rozmanitosti (pozn. interpretováno jako vymezená přírodní stanoviště přílohy č. I směrnice 92/43/EHS o stanovištích1) a půdě, která slouží jako stanoviště ohrožených druhů (flóry a fauny) uvedených na Evropském červeném seznamu nebo na Červeném seznamu ohrožených druhů</w:t>
        </w:r>
      </w:hyperlink>
      <w:r w:rsidRPr="00BA38D6">
        <w:rPr>
          <w:rFonts w:cs="Segoe UI"/>
          <w:bCs/>
        </w:rPr>
        <w:t>.</w:t>
      </w:r>
    </w:p>
    <w:p w14:paraId="185D159F" w14:textId="77777777" w:rsidR="00A32A7E" w:rsidRPr="00BA38D6" w:rsidRDefault="00A32A7E" w:rsidP="00A32A7E">
      <w:pPr>
        <w:spacing w:after="0"/>
        <w:rPr>
          <w:rFonts w:cs="Segoe UI"/>
        </w:rPr>
      </w:pPr>
    </w:p>
    <w:p w14:paraId="46133294" w14:textId="77777777" w:rsidR="00A32A7E" w:rsidRPr="00BA38D6" w:rsidRDefault="00A32A7E" w:rsidP="00A32A7E">
      <w:pPr>
        <w:spacing w:after="0"/>
        <w:rPr>
          <w:rFonts w:cs="Segoe UI"/>
        </w:rPr>
      </w:pPr>
      <w:r w:rsidRPr="00BA38D6">
        <w:rPr>
          <w:rFonts w:cs="Segoe UI"/>
        </w:rPr>
        <w:t>Ad c) jedná se o legislativní požadavek (není nutné implementovat do podmínek výzvy).</w:t>
      </w:r>
    </w:p>
    <w:p w14:paraId="69882BFC" w14:textId="77777777" w:rsidR="00A32A7E" w:rsidRPr="00BA38D6" w:rsidRDefault="00A32A7E" w:rsidP="00A32A7E">
      <w:pPr>
        <w:spacing w:after="0"/>
        <w:rPr>
          <w:rFonts w:cs="Segoe UI"/>
        </w:rPr>
      </w:pPr>
    </w:p>
    <w:p w14:paraId="280C42AF" w14:textId="77777777" w:rsidR="00A32A7E" w:rsidRPr="00BA38D6" w:rsidRDefault="00A32A7E" w:rsidP="00A32A7E">
      <w:pPr>
        <w:spacing w:after="0"/>
        <w:rPr>
          <w:rFonts w:cs="Segoe UI"/>
          <w:b/>
          <w:bCs/>
        </w:rPr>
      </w:pPr>
      <w:r w:rsidRPr="00BA38D6">
        <w:rPr>
          <w:rFonts w:cs="Segoe UI"/>
          <w:b/>
          <w:bCs/>
        </w:rPr>
        <w:t xml:space="preserve">Monitoring plnění je pak možné </w:t>
      </w:r>
      <w:r>
        <w:rPr>
          <w:rFonts w:cs="Segoe UI"/>
          <w:b/>
          <w:bCs/>
        </w:rPr>
        <w:t>provádět</w:t>
      </w:r>
      <w:r w:rsidRPr="00BA38D6">
        <w:rPr>
          <w:rFonts w:cs="Segoe UI"/>
          <w:b/>
          <w:bCs/>
        </w:rPr>
        <w:t xml:space="preserve"> a reportovat následujícími způsoby:</w:t>
      </w:r>
    </w:p>
    <w:p w14:paraId="7966E8C5" w14:textId="77777777" w:rsidR="00A32A7E" w:rsidRPr="00BA38D6" w:rsidRDefault="00A32A7E" w:rsidP="00A32A7E">
      <w:pPr>
        <w:spacing w:after="0"/>
        <w:rPr>
          <w:rFonts w:cs="Segoe UI"/>
        </w:rPr>
      </w:pPr>
    </w:p>
    <w:p w14:paraId="7BFCCC6B" w14:textId="77777777" w:rsidR="00A32A7E" w:rsidRPr="00BA38D6" w:rsidRDefault="00A32A7E" w:rsidP="00A32A7E">
      <w:pPr>
        <w:spacing w:after="0"/>
        <w:rPr>
          <w:rFonts w:cs="Segoe UI"/>
        </w:rPr>
      </w:pPr>
      <w:r w:rsidRPr="00BA38D6">
        <w:rPr>
          <w:rFonts w:cs="Segoe UI"/>
        </w:rPr>
        <w:t>Ad a) Sledování plnění těchto povinností při kontrole žádostí – pro nezemědělské využití zemědělské půdy je nutno nejprve získat souhlas s odnětím půdy, které následně bude sloužit jako podklad pro stavební řízení. Je žádoucí, aby žadatel při podání žádosti o podporu již získal souhlas s odnětím půdy ze zemědělského půdního fondu, čímž se zajistí splnění podmínky.</w:t>
      </w:r>
    </w:p>
    <w:p w14:paraId="2C3B12A5" w14:textId="77777777" w:rsidR="00A32A7E" w:rsidRPr="00BA38D6" w:rsidRDefault="00A32A7E" w:rsidP="00A32A7E">
      <w:pPr>
        <w:spacing w:after="0"/>
        <w:rPr>
          <w:rFonts w:cs="Segoe UI"/>
        </w:rPr>
      </w:pPr>
    </w:p>
    <w:p w14:paraId="7146FB76" w14:textId="77777777" w:rsidR="00A32A7E" w:rsidRPr="00BA38D6" w:rsidRDefault="00A32A7E" w:rsidP="00A32A7E">
      <w:pPr>
        <w:spacing w:after="0"/>
        <w:rPr>
          <w:rFonts w:cs="Segoe UI"/>
        </w:rPr>
      </w:pPr>
      <w:r w:rsidRPr="00BA38D6">
        <w:rPr>
          <w:rFonts w:cs="Segoe UI"/>
        </w:rPr>
        <w:t xml:space="preserve">Ad b) V rámci žádosti o podporu vyžadovat po žadateli doložit výpis z </w:t>
      </w:r>
      <w:proofErr w:type="spellStart"/>
      <w:r w:rsidRPr="00BA38D6">
        <w:rPr>
          <w:rFonts w:cs="Segoe UI"/>
        </w:rPr>
        <w:t>georeportu</w:t>
      </w:r>
      <w:proofErr w:type="spellEnd"/>
      <w:r w:rsidRPr="00BA38D6">
        <w:rPr>
          <w:rFonts w:cs="Segoe UI"/>
        </w:rPr>
        <w:t xml:space="preserve"> potvrzující, že na dotčeném území záměrem nejsou chráněná přírodní stanoviště.</w:t>
      </w:r>
    </w:p>
    <w:p w14:paraId="4B29CE8F" w14:textId="77777777" w:rsidR="00A32A7E" w:rsidRPr="00BA38D6" w:rsidRDefault="00A32A7E" w:rsidP="00A32A7E">
      <w:pPr>
        <w:spacing w:after="0"/>
        <w:rPr>
          <w:rFonts w:cs="Segoe UI"/>
        </w:rPr>
      </w:pPr>
    </w:p>
    <w:p w14:paraId="1DE624FC" w14:textId="77777777" w:rsidR="00A32A7E" w:rsidRPr="00BA38D6" w:rsidRDefault="00A32A7E" w:rsidP="00141780">
      <w:pPr>
        <w:pStyle w:val="Nadpis5"/>
        <w:rPr>
          <w:bCs/>
        </w:rPr>
      </w:pPr>
      <w:r w:rsidRPr="00BA38D6">
        <w:t xml:space="preserve"> Provedení opatření vzešlých z posuzování vlivů na životní prostředí (EIA) a z jednotného environmentálního stanoviska</w:t>
      </w:r>
    </w:p>
    <w:p w14:paraId="212593A4" w14:textId="77777777" w:rsidR="00A32A7E" w:rsidRPr="00BA38D6" w:rsidRDefault="00A32A7E" w:rsidP="00A32A7E">
      <w:pPr>
        <w:spacing w:after="0"/>
        <w:rPr>
          <w:rFonts w:cs="Segoe UI"/>
        </w:rPr>
      </w:pPr>
      <w:r w:rsidRPr="00BA38D6">
        <w:rPr>
          <w:rFonts w:cs="Segoe UI"/>
        </w:rPr>
        <w:t>V případě, že bylo provedeno posuzování vlivů na životní prostředí (EIA), screening</w:t>
      </w:r>
      <w:r w:rsidRPr="00BA38D6">
        <w:rPr>
          <w:rFonts w:cs="Segoe UI"/>
          <w:vertAlign w:val="superscript"/>
        </w:rPr>
        <w:footnoteReference w:id="71"/>
      </w:r>
      <w:r w:rsidRPr="00BA38D6">
        <w:rPr>
          <w:rFonts w:cs="Segoe UI"/>
        </w:rPr>
        <w:t xml:space="preserve"> v souladu se směrnicí 2011/92/EU</w:t>
      </w:r>
      <w:r w:rsidRPr="00BA38D6">
        <w:rPr>
          <w:rFonts w:cs="Segoe UI"/>
          <w:vertAlign w:val="superscript"/>
        </w:rPr>
        <w:footnoteReference w:id="72"/>
      </w:r>
      <w:r w:rsidRPr="00BA38D6">
        <w:rPr>
          <w:rFonts w:cs="Segoe UI"/>
        </w:rPr>
        <w:t>, nebo spadá záměr opatření pod složkovou environmentální legislativu integrovanou do jednotného environmentálního stanoviska, je nutné zajistit, že byla provedena požadovaná zmírňující a kompenzační opatření na ochranu životního prostředí.</w:t>
      </w:r>
    </w:p>
    <w:p w14:paraId="399DC7FB" w14:textId="77777777" w:rsidR="00A32A7E" w:rsidRPr="00BA38D6" w:rsidRDefault="00A32A7E" w:rsidP="00A32A7E">
      <w:pPr>
        <w:spacing w:after="0"/>
        <w:rPr>
          <w:rFonts w:cs="Segoe UI"/>
        </w:rPr>
      </w:pPr>
    </w:p>
    <w:p w14:paraId="750DB402" w14:textId="77777777" w:rsidR="00A32A7E" w:rsidRPr="00BA38D6" w:rsidRDefault="00A32A7E" w:rsidP="00A32A7E">
      <w:pPr>
        <w:spacing w:after="0"/>
        <w:rPr>
          <w:rFonts w:cs="Segoe UI"/>
        </w:rPr>
      </w:pPr>
      <w:r w:rsidRPr="00BA38D6">
        <w:rPr>
          <w:rFonts w:cs="Segoe UI"/>
        </w:rPr>
        <w:t>Zmírňující a kompenzační opatření na ochranu životního prostředí (na základě závazného stanoviska provedeného posouzení vlivů na životní prostředí) by měla být součástí projektové dokumentace. Tyto jsou poté kontrolovány v rámci stavebního řízení, finálně však ve smyslu, že byla provedena zmírňující a kompenzační opatření až při kolaudaci. Z pohledu procesu se však legislativní postup nemusí setkat v čase s rozhodnutím o poskytnutí dotace, proto je potřeba požadovat čestné prohlášení ohledně provedení zmírňujících a kompenzačních opatření na ochranu životního prostředí.</w:t>
      </w:r>
    </w:p>
    <w:p w14:paraId="29BFAA0A" w14:textId="77777777" w:rsidR="00A32A7E" w:rsidRPr="00BA38D6" w:rsidRDefault="00A32A7E" w:rsidP="00A32A7E">
      <w:pPr>
        <w:spacing w:after="0"/>
        <w:rPr>
          <w:rFonts w:cs="Segoe UI"/>
        </w:rPr>
      </w:pPr>
    </w:p>
    <w:p w14:paraId="38EAF81B" w14:textId="77777777" w:rsidR="00A32A7E" w:rsidRPr="00BA38D6" w:rsidRDefault="00A32A7E" w:rsidP="00141780">
      <w:pPr>
        <w:pStyle w:val="Nadpis5"/>
        <w:rPr>
          <w:bCs/>
        </w:rPr>
      </w:pPr>
      <w:r w:rsidRPr="00BA38D6">
        <w:t xml:space="preserve"> </w:t>
      </w:r>
      <w:bookmarkStart w:id="105" w:name="_Hlk193801200"/>
      <w:r w:rsidRPr="00BA38D6">
        <w:t>Postupy typizovaných projektů</w:t>
      </w:r>
    </w:p>
    <w:p w14:paraId="293CFFAC" w14:textId="77777777" w:rsidR="00A32A7E" w:rsidRPr="00BA38D6" w:rsidRDefault="00A32A7E" w:rsidP="00A32A7E">
      <w:pPr>
        <w:spacing w:after="0"/>
        <w:rPr>
          <w:rFonts w:cs="Segoe UI"/>
        </w:rPr>
      </w:pPr>
      <w:bookmarkStart w:id="106" w:name="_Hlk193802288"/>
      <w:bookmarkEnd w:id="105"/>
      <w:r w:rsidRPr="00BA38D6">
        <w:rPr>
          <w:rFonts w:cs="Segoe UI"/>
        </w:rPr>
        <w:t>Dále je nutné dodržovat konkrétní postupy pro určité druhy tzv. typizovaných projektů:</w:t>
      </w:r>
    </w:p>
    <w:p w14:paraId="2429377D" w14:textId="3ACB48D0" w:rsidR="00A32A7E" w:rsidRPr="00BA38D6" w:rsidRDefault="00A32A7E" w:rsidP="00A32A7E">
      <w:pPr>
        <w:pStyle w:val="Odstavecseseznamem"/>
        <w:numPr>
          <w:ilvl w:val="0"/>
          <w:numId w:val="71"/>
        </w:numPr>
        <w:spacing w:after="0" w:line="276" w:lineRule="auto"/>
        <w:contextualSpacing/>
        <w:rPr>
          <w:rFonts w:cs="Segoe UI"/>
        </w:rPr>
      </w:pPr>
      <w:r w:rsidRPr="00BA38D6">
        <w:rPr>
          <w:rFonts w:cs="Segoe UI"/>
        </w:rPr>
        <w:lastRenderedPageBreak/>
        <w:t>V případě, že je součástí předmětu podpor</w:t>
      </w:r>
      <w:r>
        <w:rPr>
          <w:rFonts w:cs="Segoe UI"/>
        </w:rPr>
        <w:t>y</w:t>
      </w:r>
      <w:r w:rsidRPr="00BA38D6">
        <w:rPr>
          <w:rFonts w:cs="Segoe UI"/>
        </w:rPr>
        <w:t xml:space="preserve"> výstavba nových budov, či renovace budov, je nutné zajistit promítnutí podmínek </w:t>
      </w:r>
      <w:r>
        <w:rPr>
          <w:rFonts w:cs="Segoe UI"/>
        </w:rPr>
        <w:t>ochrany a obnovy biologické rozmanitosti a ekosystémů</w:t>
      </w:r>
      <w:r w:rsidRPr="00BA38D6">
        <w:rPr>
          <w:rFonts w:cs="Segoe UI"/>
        </w:rPr>
        <w:t xml:space="preserve"> obsažen</w:t>
      </w:r>
      <w:r w:rsidR="006E2AD0">
        <w:rPr>
          <w:rFonts w:cs="Segoe UI"/>
        </w:rPr>
        <w:t>ých</w:t>
      </w:r>
      <w:r w:rsidRPr="00BA38D6">
        <w:rPr>
          <w:rFonts w:cs="Segoe UI"/>
        </w:rPr>
        <w:t xml:space="preserve"> v kapitol</w:t>
      </w:r>
      <w:r w:rsidR="00742BE5">
        <w:rPr>
          <w:rFonts w:cs="Segoe UI"/>
        </w:rPr>
        <w:t>e</w:t>
      </w:r>
      <w:r w:rsidRPr="00BA38D6">
        <w:rPr>
          <w:rFonts w:cs="Segoe UI"/>
        </w:rPr>
        <w:t xml:space="preserve"> </w:t>
      </w:r>
      <w:hyperlink w:anchor="_Výstavba_nových_budov" w:history="1">
        <w:r w:rsidRPr="00695EB7">
          <w:rPr>
            <w:rStyle w:val="Hypertextovodkaz"/>
            <w:rFonts w:cs="Segoe UI"/>
          </w:rPr>
          <w:t>5.</w:t>
        </w:r>
        <w:r w:rsidR="00695EB7" w:rsidRPr="00695EB7">
          <w:rPr>
            <w:rStyle w:val="Hypertextovodkaz"/>
            <w:rFonts w:cs="Segoe UI"/>
          </w:rPr>
          <w:t>3</w:t>
        </w:r>
      </w:hyperlink>
      <w:r w:rsidRPr="00BA38D6">
        <w:rPr>
          <w:rFonts w:cs="Segoe UI"/>
        </w:rPr>
        <w:t xml:space="preserve"> tohoto materiálu.</w:t>
      </w:r>
    </w:p>
    <w:bookmarkEnd w:id="106"/>
    <w:p w14:paraId="5C426D42" w14:textId="77777777" w:rsidR="00A32A7E" w:rsidRPr="00BA38D6" w:rsidRDefault="00A32A7E" w:rsidP="00A32A7E">
      <w:pPr>
        <w:pStyle w:val="Odstavecseseznamem"/>
        <w:numPr>
          <w:ilvl w:val="0"/>
          <w:numId w:val="71"/>
        </w:numPr>
        <w:spacing w:after="0" w:line="276" w:lineRule="auto"/>
        <w:contextualSpacing/>
        <w:rPr>
          <w:rFonts w:cs="Segoe UI"/>
        </w:rPr>
      </w:pPr>
      <w:r w:rsidRPr="00BA38D6">
        <w:rPr>
          <w:rFonts w:cs="Segoe UI"/>
        </w:rPr>
        <w:t xml:space="preserve">V případě, že je součástí předmětu podpory dopravní infrastruktura, doporučujeme využít </w:t>
      </w:r>
      <w:hyperlink r:id="rId117" w:history="1">
        <w:r w:rsidRPr="00BA38D6">
          <w:rPr>
            <w:rStyle w:val="Hypertextovodkaz"/>
            <w:rFonts w:cs="Segoe UI"/>
          </w:rPr>
          <w:t>Metodiku environmentálního auditu dopravní infrastruktury</w:t>
        </w:r>
      </w:hyperlink>
    </w:p>
    <w:p w14:paraId="7B665550" w14:textId="77777777" w:rsidR="00A32A7E" w:rsidRPr="00BA38D6" w:rsidRDefault="00A32A7E" w:rsidP="00A32A7E">
      <w:pPr>
        <w:rPr>
          <w:rFonts w:cs="Segoe UI"/>
        </w:rPr>
      </w:pPr>
    </w:p>
    <w:p w14:paraId="1FE3E430" w14:textId="77777777" w:rsidR="00A32A7E" w:rsidRPr="00BA38D6" w:rsidRDefault="00A32A7E" w:rsidP="00141780">
      <w:pPr>
        <w:pStyle w:val="Nadpis5"/>
        <w:rPr>
          <w:bCs/>
        </w:rPr>
      </w:pPr>
      <w:r w:rsidRPr="00BA38D6">
        <w:t>Splnění legislativní ochrany a souvisejících povolení</w:t>
      </w:r>
    </w:p>
    <w:p w14:paraId="04B5BE50" w14:textId="4D7D54B2" w:rsidR="00A32A7E" w:rsidRDefault="00A32A7E" w:rsidP="00A32A7E">
      <w:pPr>
        <w:rPr>
          <w:rFonts w:cs="Segoe UI"/>
        </w:rPr>
      </w:pPr>
      <w:r w:rsidRPr="00A9753E">
        <w:rPr>
          <w:rFonts w:cs="Segoe UI"/>
        </w:rPr>
        <w:t xml:space="preserve">Soulad s environmentální legislativou je blíže popsán v </w:t>
      </w:r>
      <w:hyperlink w:anchor="_Soulad_s_environmentální" w:history="1">
        <w:r w:rsidR="006A02C3" w:rsidRPr="00356447">
          <w:rPr>
            <w:rStyle w:val="Hypertextovodkaz"/>
            <w:rFonts w:cs="Segoe UI"/>
          </w:rPr>
          <w:t>kapitole 3.1</w:t>
        </w:r>
      </w:hyperlink>
      <w:r w:rsidR="006A02C3" w:rsidRPr="00A37FFA">
        <w:rPr>
          <w:rFonts w:cs="Segoe UI"/>
        </w:rPr>
        <w:t xml:space="preserve"> </w:t>
      </w:r>
      <w:r w:rsidRPr="00A9753E">
        <w:rPr>
          <w:rFonts w:cs="Segoe UI"/>
        </w:rPr>
        <w:t>tohoto materiálu.</w:t>
      </w:r>
    </w:p>
    <w:p w14:paraId="4B52B15E" w14:textId="77777777" w:rsidR="00A32A7E" w:rsidRPr="00BA38D6" w:rsidRDefault="00A32A7E" w:rsidP="00A32A7E">
      <w:pPr>
        <w:rPr>
          <w:rFonts w:cs="Segoe UI"/>
        </w:rPr>
      </w:pPr>
      <w:r w:rsidRPr="00BA38D6">
        <w:rPr>
          <w:rFonts w:cs="Segoe UI"/>
        </w:rPr>
        <w:t xml:space="preserve">Zásada DNSH v rámci ochrany přírody a krajiny je ve významné míře plněna skrze národní legislativu a právní předpisy EU. Podmínky jsou zakotveny jednak v zákoně č. 114/1992 Sb., o ochraně přírody a krajiny (dále jen „ZOPK“), který mj. transponuje požadavky směrnice Evropského parlamentu a Rady 2009/147/ES, o ochraně volně žijících ptáků a směrnice Rady č. 92/43/EHS, o ochraně přírodních stanovišť, volně žijících živočichů a planě rostoucích rostlin. Další požadavky (provázané s úpravou v ZOPK) vyplývají z přímo použitelných předpisů EU, konkrétně nařízení EP a Rady (EU) č. 1143/2014, o prevenci a regulaci zavlékání či vysazování a šíření invazních nepůvodních druhů a nařízení EP a Rady (EU) 2024/1991 o obnově přírody. </w:t>
      </w:r>
    </w:p>
    <w:p w14:paraId="3E6B46BB" w14:textId="77777777" w:rsidR="00A32A7E" w:rsidRPr="00BA38D6" w:rsidRDefault="00A32A7E" w:rsidP="00A32A7E">
      <w:pPr>
        <w:rPr>
          <w:rFonts w:cs="Segoe UI"/>
        </w:rPr>
      </w:pPr>
      <w:r w:rsidRPr="00BA38D6">
        <w:rPr>
          <w:rFonts w:cs="Segoe UI"/>
        </w:rPr>
        <w:t>V rámci uvedených nařízení je mj. stanovena povinnost členských států přijmout opatření k zamezení ničení a poškozování přírodních stanovišť, resp. zamezit šíření invazních nepůvodních druhů – tyto povinnosti nejsou adresovány přímo fyzických a právnickým osobám, nicméně pro uplatňování podmínek DNSH, jako opatření na straně státu, jsou relevantní.</w:t>
      </w:r>
    </w:p>
    <w:p w14:paraId="348536C5" w14:textId="77777777" w:rsidR="00A32A7E" w:rsidRPr="00BA38D6" w:rsidRDefault="00A32A7E" w:rsidP="00A32A7E">
      <w:pPr>
        <w:rPr>
          <w:rFonts w:cs="Segoe UI"/>
        </w:rPr>
      </w:pPr>
      <w:r w:rsidRPr="00BA38D6">
        <w:rPr>
          <w:rFonts w:cs="Segoe UI"/>
        </w:rPr>
        <w:t>Limity stanovené ZOPK se pak vztahují přímo na provádění konkrétních činností a regulují jejich dopady, což vytváří předpoklad pro uplatňování DNSH, jedná se konkrétně o tyto oblasti a nástroje:</w:t>
      </w:r>
    </w:p>
    <w:p w14:paraId="7592FE4D" w14:textId="77777777" w:rsidR="00A32A7E" w:rsidRPr="00BA38D6" w:rsidRDefault="00A32A7E" w:rsidP="00A32A7E">
      <w:pPr>
        <w:pStyle w:val="Odstavecseseznamem"/>
        <w:numPr>
          <w:ilvl w:val="0"/>
          <w:numId w:val="36"/>
        </w:numPr>
        <w:spacing w:line="276" w:lineRule="auto"/>
        <w:rPr>
          <w:rFonts w:cs="Segoe UI"/>
        </w:rPr>
      </w:pPr>
      <w:r w:rsidRPr="00BA38D6">
        <w:rPr>
          <w:rFonts w:cs="Segoe UI"/>
        </w:rPr>
        <w:t>Obecná ochrana přírody a krajiny</w:t>
      </w:r>
    </w:p>
    <w:p w14:paraId="2332CEE7" w14:textId="77777777" w:rsidR="00A32A7E" w:rsidRPr="00BA38D6" w:rsidRDefault="00A32A7E" w:rsidP="00A32A7E">
      <w:pPr>
        <w:rPr>
          <w:rFonts w:cs="Segoe UI"/>
        </w:rPr>
      </w:pPr>
      <w:r w:rsidRPr="00BA38D6">
        <w:rPr>
          <w:rFonts w:cs="Segoe UI"/>
        </w:rPr>
        <w:t>Obecná ochrana krajiny je zajišťována prostřednictvím ochrany územního systému ekologické stability (dle § 4 odst. 1 ZOPK), významných krajinných prvků (dle § 4 odst. 2 ZOPK), krajinného rázu a přírodních parků (dle § 12 ZOPK).</w:t>
      </w:r>
    </w:p>
    <w:p w14:paraId="6F38425E" w14:textId="77777777" w:rsidR="00A32A7E" w:rsidRPr="00BA38D6" w:rsidRDefault="00A32A7E" w:rsidP="00A32A7E">
      <w:pPr>
        <w:rPr>
          <w:rFonts w:cs="Segoe UI"/>
        </w:rPr>
      </w:pPr>
      <w:r w:rsidRPr="00BA38D6">
        <w:rPr>
          <w:rFonts w:cs="Segoe UI"/>
        </w:rPr>
        <w:t>Obecná ochrana druhů rostlin a živočichů je zajišťována ochranou populací (dle § 5 odst. 1 a 3 ZOPK), ochranou ptáků (dle § 5a ZOPK), ochranou dřevin rostoucích mimo les dřeviny (dle § 8 ZOPK). Důležitým aspektem ochrany biologické rozmanitosti je též nastavení principů regulace v oblasti nepůvodních druhů (§ 5 odst. 4–9 ZOPK) a invazních nepůvodních druhů § 13a a násl. ZOPK (v kontextu nařízení EP a Rady (EU) č. 1143/2014).</w:t>
      </w:r>
    </w:p>
    <w:p w14:paraId="5C56F0CE" w14:textId="77777777" w:rsidR="00A32A7E" w:rsidRPr="00BA38D6" w:rsidRDefault="00A32A7E" w:rsidP="00A32A7E">
      <w:pPr>
        <w:rPr>
          <w:rFonts w:cs="Segoe UI"/>
        </w:rPr>
      </w:pPr>
      <w:r w:rsidRPr="00BA38D6">
        <w:rPr>
          <w:rFonts w:cs="Segoe UI"/>
        </w:rPr>
        <w:t>Ochrana neživé části přírody a krajiny je zajišťována ochranou jeskyní a přírodních jevů na povrchu, které s jeskyněmi souvisejí (§ 10 ZOPK), a ochranou paleontologických nálezů a minerálů (§ 11 ZOPK).</w:t>
      </w:r>
    </w:p>
    <w:p w14:paraId="0E60F4F7" w14:textId="77777777" w:rsidR="00A32A7E" w:rsidRPr="00BA38D6" w:rsidRDefault="00A32A7E" w:rsidP="00A32A7E">
      <w:pPr>
        <w:pStyle w:val="Odstavecseseznamem"/>
        <w:numPr>
          <w:ilvl w:val="0"/>
          <w:numId w:val="36"/>
        </w:numPr>
        <w:spacing w:line="276" w:lineRule="auto"/>
        <w:rPr>
          <w:rFonts w:cs="Segoe UI"/>
        </w:rPr>
      </w:pPr>
      <w:r w:rsidRPr="00BA38D6">
        <w:rPr>
          <w:rFonts w:cs="Segoe UI"/>
        </w:rPr>
        <w:t>Zvláštní ochrana přírody a krajiny</w:t>
      </w:r>
    </w:p>
    <w:p w14:paraId="38A27150" w14:textId="77777777" w:rsidR="00A32A7E" w:rsidRPr="00BA38D6" w:rsidRDefault="00A32A7E" w:rsidP="00A32A7E">
      <w:pPr>
        <w:rPr>
          <w:rFonts w:cs="Segoe UI"/>
        </w:rPr>
      </w:pPr>
      <w:r w:rsidRPr="00BA38D6">
        <w:rPr>
          <w:rFonts w:cs="Segoe UI"/>
        </w:rPr>
        <w:t xml:space="preserve">Ochrana zvláště chráněných území (národní parky, chráněné krajinné oblasti, národní přírodní rezervace, přírodní rezervace, národní přírodní památky a přírodní památky) je zajišťována </w:t>
      </w:r>
      <w:r w:rsidRPr="00BA38D6">
        <w:rPr>
          <w:rFonts w:cs="Segoe UI"/>
        </w:rPr>
        <w:lastRenderedPageBreak/>
        <w:t>zejména základními a bližšími ochrannými podmínkami. Kromě základních a bližších ochranných podmínek zvláště chráněných území existuje ještě řada dalších legislativních nástrojů umožňující orgánům ochrany přírody regulaci environmentálně škodlivých aktivit v ZCHÚ (např. § 44, 12 ZOPK).</w:t>
      </w:r>
    </w:p>
    <w:p w14:paraId="4AE1CBC6" w14:textId="77777777" w:rsidR="00A32A7E" w:rsidRPr="00BA38D6" w:rsidRDefault="00A32A7E" w:rsidP="00A32A7E">
      <w:pPr>
        <w:rPr>
          <w:rFonts w:cs="Segoe UI"/>
        </w:rPr>
      </w:pPr>
      <w:r w:rsidRPr="00BA38D6">
        <w:rPr>
          <w:rFonts w:cs="Segoe UI"/>
        </w:rPr>
        <w:t xml:space="preserve">Ochrana zvláště chráněných druhů je zajišťována základními podmínkami jejich ochrany (§ 49 a § 50 ZOPK), včetně zajišťováním migrační prostupnosti krajiny ve vazbě na územně analytické podklady.   </w:t>
      </w:r>
    </w:p>
    <w:p w14:paraId="5353503B" w14:textId="77777777" w:rsidR="00A32A7E" w:rsidRPr="00BA38D6" w:rsidRDefault="00A32A7E" w:rsidP="00A32A7E">
      <w:pPr>
        <w:pStyle w:val="Odstavecseseznamem"/>
        <w:numPr>
          <w:ilvl w:val="0"/>
          <w:numId w:val="36"/>
        </w:numPr>
        <w:spacing w:line="276" w:lineRule="auto"/>
        <w:rPr>
          <w:rFonts w:cs="Segoe UI"/>
        </w:rPr>
      </w:pPr>
      <w:r w:rsidRPr="00BA38D6">
        <w:rPr>
          <w:rFonts w:cs="Segoe UI"/>
        </w:rPr>
        <w:t>Natura 2000</w:t>
      </w:r>
    </w:p>
    <w:p w14:paraId="3E39D774" w14:textId="77777777" w:rsidR="00A32A7E" w:rsidRPr="00BA38D6" w:rsidRDefault="00A32A7E" w:rsidP="00A32A7E">
      <w:pPr>
        <w:rPr>
          <w:rFonts w:cs="Segoe UI"/>
        </w:rPr>
      </w:pPr>
      <w:r w:rsidRPr="00BA38D6">
        <w:rPr>
          <w:rFonts w:cs="Segoe UI"/>
        </w:rPr>
        <w:t xml:space="preserve">Ochrana lokalit soustavy Natura 2000 je zajišťována uplatňováním postupu dle § 45h a § 45i ZOPK v případě realizace záměrů, které mohou významně ovlivnit předmět ochrany či celistvost evropsky významných lokalit či ptačích oblastí; tzv. základní ochrany evropsky významných lokalit dle § 45c odst. 2 ZOPK (v případě, že nejsou evropsky významné lokality chráněny prostřednictvím zvláště chráněných území); činností vázaných na souhlas stanovených dle § 45e odst. 2 ZOPK v  jednotlivých v nařízení vlády, kterými se vymezují ptačí oblasti. V případě smluvně chráněných území se uplatňuje ochrana dle § 39 ZOPK. </w:t>
      </w:r>
    </w:p>
    <w:p w14:paraId="4C0B45D2" w14:textId="77777777" w:rsidR="00A32A7E" w:rsidRPr="00BA38D6" w:rsidRDefault="00A32A7E" w:rsidP="00A32A7E">
      <w:pPr>
        <w:pStyle w:val="Odstavecseseznamem"/>
        <w:numPr>
          <w:ilvl w:val="0"/>
          <w:numId w:val="36"/>
        </w:numPr>
        <w:spacing w:line="276" w:lineRule="auto"/>
        <w:rPr>
          <w:rFonts w:cs="Segoe UI"/>
        </w:rPr>
      </w:pPr>
      <w:r w:rsidRPr="00BA38D6">
        <w:rPr>
          <w:rFonts w:cs="Segoe UI"/>
        </w:rPr>
        <w:t>Hodnocení podle § 67 ZOPK</w:t>
      </w:r>
    </w:p>
    <w:p w14:paraId="67826A78" w14:textId="77777777" w:rsidR="00A32A7E" w:rsidRPr="00BA38D6" w:rsidRDefault="00A32A7E" w:rsidP="00A32A7E">
      <w:pPr>
        <w:rPr>
          <w:rFonts w:cs="Segoe UI"/>
        </w:rPr>
      </w:pPr>
      <w:r w:rsidRPr="00BA38D6">
        <w:rPr>
          <w:rFonts w:cs="Segoe UI"/>
        </w:rPr>
        <w:t>Při hodnocení zájmů chráněných ostatními částmi ZOPK (část druhá – obecná ochrana, část třetí – zvláštní územní ochrana a část pátá – zvláštní druhová ochrana) je možné využít hodnocení podle § 67 ZOPK. Zpracování tohoto hodnocení je povinností toho, kdo zamýšlí uskutečnit záměry, jejichž realizace by se mohla dotknout zmíněných zájmů. Toto hodnocení je součástí žádosti o příslušné povolení podle ZOPK a může se použít jako součást dokumentace EIA. U řady záměrů lze pro implementaci zásady DNSH vůči cíli ochrany biodiverzity využít toto hodnocení.</w:t>
      </w:r>
    </w:p>
    <w:p w14:paraId="113B6DFD" w14:textId="77777777" w:rsidR="00A32A7E" w:rsidRPr="00BA38D6" w:rsidRDefault="00A32A7E" w:rsidP="00A32A7E">
      <w:pPr>
        <w:pStyle w:val="Odstavecseseznamem"/>
        <w:keepNext/>
        <w:numPr>
          <w:ilvl w:val="0"/>
          <w:numId w:val="59"/>
        </w:numPr>
        <w:spacing w:line="276" w:lineRule="auto"/>
        <w:ind w:left="714" w:hanging="357"/>
        <w:rPr>
          <w:rFonts w:cs="Segoe UI"/>
        </w:rPr>
      </w:pPr>
      <w:r w:rsidRPr="00BA38D6">
        <w:rPr>
          <w:rFonts w:cs="Segoe UI"/>
        </w:rPr>
        <w:t>Jednotné environmentální stanovisko</w:t>
      </w:r>
    </w:p>
    <w:p w14:paraId="2FF74812" w14:textId="77777777" w:rsidR="00A32A7E" w:rsidRPr="00BA38D6" w:rsidRDefault="00A32A7E" w:rsidP="00A32A7E">
      <w:pPr>
        <w:rPr>
          <w:rFonts w:cs="Segoe UI"/>
        </w:rPr>
      </w:pPr>
      <w:r w:rsidRPr="00BA38D6">
        <w:rPr>
          <w:rFonts w:cs="Segoe UI"/>
        </w:rPr>
        <w:t xml:space="preserve">Další zvýšení efektivity a transparentnosti rozhodovacích procesů z pohledu biodiverzity je Jednotné environmentální stanovisko (JES), které zavádí zákon č. 148/2023 Sb. a je nástrojem procesní integrace státní správy v oblasti životního prostředí. Jednotné environmentální stanovisko, vydávané v souladu se zákonem č. 148/2023 Sb., o jednotném environmentálním stanovisku, ve znění pozdějších předpisů, zavedlo s účinností od 1. ledna 2024 procesní integraci správních úkonů vydávaných podle vnitrostátní legislativy na úseku ochrany životního prostředí, a to pro účely povolování všech stavebních a některých nestavebních záměrů (zejm. rozsáhlejších těžebních činností). </w:t>
      </w:r>
    </w:p>
    <w:p w14:paraId="3C94A71E" w14:textId="77777777" w:rsidR="00A32A7E" w:rsidRDefault="00A32A7E" w:rsidP="00A32A7E">
      <w:pPr>
        <w:rPr>
          <w:rFonts w:cs="Segoe UI"/>
        </w:rPr>
      </w:pPr>
      <w:r w:rsidRPr="00BA38D6">
        <w:rPr>
          <w:rFonts w:cs="Segoe UI"/>
        </w:rPr>
        <w:t xml:space="preserve">Jednotné environmentální stanovisko, jenž je závazným stanoviskem dotčeného správního orgánu, může v kontextu naplňování zásady DNSH sloužit jako doklad o souladu konkrétního záměru (projektu) se složkovou environmentální legislativou, pokud tato legislativa upravuje vydávání některého ze správních úkonů nově integrovaných do jednotného environmentálního stanoviska – jejich výčet je uveden v příloze č. 1 Metodického pokynu MŽP k zavedení </w:t>
      </w:r>
      <w:r w:rsidRPr="00BA38D6">
        <w:rPr>
          <w:rFonts w:cs="Segoe UI"/>
        </w:rPr>
        <w:lastRenderedPageBreak/>
        <w:t>jednotného environmentálního stanoviska do praxe správních orgánů ze dne 30. září 2023</w:t>
      </w:r>
      <w:r w:rsidRPr="00BA38D6">
        <w:rPr>
          <w:rStyle w:val="Znakapoznpodarou"/>
          <w:rFonts w:cs="Segoe UI"/>
        </w:rPr>
        <w:footnoteReference w:id="73"/>
      </w:r>
      <w:r w:rsidRPr="00BA38D6">
        <w:rPr>
          <w:rFonts w:cs="Segoe UI"/>
        </w:rPr>
        <w:t xml:space="preserve"> U záměru umístěném ve zvláště chráněném území či v lokalitách soustavy Natura 2000, kde se institut jednotného environmentálního stanoviska neuplatňuje, lze obdobně jako doklad o souladu záměru se složkovou environmentální legislativou společné rozhodnutí.</w:t>
      </w:r>
    </w:p>
    <w:p w14:paraId="2DDBF5CD" w14:textId="77777777" w:rsidR="00A32A7E" w:rsidRPr="000B525D" w:rsidRDefault="00A32A7E" w:rsidP="00A32A7E">
      <w:pPr>
        <w:rPr>
          <w:rFonts w:cs="Segoe UI"/>
          <w:bCs/>
        </w:rPr>
      </w:pPr>
      <w:r w:rsidRPr="000B525D">
        <w:rPr>
          <w:rFonts w:cs="Segoe UI"/>
          <w:b/>
        </w:rPr>
        <w:t>V případě záměrů OZE v akceleračních zónách</w:t>
      </w:r>
      <w:r w:rsidRPr="000B525D">
        <w:rPr>
          <w:rStyle w:val="Znakapoznpodarou"/>
          <w:rFonts w:cs="Segoe UI"/>
          <w:bCs/>
        </w:rPr>
        <w:footnoteReference w:id="74"/>
      </w:r>
      <w:r w:rsidRPr="000B525D">
        <w:rPr>
          <w:rFonts w:cs="Segoe UI"/>
          <w:bCs/>
        </w:rPr>
        <w:t xml:space="preserve"> </w:t>
      </w:r>
      <w:r>
        <w:rPr>
          <w:rFonts w:cs="Segoe UI"/>
          <w:bCs/>
        </w:rPr>
        <w:t>bude</w:t>
      </w:r>
      <w:r w:rsidRPr="000B525D">
        <w:rPr>
          <w:rFonts w:cs="Segoe UI"/>
          <w:bCs/>
        </w:rPr>
        <w:t xml:space="preserve"> DNSH zajištěno v rámci povolovacího postupu, kdy krajský úřad (orgán příslušný pro vydání jednotného environmentálního stanoviska pro záměry OZE v akceleračních zónách) v první řadě posoudí soulad záměru OZE s podmínkami a zmírňujícími opatřeními stanovenými v územním opatření. Územní opatření je pro záměry OZE povolované v akcelerační oblasti závazné. Pokud by tedy byl záměr v rozporu s podmínkami nebo zmírňujícími opatřeními stanovenými v územním opatření, nebylo by možné vydat souhlasné JES. </w:t>
      </w:r>
    </w:p>
    <w:p w14:paraId="6A719362" w14:textId="77777777" w:rsidR="00A32A7E" w:rsidRPr="000B525D" w:rsidRDefault="00A32A7E" w:rsidP="00A32A7E">
      <w:pPr>
        <w:rPr>
          <w:rFonts w:cs="Segoe UI"/>
          <w:bCs/>
        </w:rPr>
      </w:pPr>
      <w:r w:rsidRPr="000B525D">
        <w:rPr>
          <w:rFonts w:cs="Segoe UI"/>
          <w:bCs/>
        </w:rPr>
        <w:t>Dále rozliší záměry, které by za normálních okolností podléhaly EIA, k čemuž může poskytnout součinnost příslušný úřad EIA působící v rámci téhož krajského úřadu. Pokud se nejedná o záměr, který za normálních okolností podléhá EIA, pak lze pokračovat v postupu vedoucím k vydání JES. Pokud by však záměr za normálních okolností podléhal EIA, pak je nutné posoudit následující podmínky pro uplatnění výjimky z EIA vyplývající ze směrnice RED III: (1) zda jsou do záměru zapracována pravidla a zmírňující opatření stanovená při vymezení akcelerační oblasti (viz již krok 1), (2) zda projekt nepodléhá mezistátní EIA a (3) zda není vysoce pravděpodobné, že záměr vyvolá významné nepředvídané nepříznivé vlivy na životní prostředí. Také při hodnocení těchto otázek může poskytnout součinnost příslušný úřad EIA působící v rámci téhož krajského úřadu, popř. orgán ochrany veřejného zdraví a orgán ochrany přírody. Pokud by záměr nesplňoval druhou nebo třetí z podmínek vyplývajících ze směrnice RED III, pak by musel krajský úřad vydat rozhodnutí o tom, že záměr bude podléhat EIA, a to do 45 dní (popř. do 30 dní).</w:t>
      </w:r>
    </w:p>
    <w:p w14:paraId="2230159B" w14:textId="77777777" w:rsidR="00A32A7E" w:rsidRDefault="00A32A7E" w:rsidP="00A32A7E">
      <w:pPr>
        <w:rPr>
          <w:rFonts w:cs="Segoe UI"/>
          <w:bCs/>
        </w:rPr>
      </w:pPr>
      <w:r w:rsidRPr="000B525D">
        <w:rPr>
          <w:rFonts w:cs="Segoe UI"/>
          <w:bCs/>
        </w:rPr>
        <w:t>Poté krajský úřad posoudí záměr a, považuje-li záměr na základě tohoto posouzení za přípustný, pak vydá souhlasné JES a případně závazně stanoví další podmínky pro jeho povolení. Krajský úřad zejména stanoví nové podmínky ve vztahu k aspektům, které nebyly při vymezování akcelerační oblasti řešeny (a nebyly pro ně tedy při vymezení oblasti stanoveny podmínky). Proces vydání JES ve vztahu k ostatním správním úkonům, namísto nichž se vydává a které nebyly při vymezování oblastí řešeny, proběhne v plném rozsahu podle zákona č. 148/2023 Sb., o jednotném environmentálním stanovisku.</w:t>
      </w:r>
    </w:p>
    <w:p w14:paraId="29B9B094" w14:textId="77777777" w:rsidR="00A32A7E" w:rsidRPr="009455B1" w:rsidRDefault="00A32A7E" w:rsidP="00141780">
      <w:pPr>
        <w:pStyle w:val="Nadpis5"/>
        <w:rPr>
          <w:bCs/>
        </w:rPr>
      </w:pPr>
      <w:r w:rsidRPr="009455B1">
        <w:t>Další podmínky k možnému zapracování:</w:t>
      </w:r>
    </w:p>
    <w:p w14:paraId="53B7EC5D" w14:textId="77777777" w:rsidR="00A32A7E" w:rsidRPr="00771E82" w:rsidRDefault="00A32A7E" w:rsidP="00A32A7E">
      <w:pPr>
        <w:spacing w:after="0"/>
        <w:rPr>
          <w:rFonts w:cs="Segoe UI"/>
          <w:b/>
          <w:bCs/>
        </w:rPr>
      </w:pPr>
      <w:r w:rsidRPr="00771E82">
        <w:rPr>
          <w:rFonts w:cs="Segoe UI"/>
          <w:b/>
          <w:bCs/>
        </w:rPr>
        <w:t>Podmínky vyplývající z taxonomie</w:t>
      </w:r>
    </w:p>
    <w:p w14:paraId="51F39A61" w14:textId="77777777" w:rsidR="00A32A7E" w:rsidRDefault="00A32A7E" w:rsidP="00A32A7E">
      <w:pPr>
        <w:spacing w:after="0"/>
        <w:rPr>
          <w:rFonts w:cs="Segoe UI"/>
        </w:rPr>
      </w:pPr>
    </w:p>
    <w:p w14:paraId="097658FA" w14:textId="77777777" w:rsidR="00A32A7E" w:rsidRPr="00BA38D6" w:rsidRDefault="00A32A7E" w:rsidP="00A32A7E">
      <w:pPr>
        <w:spacing w:after="0"/>
        <w:rPr>
          <w:rFonts w:cs="Segoe UI"/>
        </w:rPr>
      </w:pPr>
      <w:r w:rsidRPr="00BA38D6">
        <w:rPr>
          <w:rFonts w:cs="Segoe UI"/>
        </w:rPr>
        <w:lastRenderedPageBreak/>
        <w:t>V případě, že dojde ke shledání, že zamýšlený druh podpory i přes implementaci ochranných opatření a splnění souladu s legislativními předpisy a souvisejícími povoleními může představovat riziko poškozování životního prostředí, je možné dodatečně zajistit ochranu životního prostředí v oblasti ochrany a obnovy biologické rozmanitosti a ekosystémů využitím delegovaných aktů taxonomie, kde je možné se inspirovat nejen z technických kritérií významného přínosu, ale rovněž podmínek pro plnění zásady významně nepoškozovat.</w:t>
      </w:r>
    </w:p>
    <w:p w14:paraId="1C402B37" w14:textId="77777777" w:rsidR="00A32A7E" w:rsidRPr="00534D13" w:rsidRDefault="00A32A7E" w:rsidP="00A32A7E">
      <w:pPr>
        <w:spacing w:after="0"/>
        <w:rPr>
          <w:rFonts w:cs="Segoe UI"/>
        </w:rPr>
      </w:pPr>
    </w:p>
    <w:p w14:paraId="64C69FE4" w14:textId="77777777" w:rsidR="00A32A7E" w:rsidRDefault="00A32A7E" w:rsidP="00A32A7E">
      <w:pPr>
        <w:spacing w:after="0"/>
        <w:rPr>
          <w:rFonts w:cs="Segoe UI"/>
        </w:rPr>
      </w:pPr>
      <w:r w:rsidRPr="00534D13">
        <w:rPr>
          <w:rFonts w:cs="Segoe UI"/>
        </w:rPr>
        <w:t xml:space="preserve">V případě využití </w:t>
      </w:r>
      <w:hyperlink r:id="rId118" w:history="1">
        <w:r w:rsidRPr="00534D13">
          <w:rPr>
            <w:rStyle w:val="Hypertextovodkaz"/>
            <w:rFonts w:cs="Segoe UI"/>
          </w:rPr>
          <w:t xml:space="preserve">EU Taxonomy </w:t>
        </w:r>
        <w:proofErr w:type="spellStart"/>
        <w:r w:rsidRPr="00534D13">
          <w:rPr>
            <w:rStyle w:val="Hypertextovodkaz"/>
            <w:rFonts w:cs="Segoe UI"/>
          </w:rPr>
          <w:t>compass</w:t>
        </w:r>
        <w:proofErr w:type="spellEnd"/>
      </w:hyperlink>
      <w:r w:rsidRPr="00534D13">
        <w:rPr>
          <w:rFonts w:cs="Segoe UI"/>
        </w:rPr>
        <w:t xml:space="preserve"> je možné relevantní podmínky lokalizovat následujícím způsobem:</w:t>
      </w:r>
    </w:p>
    <w:p w14:paraId="32F0CF89" w14:textId="77777777" w:rsidR="00A32A7E" w:rsidRPr="00534D13" w:rsidRDefault="00A32A7E" w:rsidP="00A32A7E">
      <w:pPr>
        <w:spacing w:after="0"/>
        <w:rPr>
          <w:rFonts w:cs="Segoe UI"/>
        </w:rPr>
      </w:pPr>
      <w:r>
        <w:rPr>
          <w:noProof/>
        </w:rPr>
        <mc:AlternateContent>
          <mc:Choice Requires="wps">
            <w:drawing>
              <wp:anchor distT="0" distB="0" distL="114300" distR="114300" simplePos="0" relativeHeight="251671552" behindDoc="0" locked="0" layoutInCell="1" allowOverlap="1" wp14:anchorId="20FD3918" wp14:editId="2D84029F">
                <wp:simplePos x="0" y="0"/>
                <wp:positionH relativeFrom="margin">
                  <wp:posOffset>252730</wp:posOffset>
                </wp:positionH>
                <wp:positionV relativeFrom="paragraph">
                  <wp:posOffset>3570443</wp:posOffset>
                </wp:positionV>
                <wp:extent cx="5267325" cy="333375"/>
                <wp:effectExtent l="0" t="0" r="28575" b="28575"/>
                <wp:wrapNone/>
                <wp:docPr id="1764358930" name="Vývojový diagram: postup 2"/>
                <wp:cNvGraphicFramePr/>
                <a:graphic xmlns:a="http://schemas.openxmlformats.org/drawingml/2006/main">
                  <a:graphicData uri="http://schemas.microsoft.com/office/word/2010/wordprocessingShape">
                    <wps:wsp>
                      <wps:cNvSpPr/>
                      <wps:spPr>
                        <a:xfrm>
                          <a:off x="0" y="0"/>
                          <a:ext cx="5267325" cy="333375"/>
                        </a:xfrm>
                        <a:prstGeom prst="flowChartProcess">
                          <a:avLst/>
                        </a:prstGeom>
                        <a:no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7744294" id="Vývojový diagram: postup 2" o:spid="_x0000_s1026" type="#_x0000_t109" style="position:absolute;margin-left:19.9pt;margin-top:281.15pt;width:414.75pt;height:26.25pt;z-index:2516715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" filled="f" strokecolor="red" strokeweight="1.5pt">
                <w10:wrap anchorx="margin"/>
              </v:shape>
            </w:pict>
          </mc:Fallback>
        </mc:AlternateContent>
      </w:r>
      <w:r>
        <w:rPr>
          <w:noProof/>
        </w:rPr>
        <w:drawing>
          <wp:inline distT="0" distB="0" distL="0" distR="0" wp14:anchorId="3C654A61" wp14:editId="14E3430F">
            <wp:extent cx="5760720" cy="5876925"/>
            <wp:effectExtent l="0" t="0" r="0" b="9525"/>
            <wp:docPr id="1420660780" name="Obrázek 1" descr="Obsah obrázku text, snímek obrazovky, číslo, Písmo&#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799538" name="Obrázek 1" descr="Obsah obrázku text, snímek obrazovky, číslo, Písmo&#10;&#10;Obsah vygenerovaný umělou inteligencí může být nesprávný."/>
                    <pic:cNvPicPr/>
                  </pic:nvPicPr>
                  <pic:blipFill>
                    <a:blip r:embed="rId94"/>
                    <a:stretch>
                      <a:fillRect/>
                    </a:stretch>
                  </pic:blipFill>
                  <pic:spPr>
                    <a:xfrm>
                      <a:off x="0" y="0"/>
                      <a:ext cx="5760720" cy="5876925"/>
                    </a:xfrm>
                    <a:prstGeom prst="rect">
                      <a:avLst/>
                    </a:prstGeom>
                  </pic:spPr>
                </pic:pic>
              </a:graphicData>
            </a:graphic>
          </wp:inline>
        </w:drawing>
      </w:r>
    </w:p>
    <w:p w14:paraId="69675CA2" w14:textId="77777777" w:rsidR="005F2CF8" w:rsidRDefault="005F2CF8" w:rsidP="00BE2483"/>
    <w:p w14:paraId="0D7B764A" w14:textId="77777777" w:rsidR="00602DCA" w:rsidRDefault="00602DCA">
      <w:pPr>
        <w:spacing w:line="240" w:lineRule="auto"/>
        <w:rPr>
          <w:i/>
          <w:iCs/>
        </w:rPr>
      </w:pPr>
    </w:p>
    <w:p w14:paraId="5475A270" w14:textId="77777777" w:rsidR="00602DCA" w:rsidRDefault="00602DCA">
      <w:pPr>
        <w:spacing w:line="240" w:lineRule="auto"/>
        <w:sectPr w:rsidR="00602DCA">
          <w:pgSz w:w="11906" w:h="16838"/>
          <w:pgMar w:top="1417" w:right="1417" w:bottom="709" w:left="1417" w:header="708" w:footer="708" w:gutter="0"/>
          <w:cols w:space="708"/>
        </w:sectPr>
      </w:pPr>
    </w:p>
    <w:p w14:paraId="3FE58D50" w14:textId="77777777" w:rsidR="00602DCA" w:rsidRDefault="00C5530C">
      <w:pPr>
        <w:pStyle w:val="Nadpis1"/>
      </w:pPr>
      <w:bookmarkStart w:id="107" w:name="_Toc116428060"/>
      <w:bookmarkStart w:id="108" w:name="_Toc194414285"/>
      <w:r>
        <w:lastRenderedPageBreak/>
        <w:t>Přílohy</w:t>
      </w:r>
      <w:bookmarkEnd w:id="107"/>
      <w:bookmarkEnd w:id="108"/>
    </w:p>
    <w:p w14:paraId="4ED85837" w14:textId="1A1B3CEC" w:rsidR="00F14CD5" w:rsidRDefault="00F14CD5" w:rsidP="00F14CD5">
      <w:r>
        <w:t>Seznam příloh:</w:t>
      </w:r>
    </w:p>
    <w:p w14:paraId="310A438F" w14:textId="45BCB454" w:rsidR="00695EB7" w:rsidRDefault="00F14162" w:rsidP="00F14CD5">
      <w:r>
        <w:t>5.1 Připravované nástroje k využití při posuzování DNSH</w:t>
      </w:r>
    </w:p>
    <w:p w14:paraId="077C892E" w14:textId="061E6616" w:rsidR="00695EB7" w:rsidRDefault="00F14CD5" w:rsidP="00F14CD5">
      <w:r>
        <w:t>5.</w:t>
      </w:r>
      <w:r w:rsidR="00F14162">
        <w:t>2</w:t>
      </w:r>
      <w:r>
        <w:t xml:space="preserve"> </w:t>
      </w:r>
      <w:r w:rsidR="00695EB7" w:rsidRPr="00695EB7">
        <w:t xml:space="preserve">Definice infrastruktury pro účely identifikace, zda je nutné posouzení dle metodiky </w:t>
      </w:r>
      <w:proofErr w:type="spellStart"/>
      <w:r w:rsidR="00695EB7" w:rsidRPr="00695EB7">
        <w:t>climate</w:t>
      </w:r>
      <w:proofErr w:type="spellEnd"/>
      <w:r w:rsidR="00695EB7" w:rsidRPr="00695EB7">
        <w:t xml:space="preserve"> </w:t>
      </w:r>
      <w:proofErr w:type="spellStart"/>
      <w:r w:rsidR="00695EB7" w:rsidRPr="00695EB7">
        <w:t>proofing</w:t>
      </w:r>
      <w:proofErr w:type="spellEnd"/>
      <w:r w:rsidR="00695EB7" w:rsidRPr="00695EB7">
        <w:t xml:space="preserve"> (</w:t>
      </w:r>
      <w:proofErr w:type="spellStart"/>
      <w:r w:rsidR="00695EB7" w:rsidRPr="00695EB7">
        <w:t>mitigace</w:t>
      </w:r>
      <w:proofErr w:type="spellEnd"/>
      <w:r w:rsidR="00695EB7" w:rsidRPr="00695EB7">
        <w:t>, adaptace)</w:t>
      </w:r>
      <w:r w:rsidR="00695EB7">
        <w:t xml:space="preserve"> </w:t>
      </w:r>
    </w:p>
    <w:p w14:paraId="5657ED00" w14:textId="527E8890" w:rsidR="00F14CD5" w:rsidRDefault="00695EB7" w:rsidP="00F14CD5">
      <w:r>
        <w:t xml:space="preserve">5.3 </w:t>
      </w:r>
      <w:r w:rsidR="00921AEE">
        <w:t>Budovy</w:t>
      </w:r>
    </w:p>
    <w:p w14:paraId="293BCB35" w14:textId="2AEDA2D5" w:rsidR="00F14CD5" w:rsidRDefault="00F14CD5" w:rsidP="00F14CD5">
      <w:r>
        <w:t>5.</w:t>
      </w:r>
      <w:r w:rsidR="00921AEE">
        <w:t>4</w:t>
      </w:r>
      <w:r>
        <w:t xml:space="preserve"> Připravenost ke znovuvyužití nebo recyklaci</w:t>
      </w:r>
      <w:r w:rsidRPr="00F14CD5">
        <w:t xml:space="preserve"> 70 % stavebních odpadů a stavebního materiálu</w:t>
      </w:r>
      <w:r w:rsidR="00C57F43">
        <w:t xml:space="preserve"> (postup pro implementaci podmínky)</w:t>
      </w:r>
    </w:p>
    <w:p w14:paraId="6835EBF4" w14:textId="798C87FD" w:rsidR="00F14CD5" w:rsidRDefault="00F14CD5" w:rsidP="00F14CD5">
      <w:r>
        <w:t>5.</w:t>
      </w:r>
      <w:r w:rsidR="00921AEE">
        <w:t>5</w:t>
      </w:r>
      <w:r>
        <w:t xml:space="preserve"> </w:t>
      </w:r>
      <w:r w:rsidRPr="00F14CD5">
        <w:t>Pořizování automobilů (a ostatní dopravní prostředky)</w:t>
      </w:r>
      <w:r w:rsidR="00C57F43">
        <w:t xml:space="preserve"> (podmínky DNSH) </w:t>
      </w:r>
    </w:p>
    <w:p w14:paraId="14C706FA" w14:textId="1F49E11C" w:rsidR="00F14CD5" w:rsidRDefault="00F14CD5" w:rsidP="00F14CD5">
      <w:r>
        <w:t>5.</w:t>
      </w:r>
      <w:r w:rsidR="00921AEE">
        <w:t>6</w:t>
      </w:r>
      <w:r>
        <w:t xml:space="preserve"> </w:t>
      </w:r>
      <w:r w:rsidR="00695EB7" w:rsidRPr="00F14CD5">
        <w:t>Přiřazení relevance koeficientů pro výpočet podpory na plnění cílů v oblasti změny klimatu a koeficientů pro výpočet podpory na plnění environmentálních cílů rozpočtu EU k příslušným environmentálním cílům využívaným při vyhodnocování zásady DNSH na strategické úrovni administrace EU zdro</w:t>
      </w:r>
      <w:r w:rsidR="00695EB7">
        <w:t>jů.</w:t>
      </w:r>
    </w:p>
    <w:p w14:paraId="553F7B34" w14:textId="704DADBC" w:rsidR="00695EB7" w:rsidRDefault="00F14CD5" w:rsidP="00F14162">
      <w:r>
        <w:t>5.</w:t>
      </w:r>
      <w:r w:rsidR="00921AEE">
        <w:t>7</w:t>
      </w:r>
      <w:r>
        <w:t xml:space="preserve"> </w:t>
      </w:r>
      <w:r w:rsidR="00695EB7" w:rsidRPr="000F5C0D">
        <w:t>Přehled environmentálních podmínek ukotvených v rámci pravidel veřejné podpory</w:t>
      </w:r>
      <w:r w:rsidR="00695EB7" w:rsidRPr="00F14CD5" w:rsidDel="00695EB7">
        <w:t xml:space="preserve"> </w:t>
      </w:r>
    </w:p>
    <w:p w14:paraId="123CCEE7" w14:textId="77777777" w:rsidR="00695EB7" w:rsidRDefault="00695EB7">
      <w:pPr>
        <w:spacing w:after="160" w:line="259" w:lineRule="auto"/>
        <w:jc w:val="left"/>
      </w:pPr>
      <w:r>
        <w:br w:type="page"/>
      </w:r>
    </w:p>
    <w:p w14:paraId="07DFDA3E" w14:textId="2BCF8239" w:rsidR="00275D08" w:rsidRDefault="00275D08" w:rsidP="00F14162"/>
    <w:p w14:paraId="23039F4D" w14:textId="206688D7" w:rsidR="00F14162" w:rsidRDefault="00F14162">
      <w:pPr>
        <w:pStyle w:val="Nadpis2"/>
      </w:pPr>
      <w:bookmarkStart w:id="109" w:name="_Toc194414286"/>
      <w:bookmarkStart w:id="110" w:name="_Toc116428061"/>
      <w:r>
        <w:t>Připravované nástroje k využití při posuzování DNSH</w:t>
      </w:r>
      <w:bookmarkEnd w:id="109"/>
    </w:p>
    <w:p w14:paraId="28A53444" w14:textId="77777777" w:rsidR="00F14162" w:rsidRPr="001A199F" w:rsidRDefault="00F14162" w:rsidP="00F14162">
      <w:pPr>
        <w:spacing w:after="160" w:line="259" w:lineRule="auto"/>
        <w:jc w:val="left"/>
        <w:rPr>
          <w:b/>
          <w:bCs/>
        </w:rPr>
      </w:pPr>
      <w:r w:rsidRPr="001A199F">
        <w:rPr>
          <w:b/>
          <w:bCs/>
        </w:rPr>
        <w:t>1.</w:t>
      </w:r>
      <w:r w:rsidRPr="001A199F">
        <w:rPr>
          <w:b/>
          <w:bCs/>
        </w:rPr>
        <w:tab/>
        <w:t>Databáze energetické náročnosti (DEN)</w:t>
      </w:r>
    </w:p>
    <w:p w14:paraId="64D2DCC8" w14:textId="5286043C" w:rsidR="00F14162" w:rsidRDefault="00F14162" w:rsidP="001A199F">
      <w:pPr>
        <w:spacing w:after="160" w:line="259" w:lineRule="auto"/>
      </w:pPr>
      <w:r>
        <w:t xml:space="preserve">DEN by měl sloužit veřejnosti při zajištění přístupu k dokumentům zpracovaným pro danou budovu energetickými specialisty, kontrolory a jinými experty. Předpokladem je, že bude využito propojení na registr obyvatel, resp. e-identitu </w:t>
      </w:r>
      <w:proofErr w:type="spellStart"/>
      <w:r>
        <w:t>eGovernetmentu</w:t>
      </w:r>
      <w:proofErr w:type="spellEnd"/>
      <w:r>
        <w:t xml:space="preserve"> sloužící k ověření totožnosti vlastníka budovy před samotným zpřístupněním dat a dokumentů. Současně se předpokládá napojení na další státní informační systém a registry za účelem publikace údajů o energetické náročnosti budov například v katastru nemovitostí. Předpokládá se také propojení na systémy třetích stran, např. bankovního sektoru za účelem zjednodušení administrace poskytování finančních produktů a služeb a plnění povinností vyplývajících z ESG reportingu, a to za předpokladu dodržení podmínek ochrany osobních údajů. </w:t>
      </w:r>
    </w:p>
    <w:p w14:paraId="086CDAD2" w14:textId="77777777" w:rsidR="00F14162" w:rsidRDefault="00F14162" w:rsidP="001A199F">
      <w:pPr>
        <w:spacing w:after="160" w:line="259" w:lineRule="auto"/>
      </w:pPr>
      <w:r>
        <w:t xml:space="preserve">V rámci modulu monitoringu spotřeby energie je cílem vytvořit robustní platformu pro veřejné a státní instituce, která by sloužila pro pravidelné sledování spotřeby energie a poskytnutí přehledu fondu budov ve vlastnictví těchto institucí za účelem zlepšení hospodaření s energií veřejného sektoru. </w:t>
      </w:r>
    </w:p>
    <w:p w14:paraId="53136EEC" w14:textId="3E24E5B6" w:rsidR="00F14162" w:rsidRDefault="00F14162" w:rsidP="001A199F">
      <w:pPr>
        <w:spacing w:after="160" w:line="259" w:lineRule="auto"/>
      </w:pPr>
      <w:r>
        <w:t>Dále by měl DEN sloužit k monitoringu úsporných opatření implementovaných za účelem plnění závazku dle čl. 8 Směrnice Evropského parlamentu a Rady 2023/1791 o energetické účinnost</w:t>
      </w:r>
      <w:r w:rsidR="00BE2684">
        <w:t>i</w:t>
      </w:r>
      <w:r>
        <w:t xml:space="preserve">. </w:t>
      </w:r>
    </w:p>
    <w:p w14:paraId="7E5248E7" w14:textId="77777777" w:rsidR="00F14162" w:rsidRDefault="00F14162" w:rsidP="00F14162">
      <w:pPr>
        <w:spacing w:after="160" w:line="259" w:lineRule="auto"/>
      </w:pPr>
      <w:r>
        <w:t>V neposlední řadě má DEN navázat na stávající evidenci o činnostech energetických specialistů ENEX a komplexně vyřešit agendu energetických specialistů podle zákona č. 406/2000 Sb., o hospodaření energií ve znění pozdějších předpisů, od podávání žádostí o udělení oprávnění, odborných zkoušek, vydávání rozhodnutí podle správního řádu, průběžného vzdělávání až po kontroly aj.</w:t>
      </w:r>
    </w:p>
    <w:p w14:paraId="1871C788" w14:textId="77777777" w:rsidR="00F14162" w:rsidRPr="001A199F" w:rsidRDefault="00F14162" w:rsidP="00F14162">
      <w:pPr>
        <w:spacing w:after="160" w:line="259" w:lineRule="auto"/>
        <w:rPr>
          <w:b/>
          <w:bCs/>
        </w:rPr>
      </w:pPr>
      <w:r w:rsidRPr="001A199F">
        <w:rPr>
          <w:b/>
          <w:bCs/>
        </w:rPr>
        <w:t>2.</w:t>
      </w:r>
      <w:r w:rsidRPr="001A199F">
        <w:rPr>
          <w:b/>
          <w:bCs/>
        </w:rPr>
        <w:tab/>
        <w:t>Metodika a nástroj pro zjednodušené posouzení energetické náročnosti obytných budov – Renovační pas budovy</w:t>
      </w:r>
    </w:p>
    <w:p w14:paraId="3EDA7C61" w14:textId="77777777" w:rsidR="00F14162" w:rsidRDefault="00F14162" w:rsidP="00F14162">
      <w:pPr>
        <w:spacing w:after="160" w:line="259" w:lineRule="auto"/>
      </w:pPr>
      <w:r>
        <w:t>Cílem je vytvoření metodiky pro zjednodušené posouzení energetické náročnosti obytných budov včetně její implementace do elektronického kalkulačního nástroje, jehož výstupem bude dokument „Renovační pas budovy“. Metodika a postup výpočtu musí vycházet ze standardizovaných výpočetních postupů stanovených ve vyhlášce Ministerstva průmyslu a obchodu č. 264/2020 Sb., o energetické náročnosti budov, ve znění pozdějších změn, a souvisejících technických norem. Renovační pas poskytne základní informace o budově a její spotřebě, navrhovaných opatřeních a jejich efektech, vhodném postupu realizace opatření, možnostech financování apod. Renovační pas bude mj. sloužit jako zadání pro projektové fáze.  Předpokladem je, že výstupy ve formě renovačního pasu budou nahrávány do DEN.</w:t>
      </w:r>
    </w:p>
    <w:p w14:paraId="01ACE931" w14:textId="77777777" w:rsidR="00F14162" w:rsidRPr="001A199F" w:rsidRDefault="00F14162" w:rsidP="00F14162">
      <w:pPr>
        <w:spacing w:after="160" w:line="259" w:lineRule="auto"/>
        <w:rPr>
          <w:b/>
          <w:bCs/>
        </w:rPr>
      </w:pPr>
      <w:r w:rsidRPr="001A199F">
        <w:rPr>
          <w:b/>
          <w:bCs/>
        </w:rPr>
        <w:t>3.</w:t>
      </w:r>
      <w:r w:rsidRPr="001A199F">
        <w:rPr>
          <w:b/>
          <w:bCs/>
        </w:rPr>
        <w:tab/>
        <w:t>Lokální generická databáze stavebních materiálů a nástroj pro hodnocení Potenciálu globálního oteplování (GWP)</w:t>
      </w:r>
    </w:p>
    <w:p w14:paraId="4466A6D7" w14:textId="77777777" w:rsidR="00465AA1" w:rsidRDefault="00F14162" w:rsidP="00F14162">
      <w:pPr>
        <w:spacing w:after="160" w:line="259" w:lineRule="auto"/>
      </w:pPr>
      <w:r>
        <w:t xml:space="preserve">Cílem je vývoj generické databáze s indikátory z posuzování životního cyklu – LCA, </w:t>
      </w:r>
      <w:proofErr w:type="spellStart"/>
      <w:r>
        <w:t>Life</w:t>
      </w:r>
      <w:proofErr w:type="spellEnd"/>
      <w:r>
        <w:t xml:space="preserve"> </w:t>
      </w:r>
      <w:proofErr w:type="spellStart"/>
      <w:r>
        <w:t>Cycle</w:t>
      </w:r>
      <w:proofErr w:type="spellEnd"/>
      <w:r>
        <w:t xml:space="preserve"> </w:t>
      </w:r>
      <w:proofErr w:type="spellStart"/>
      <w:r>
        <w:t>Assessment</w:t>
      </w:r>
      <w:proofErr w:type="spellEnd"/>
      <w:r>
        <w:t xml:space="preserve"> lokalizované pro český trh v oblasti stavebnictví (dále jen „LCA databáze“) a </w:t>
      </w:r>
      <w:r>
        <w:lastRenderedPageBreak/>
        <w:t>vyhotovení související metodiky pro vyhodnocování a kategorizaci stavebních konstrukcí a budov jako celku na základě jejich environmentálních dopadů, včetně souhrnného katalogu LCA dopadů vybraných stavebních konstrukcí. Databáze a metodika budou verifikovány a validovány pomocí případových studií LCA dopadů stavebních konstrukcí a budov. Zároveň výstupem bude i související webově dostupný kalkulační nástroj pro zjednodušené LCA budov a jeho následná implementace do webového rozhraní. Výstupy budou využity v rámci motivační podpory dotačních programů pro bonifikaci environmentálně šetrné řešení projektu. V delším časovém horizontu budou využity při implementaci povinností vyplývajících ze směrnic (EED a EPBD) na národní úroveň. Předpokládáme, že výstupy ve vazbě na PENB budou nahrávány do DEN.</w:t>
      </w:r>
    </w:p>
    <w:p w14:paraId="0F3083FF" w14:textId="47DF28D9" w:rsidR="00465AA1" w:rsidRPr="001A199F" w:rsidRDefault="00465AA1" w:rsidP="00A32A7E">
      <w:pPr>
        <w:pStyle w:val="Odstavecseseznamem"/>
        <w:numPr>
          <w:ilvl w:val="0"/>
          <w:numId w:val="47"/>
        </w:numPr>
        <w:spacing w:after="160" w:line="259" w:lineRule="auto"/>
        <w:rPr>
          <w:b/>
          <w:bCs/>
        </w:rPr>
      </w:pPr>
      <w:r w:rsidRPr="001A199F">
        <w:rPr>
          <w:b/>
          <w:bCs/>
        </w:rPr>
        <w:t xml:space="preserve">Aplikace pro </w:t>
      </w:r>
      <w:r w:rsidR="00ED3625">
        <w:rPr>
          <w:b/>
          <w:bCs/>
        </w:rPr>
        <w:t>prověřování infrastruktury z hlediska klimatického dopadu (</w:t>
      </w:r>
      <w:r w:rsidR="00ED3625" w:rsidRPr="001A199F">
        <w:rPr>
          <w:b/>
          <w:bCs/>
        </w:rPr>
        <w:t xml:space="preserve">klimatické prověřování </w:t>
      </w:r>
      <w:proofErr w:type="gramStart"/>
      <w:r w:rsidR="00ED3625" w:rsidRPr="001A199F">
        <w:rPr>
          <w:b/>
          <w:bCs/>
        </w:rPr>
        <w:t>investic</w:t>
      </w:r>
      <w:r w:rsidR="00ED3625">
        <w:rPr>
          <w:b/>
          <w:bCs/>
        </w:rPr>
        <w:t xml:space="preserve"> - </w:t>
      </w:r>
      <w:proofErr w:type="spellStart"/>
      <w:r w:rsidR="00ED3625">
        <w:rPr>
          <w:b/>
          <w:bCs/>
        </w:rPr>
        <w:t>climate</w:t>
      </w:r>
      <w:proofErr w:type="spellEnd"/>
      <w:proofErr w:type="gramEnd"/>
      <w:r w:rsidR="00ED3625">
        <w:rPr>
          <w:b/>
          <w:bCs/>
        </w:rPr>
        <w:t xml:space="preserve"> </w:t>
      </w:r>
      <w:proofErr w:type="spellStart"/>
      <w:r w:rsidR="00ED3625">
        <w:rPr>
          <w:b/>
          <w:bCs/>
        </w:rPr>
        <w:t>proofing</w:t>
      </w:r>
      <w:proofErr w:type="spellEnd"/>
      <w:r w:rsidR="00ED3625">
        <w:rPr>
          <w:b/>
          <w:bCs/>
        </w:rPr>
        <w:t>)</w:t>
      </w:r>
    </w:p>
    <w:p w14:paraId="6BD3B9B4" w14:textId="77777777" w:rsidR="00077CB7" w:rsidRDefault="00ED3625" w:rsidP="00ED3625">
      <w:pPr>
        <w:spacing w:after="160" w:line="259" w:lineRule="auto"/>
      </w:pPr>
      <w:r w:rsidRPr="00ED3625">
        <w:t>Prověřování infrastruktury z hlediska klimatického dopadu (</w:t>
      </w:r>
      <w:proofErr w:type="spellStart"/>
      <w:r w:rsidRPr="00ED3625">
        <w:t>climate</w:t>
      </w:r>
      <w:proofErr w:type="spellEnd"/>
      <w:r w:rsidRPr="00ED3625">
        <w:t xml:space="preserve"> </w:t>
      </w:r>
      <w:proofErr w:type="spellStart"/>
      <w:r w:rsidRPr="00ED3625">
        <w:t>proofing</w:t>
      </w:r>
      <w:proofErr w:type="spellEnd"/>
      <w:r w:rsidRPr="00ED3625">
        <w:t>) je metodickým postupem pro přípravu projektů v souladu s politikami EU a ČR v oblasti ochrany klimatu (</w:t>
      </w:r>
      <w:proofErr w:type="spellStart"/>
      <w:r w:rsidRPr="00ED3625">
        <w:t>mitigace</w:t>
      </w:r>
      <w:proofErr w:type="spellEnd"/>
      <w:r w:rsidRPr="00ED3625">
        <w:t xml:space="preserve"> – dekarbonizace) a v oblasti přizpůsobování se dopadům změny klimatu (hodnocení klimatických rizik a adaptace na rizika). </w:t>
      </w:r>
    </w:p>
    <w:p w14:paraId="6C696CA5" w14:textId="645CC661" w:rsidR="006E5162" w:rsidRDefault="00F1086E" w:rsidP="00ED3625">
      <w:pPr>
        <w:spacing w:after="160" w:line="259" w:lineRule="auto"/>
      </w:pPr>
      <w:r>
        <w:t xml:space="preserve">Cílem </w:t>
      </w:r>
      <w:r w:rsidR="00077CB7">
        <w:t xml:space="preserve">aplikace </w:t>
      </w:r>
      <w:r>
        <w:t xml:space="preserve">je vytvořit </w:t>
      </w:r>
      <w:r w:rsidRPr="00F1086E">
        <w:t xml:space="preserve">veřejně dostupný webový portál, který poskytne komplexní datové a metodické prostředí pro </w:t>
      </w:r>
      <w:r w:rsidR="005A6BE3" w:rsidRPr="00C54861">
        <w:t>fáz</w:t>
      </w:r>
      <w:r w:rsidR="00ED3625">
        <w:t>e</w:t>
      </w:r>
      <w:r w:rsidR="005A6BE3" w:rsidRPr="00C54861">
        <w:t xml:space="preserve"> 1 i 2 posouzení infrastrukturního projektu dle technických pokynů Evropské komise.</w:t>
      </w:r>
      <w:r w:rsidR="005A6BE3">
        <w:t xml:space="preserve"> </w:t>
      </w:r>
      <w:r w:rsidR="005A6BE3" w:rsidRPr="00C54861">
        <w:t>Pro fázi 1 klimatického prověřování, kdy se zkoumá potřebnost individuálního posouzení projektu, budou k dispozici kategorizace typů infrastruktur, resp.</w:t>
      </w:r>
      <w:r w:rsidR="005A6BE3">
        <w:t> </w:t>
      </w:r>
      <w:r w:rsidR="005A6BE3" w:rsidRPr="00C54861">
        <w:t xml:space="preserve">projektů a jejich parametrů, na jejichž základě bude možné zjistit, zda je potřeba projekt posoudit podrobněji v rámci fáze 2. V rámci fáze 2 bude pro posouzení z hlediska </w:t>
      </w:r>
      <w:proofErr w:type="spellStart"/>
      <w:r w:rsidR="005A6BE3" w:rsidRPr="00C54861">
        <w:t>mitigace</w:t>
      </w:r>
      <w:proofErr w:type="spellEnd"/>
      <w:r w:rsidR="005A6BE3" w:rsidRPr="00C54861">
        <w:t xml:space="preserve"> k</w:t>
      </w:r>
      <w:r w:rsidR="005A6BE3">
        <w:t> </w:t>
      </w:r>
      <w:r w:rsidR="005A6BE3" w:rsidRPr="00C54861">
        <w:t>dispozici kalkulačka pro výpočet uhlíkové stopy</w:t>
      </w:r>
      <w:r w:rsidR="00077CB7">
        <w:t xml:space="preserve">, emisní </w:t>
      </w:r>
      <w:proofErr w:type="spellStart"/>
      <w:r w:rsidR="00077CB7">
        <w:t>faktoy</w:t>
      </w:r>
      <w:proofErr w:type="spellEnd"/>
      <w:r w:rsidR="005A6BE3" w:rsidRPr="00C54861">
        <w:t xml:space="preserve"> a další na navázané hodnotící nástroje</w:t>
      </w:r>
      <w:r w:rsidR="005A6BE3">
        <w:t xml:space="preserve"> (metodika analýzy přínosů a nákladů se zohledněním ceny uhlíku, metodika posouzení souladu s cílem klimatické neutrality)</w:t>
      </w:r>
      <w:r w:rsidR="005A6BE3" w:rsidRPr="00C54861">
        <w:t xml:space="preserve">. Z hlediska adaptace </w:t>
      </w:r>
      <w:r w:rsidR="00077CB7">
        <w:t xml:space="preserve">budou v konsolidované podobě zveřejněna jak současná environmentální rizika, tak projekce rizik ve vazbě na změnu klimatu a </w:t>
      </w:r>
      <w:r w:rsidR="005A6BE3" w:rsidRPr="00C54861">
        <w:t>bude k dispozici nástroj p</w:t>
      </w:r>
      <w:r w:rsidR="005A6BE3">
        <w:t>r</w:t>
      </w:r>
      <w:r w:rsidR="005A6BE3" w:rsidRPr="00C54861">
        <w:t xml:space="preserve">o </w:t>
      </w:r>
      <w:r w:rsidR="005A6BE3">
        <w:t xml:space="preserve">podrobné </w:t>
      </w:r>
      <w:r w:rsidR="005A6BE3" w:rsidRPr="00C54861">
        <w:t xml:space="preserve">hodnocení </w:t>
      </w:r>
      <w:r w:rsidR="00077CB7">
        <w:t xml:space="preserve">projektů z </w:t>
      </w:r>
      <w:r w:rsidR="005A6BE3" w:rsidRPr="00C54861">
        <w:t>klimatických rizik včetně návrhu adekvátních adaptačních opatření pro typ</w:t>
      </w:r>
      <w:r w:rsidR="005A6BE3">
        <w:t>izované</w:t>
      </w:r>
      <w:r w:rsidR="005A6BE3" w:rsidRPr="00C54861">
        <w:t xml:space="preserve"> projekt</w:t>
      </w:r>
      <w:r w:rsidR="005A6BE3">
        <w:t>y</w:t>
      </w:r>
      <w:r w:rsidR="005A6BE3" w:rsidRPr="00C54861">
        <w:t>.</w:t>
      </w:r>
    </w:p>
    <w:p w14:paraId="54C396F3" w14:textId="3CE58170" w:rsidR="00ED3625" w:rsidRDefault="00077CB7" w:rsidP="00ED3625">
      <w:pPr>
        <w:spacing w:after="160" w:line="259" w:lineRule="auto"/>
      </w:pPr>
      <w:r>
        <w:t xml:space="preserve">Využití aplikace se předpokládá dále pro: </w:t>
      </w:r>
    </w:p>
    <w:p w14:paraId="1A32592E" w14:textId="3D7DAE4A" w:rsidR="00077CB7" w:rsidRPr="00077CB7" w:rsidRDefault="00077CB7" w:rsidP="00A32A7E">
      <w:pPr>
        <w:numPr>
          <w:ilvl w:val="0"/>
          <w:numId w:val="62"/>
        </w:numPr>
        <w:spacing w:after="160" w:line="259" w:lineRule="auto"/>
      </w:pPr>
      <w:r>
        <w:t>Podklady</w:t>
      </w:r>
      <w:r w:rsidR="00D11ED2">
        <w:t xml:space="preserve"> a metodiky </w:t>
      </w:r>
      <w:r>
        <w:t>pro výpočet uhlíkové stopy</w:t>
      </w:r>
      <w:r w:rsidR="00D11ED2">
        <w:t>, zejm. regionální emisní faktory</w:t>
      </w:r>
    </w:p>
    <w:p w14:paraId="189403AB" w14:textId="77777777" w:rsidR="00077CB7" w:rsidRPr="00077CB7" w:rsidRDefault="00077CB7" w:rsidP="00A32A7E">
      <w:pPr>
        <w:numPr>
          <w:ilvl w:val="0"/>
          <w:numId w:val="62"/>
        </w:numPr>
        <w:spacing w:after="160" w:line="259" w:lineRule="auto"/>
      </w:pPr>
      <w:r w:rsidRPr="00077CB7">
        <w:t>Datové podklady a projekce rizik pro zpracování Akčního plánu pro udržitelnou energii a klima (</w:t>
      </w:r>
      <w:proofErr w:type="spellStart"/>
      <w:r w:rsidRPr="00077CB7">
        <w:t>Sustainable</w:t>
      </w:r>
      <w:proofErr w:type="spellEnd"/>
      <w:r w:rsidRPr="00077CB7">
        <w:t xml:space="preserve"> </w:t>
      </w:r>
      <w:proofErr w:type="spellStart"/>
      <w:r w:rsidRPr="00077CB7">
        <w:t>Energy</w:t>
      </w:r>
      <w:proofErr w:type="spellEnd"/>
      <w:r w:rsidRPr="00077CB7">
        <w:t xml:space="preserve"> and </w:t>
      </w:r>
      <w:proofErr w:type="spellStart"/>
      <w:r w:rsidRPr="00077CB7">
        <w:t>Climate</w:t>
      </w:r>
      <w:proofErr w:type="spellEnd"/>
      <w:r w:rsidRPr="00077CB7">
        <w:t xml:space="preserve"> </w:t>
      </w:r>
      <w:proofErr w:type="spellStart"/>
      <w:r w:rsidRPr="00077CB7">
        <w:t>Action</w:t>
      </w:r>
      <w:proofErr w:type="spellEnd"/>
      <w:r w:rsidRPr="00077CB7">
        <w:t xml:space="preserve"> </w:t>
      </w:r>
      <w:proofErr w:type="spellStart"/>
      <w:r w:rsidRPr="00077CB7">
        <w:t>Plan</w:t>
      </w:r>
      <w:proofErr w:type="spellEnd"/>
      <w:r w:rsidRPr="00077CB7">
        <w:t xml:space="preserve"> (SECAP)) viz </w:t>
      </w:r>
      <w:hyperlink r:id="rId119" w:history="1">
        <w:r w:rsidRPr="00077CB7">
          <w:rPr>
            <w:rStyle w:val="Hypertextovodkaz"/>
          </w:rPr>
          <w:t>Pakt starostů a primátorů</w:t>
        </w:r>
      </w:hyperlink>
      <w:r w:rsidRPr="00077CB7">
        <w:t xml:space="preserve"> </w:t>
      </w:r>
    </w:p>
    <w:p w14:paraId="015D7551" w14:textId="77777777" w:rsidR="00077CB7" w:rsidRPr="00077CB7" w:rsidRDefault="00077CB7" w:rsidP="00A32A7E">
      <w:pPr>
        <w:numPr>
          <w:ilvl w:val="0"/>
          <w:numId w:val="62"/>
        </w:numPr>
        <w:spacing w:after="160" w:line="259" w:lineRule="auto"/>
      </w:pPr>
      <w:r w:rsidRPr="00077CB7">
        <w:t xml:space="preserve">Datové podklady a projekce rizik pro zpracování místních a krajských adaptační strategií, na úrovni ČR byla zpracována </w:t>
      </w:r>
      <w:hyperlink r:id="rId120" w:history="1">
        <w:r w:rsidRPr="00077CB7">
          <w:rPr>
            <w:rStyle w:val="Hypertextovodkaz"/>
          </w:rPr>
          <w:t>Strategie přizpůsobení se změně klimatu v podmínkách ČR</w:t>
        </w:r>
      </w:hyperlink>
      <w:r w:rsidRPr="00077CB7">
        <w:t xml:space="preserve"> a </w:t>
      </w:r>
      <w:hyperlink r:id="rId121" w:history="1">
        <w:r w:rsidRPr="00077CB7">
          <w:rPr>
            <w:rStyle w:val="Hypertextovodkaz"/>
          </w:rPr>
          <w:t>přehled od Fakta o klimatu</w:t>
        </w:r>
      </w:hyperlink>
    </w:p>
    <w:p w14:paraId="796A4EC2" w14:textId="77777777" w:rsidR="00077CB7" w:rsidRPr="00077CB7" w:rsidRDefault="00077CB7" w:rsidP="00A32A7E">
      <w:pPr>
        <w:numPr>
          <w:ilvl w:val="0"/>
          <w:numId w:val="62"/>
        </w:numPr>
        <w:spacing w:after="160" w:line="259" w:lineRule="auto"/>
      </w:pPr>
      <w:r w:rsidRPr="00077CB7">
        <w:t xml:space="preserve">V části přizpůsobování se dopadům změny klimatu (adaptace) posuzování dle </w:t>
      </w:r>
      <w:hyperlink r:id="rId122" w:history="1">
        <w:r w:rsidRPr="00077CB7">
          <w:rPr>
            <w:rStyle w:val="Hypertextovodkaz"/>
          </w:rPr>
          <w:t>technických screeningových kritérií taxonomie</w:t>
        </w:r>
      </w:hyperlink>
      <w:r w:rsidRPr="00077CB7">
        <w:t xml:space="preserve"> a související </w:t>
      </w:r>
      <w:hyperlink r:id="rId123" w:history="1">
        <w:r w:rsidRPr="00077CB7">
          <w:rPr>
            <w:rStyle w:val="Hypertextovodkaz"/>
          </w:rPr>
          <w:t>reporting společností o míře souladu s taxonomií</w:t>
        </w:r>
      </w:hyperlink>
      <w:r w:rsidRPr="00077CB7">
        <w:t xml:space="preserve"> a viz </w:t>
      </w:r>
      <w:hyperlink r:id="rId124" w:history="1">
        <w:r w:rsidRPr="00077CB7">
          <w:rPr>
            <w:rStyle w:val="Hypertextovodkaz"/>
          </w:rPr>
          <w:t xml:space="preserve">EU Taxonomy </w:t>
        </w:r>
        <w:proofErr w:type="spellStart"/>
        <w:r w:rsidRPr="00077CB7">
          <w:rPr>
            <w:rStyle w:val="Hypertextovodkaz"/>
          </w:rPr>
          <w:t>Navigator</w:t>
        </w:r>
        <w:proofErr w:type="spellEnd"/>
        <w:r w:rsidRPr="00077CB7">
          <w:rPr>
            <w:rStyle w:val="Hypertextovodkaz"/>
          </w:rPr>
          <w:t xml:space="preserve"> </w:t>
        </w:r>
      </w:hyperlink>
    </w:p>
    <w:p w14:paraId="7E5C5A5E" w14:textId="77777777" w:rsidR="00077CB7" w:rsidRPr="00077CB7" w:rsidRDefault="00077CB7" w:rsidP="00A32A7E">
      <w:pPr>
        <w:numPr>
          <w:ilvl w:val="0"/>
          <w:numId w:val="62"/>
        </w:numPr>
        <w:spacing w:after="160" w:line="259" w:lineRule="auto"/>
      </w:pPr>
      <w:r w:rsidRPr="00077CB7">
        <w:lastRenderedPageBreak/>
        <w:t xml:space="preserve">Podklady pro zpracování ESG reportingu – standard </w:t>
      </w:r>
      <w:hyperlink r:id="rId125" w:history="1">
        <w:r w:rsidRPr="00077CB7">
          <w:rPr>
            <w:rStyle w:val="Hypertextovodkaz"/>
          </w:rPr>
          <w:t>ESRS E1 změna klimatu</w:t>
        </w:r>
      </w:hyperlink>
      <w:r w:rsidRPr="00077CB7">
        <w:t xml:space="preserve"> dle </w:t>
      </w:r>
      <w:hyperlink r:id="rId126" w:history="1">
        <w:r w:rsidRPr="00077CB7">
          <w:rPr>
            <w:rStyle w:val="Hypertextovodkaz"/>
          </w:rPr>
          <w:t xml:space="preserve">směrnice </w:t>
        </w:r>
        <w:proofErr w:type="gramStart"/>
        <w:r w:rsidRPr="00077CB7">
          <w:rPr>
            <w:rStyle w:val="Hypertextovodkaz"/>
          </w:rPr>
          <w:t>CSRD - o</w:t>
        </w:r>
        <w:proofErr w:type="gramEnd"/>
        <w:r w:rsidRPr="00077CB7">
          <w:rPr>
            <w:rStyle w:val="Hypertextovodkaz"/>
          </w:rPr>
          <w:t xml:space="preserve"> podávání zpráv podniků o udržitelnosti</w:t>
        </w:r>
      </w:hyperlink>
      <w:r w:rsidRPr="00077CB7">
        <w:t xml:space="preserve"> </w:t>
      </w:r>
    </w:p>
    <w:p w14:paraId="2DC616B5" w14:textId="06DFDCA8" w:rsidR="006E5162" w:rsidRDefault="00A14856" w:rsidP="005A6BE3">
      <w:pPr>
        <w:sectPr w:rsidR="006E5162" w:rsidSect="001A199F">
          <w:pgSz w:w="11906" w:h="16838"/>
          <w:pgMar w:top="1418" w:right="1418" w:bottom="1418" w:left="1418" w:header="709" w:footer="709" w:gutter="0"/>
          <w:cols w:space="708"/>
        </w:sectPr>
      </w:pPr>
      <w:r>
        <w:t>N</w:t>
      </w:r>
      <w:r w:rsidR="006E5162">
        <w:t xml:space="preserve">a webu </w:t>
      </w:r>
      <w:hyperlink r:id="rId127" w:history="1">
        <w:r w:rsidR="006E5162" w:rsidRPr="00B0714D">
          <w:rPr>
            <w:rStyle w:val="Hypertextovodkaz"/>
          </w:rPr>
          <w:t>www.climateproofing.cz</w:t>
        </w:r>
      </w:hyperlink>
      <w:r w:rsidR="006E5162">
        <w:t xml:space="preserve"> </w:t>
      </w:r>
      <w:r>
        <w:t xml:space="preserve">jsou </w:t>
      </w:r>
      <w:r w:rsidR="00077CB7">
        <w:t xml:space="preserve">již nyní </w:t>
      </w:r>
      <w:r w:rsidR="006E5162">
        <w:t>k dispozici informace o projektu a přehled možných relevantních zdrojů dat s výstupy klimatických modelů a doporučením, jaké charakteristiky pro jednotlivé rizika použít.</w:t>
      </w:r>
    </w:p>
    <w:p w14:paraId="4978130A" w14:textId="77777777" w:rsidR="00F71A14" w:rsidRDefault="00F71A14" w:rsidP="00F71A14">
      <w:pPr>
        <w:pStyle w:val="Nadpis2"/>
      </w:pPr>
      <w:bookmarkStart w:id="111" w:name="_Definice_infrastruktury_pro"/>
      <w:bookmarkStart w:id="112" w:name="_Toc194414287"/>
      <w:bookmarkEnd w:id="111"/>
      <w:r>
        <w:lastRenderedPageBreak/>
        <w:t xml:space="preserve">Definice infrastruktury pro účely identifikace, zda je nutné posouzení dle metodiky </w:t>
      </w:r>
      <w:proofErr w:type="spellStart"/>
      <w:r>
        <w:t>climate</w:t>
      </w:r>
      <w:proofErr w:type="spellEnd"/>
      <w:r>
        <w:t xml:space="preserve"> </w:t>
      </w:r>
      <w:proofErr w:type="spellStart"/>
      <w:r>
        <w:t>proofing</w:t>
      </w:r>
      <w:proofErr w:type="spellEnd"/>
      <w:r>
        <w:t xml:space="preserve"> (</w:t>
      </w:r>
      <w:proofErr w:type="spellStart"/>
      <w:r>
        <w:t>mitigace</w:t>
      </w:r>
      <w:proofErr w:type="spellEnd"/>
      <w:r>
        <w:t>, adaptace)</w:t>
      </w:r>
      <w:bookmarkEnd w:id="112"/>
    </w:p>
    <w:p w14:paraId="2503017F" w14:textId="2B8C8932" w:rsidR="00F71A14" w:rsidRDefault="00F71A14" w:rsidP="006A45B6">
      <w:r>
        <w:t>Pro posouzení, zda má projekt podléhat posouzení CP (většinou se předpokládá vyhotovení klimatického posudku na úrovni projektu s výjimkou, kdy CP provede ŘO na úrovni SC / výzvy), je klíčová definice infrastruktury s životností alespoň pět let.</w:t>
      </w:r>
    </w:p>
    <w:p w14:paraId="7F5D2845" w14:textId="77777777" w:rsidR="00F71A14" w:rsidRDefault="00F71A14" w:rsidP="00F71A14">
      <w:r>
        <w:rPr>
          <w:b/>
        </w:rPr>
        <w:t>I</w:t>
      </w:r>
      <w:r>
        <w:rPr>
          <w:rStyle w:val="Zdraznn"/>
        </w:rPr>
        <w:t>nfrastrukturou s životností nad pět let</w:t>
      </w:r>
      <w:r>
        <w:rPr>
          <w:b/>
        </w:rPr>
        <w:t xml:space="preserve"> se zpravidla rozumí stavby a stavební konstrukce různého účelu a typu, a to včetně dočasných konstrukcí.</w:t>
      </w:r>
      <w:r>
        <w:t xml:space="preserve"> Na většinu z uvedených typů infrastruktury lze uplatnit projektovanou dobu životnosti dle eurokódů</w:t>
      </w:r>
      <w:r>
        <w:rPr>
          <w:rStyle w:val="Znakapoznpodarou"/>
        </w:rPr>
        <w:footnoteReference w:id="75"/>
      </w:r>
      <w:r>
        <w:t>, která je vždy delší než pět let.</w:t>
      </w:r>
      <w:r>
        <w:rPr>
          <w:rStyle w:val="Znakapoznpodarou"/>
        </w:rPr>
        <w:footnoteReference w:id="76"/>
      </w:r>
      <w:r>
        <w:t xml:space="preserve"> </w:t>
      </w:r>
    </w:p>
    <w:p w14:paraId="33DED5AE" w14:textId="77777777" w:rsidR="00F71A14" w:rsidRDefault="00F71A14" w:rsidP="00F71A14"/>
    <w:p w14:paraId="06B83C5F" w14:textId="0B30E61A" w:rsidR="00F71A14" w:rsidRDefault="00F71A14" w:rsidP="00F71A14">
      <w:pPr>
        <w:pStyle w:val="Nadpis3"/>
      </w:pPr>
      <w:r>
        <w:t xml:space="preserve">Orientační seznam infrastruktury, která podléhá posouzení </w:t>
      </w:r>
      <w:proofErr w:type="spellStart"/>
      <w:r>
        <w:t>climate</w:t>
      </w:r>
      <w:proofErr w:type="spellEnd"/>
      <w:r>
        <w:t xml:space="preserve"> </w:t>
      </w:r>
      <w:proofErr w:type="spellStart"/>
      <w:r>
        <w:t>proofing</w:t>
      </w:r>
      <w:proofErr w:type="spellEnd"/>
    </w:p>
    <w:p w14:paraId="64F0B8EA" w14:textId="77777777" w:rsidR="00F71A14" w:rsidRDefault="00F71A14" w:rsidP="00F71A14">
      <w:r>
        <w:t>Níže je uveden orientační seznam infrastruktury, která podléhá posouzení CP. Jednotlivé kategorie se mohou v některých případech překrývat – např. třídírna odpadů je zároveň i budovou, nicméně pro přehlednost a vyjasnění jsou uvedeny některé kategorie infrastruktury samostatně.</w:t>
      </w:r>
    </w:p>
    <w:p w14:paraId="01F2CFE3" w14:textId="77777777" w:rsidR="00F71A14" w:rsidRDefault="00F71A14" w:rsidP="00F71A14">
      <w:r>
        <w:t xml:space="preserve">CP podléhá </w:t>
      </w:r>
      <w:r>
        <w:rPr>
          <w:rStyle w:val="Zdraznn"/>
        </w:rPr>
        <w:t>budování nové</w:t>
      </w:r>
      <w:r>
        <w:t xml:space="preserve"> infrastruktury ale i její </w:t>
      </w:r>
      <w:r>
        <w:rPr>
          <w:rStyle w:val="Zdraznn"/>
        </w:rPr>
        <w:t>rozšiřování, modernizace a úpravy</w:t>
      </w:r>
      <w:r>
        <w:t>. Smyslem je, aby veřejná podpora nesměřovala ani do stávající infrastruktury bez toho, že bude přizpůsobená klimatu a nebude ohrožovat plnění cílů v oblasti snižování emisí skleníkových plynů.</w:t>
      </w:r>
    </w:p>
    <w:p w14:paraId="5B1DFA00" w14:textId="77777777" w:rsidR="00F71A14" w:rsidRDefault="00F71A14" w:rsidP="00F71A14">
      <w:pPr>
        <w:rPr>
          <w:u w:val="single"/>
        </w:rPr>
      </w:pPr>
      <w:r>
        <w:rPr>
          <w:u w:val="single"/>
        </w:rPr>
        <w:t>Orientační seznam infrastruktury, která podléhá posouzení CP:</w:t>
      </w:r>
    </w:p>
    <w:p w14:paraId="280CB73B" w14:textId="77777777" w:rsidR="00F71A14" w:rsidRDefault="00F71A14" w:rsidP="00F71A14">
      <w:pPr>
        <w:pStyle w:val="Odstavecseseznamem"/>
        <w:numPr>
          <w:ilvl w:val="0"/>
          <w:numId w:val="37"/>
        </w:numPr>
        <w:spacing w:before="120" w:after="0"/>
        <w:ind w:left="714" w:hanging="357"/>
      </w:pPr>
      <w:r>
        <w:rPr>
          <w:b/>
        </w:rPr>
        <w:t>Dopravní infrastruktura</w:t>
      </w:r>
    </w:p>
    <w:p w14:paraId="0ADE2C20" w14:textId="77777777" w:rsidR="00F71A14" w:rsidRDefault="00F71A14" w:rsidP="00F71A14">
      <w:pPr>
        <w:pStyle w:val="Odstavecseseznamem"/>
        <w:numPr>
          <w:ilvl w:val="1"/>
          <w:numId w:val="37"/>
        </w:numPr>
        <w:spacing w:after="160" w:line="259" w:lineRule="auto"/>
        <w:contextualSpacing/>
      </w:pPr>
      <w:r>
        <w:t>silnice a dálnice</w:t>
      </w:r>
    </w:p>
    <w:p w14:paraId="084F8B5D" w14:textId="77777777" w:rsidR="00F71A14" w:rsidRDefault="00F71A14" w:rsidP="00F71A14">
      <w:pPr>
        <w:pStyle w:val="Odstavecseseznamem"/>
        <w:numPr>
          <w:ilvl w:val="1"/>
          <w:numId w:val="37"/>
        </w:numPr>
        <w:spacing w:after="160" w:line="259" w:lineRule="auto"/>
        <w:contextualSpacing/>
      </w:pPr>
      <w:r>
        <w:t>železnice</w:t>
      </w:r>
    </w:p>
    <w:p w14:paraId="6EA22A0D" w14:textId="77777777" w:rsidR="00F71A14" w:rsidRDefault="00F71A14" w:rsidP="00F71A14">
      <w:pPr>
        <w:pStyle w:val="Odstavecseseznamem"/>
        <w:numPr>
          <w:ilvl w:val="1"/>
          <w:numId w:val="37"/>
        </w:numPr>
        <w:spacing w:after="160" w:line="259" w:lineRule="auto"/>
        <w:contextualSpacing/>
      </w:pPr>
      <w:r>
        <w:t>mosty a tunely</w:t>
      </w:r>
    </w:p>
    <w:p w14:paraId="5E34288F" w14:textId="77777777" w:rsidR="00F71A14" w:rsidRDefault="00F71A14" w:rsidP="00F71A14">
      <w:pPr>
        <w:pStyle w:val="Odstavecseseznamem"/>
        <w:numPr>
          <w:ilvl w:val="1"/>
          <w:numId w:val="37"/>
        </w:numPr>
        <w:spacing w:after="160" w:line="259" w:lineRule="auto"/>
        <w:contextualSpacing/>
      </w:pPr>
      <w:r>
        <w:t>přístavy, plavební komory, jezy a další související stavby</w:t>
      </w:r>
    </w:p>
    <w:p w14:paraId="1204EF43" w14:textId="77777777" w:rsidR="00F71A14" w:rsidRDefault="00F71A14" w:rsidP="00F71A14">
      <w:pPr>
        <w:pStyle w:val="Odstavecseseznamem"/>
        <w:numPr>
          <w:ilvl w:val="1"/>
          <w:numId w:val="37"/>
        </w:numPr>
        <w:spacing w:after="160" w:line="259" w:lineRule="auto"/>
        <w:contextualSpacing/>
      </w:pPr>
      <w:r>
        <w:t>letiště</w:t>
      </w:r>
    </w:p>
    <w:p w14:paraId="625B93BC" w14:textId="77777777" w:rsidR="00F71A14" w:rsidRDefault="00F71A14" w:rsidP="00F71A14">
      <w:pPr>
        <w:pStyle w:val="Odstavecseseznamem"/>
        <w:numPr>
          <w:ilvl w:val="1"/>
          <w:numId w:val="37"/>
        </w:numPr>
        <w:spacing w:after="160" w:line="259" w:lineRule="auto"/>
        <w:contextualSpacing/>
      </w:pPr>
      <w:r>
        <w:t>cyklostezky a stezky pro pěší</w:t>
      </w:r>
    </w:p>
    <w:p w14:paraId="6E3F8E8D" w14:textId="77777777" w:rsidR="00F71A14" w:rsidRDefault="00F71A14" w:rsidP="00F71A14">
      <w:pPr>
        <w:pStyle w:val="Odstavecseseznamem"/>
        <w:numPr>
          <w:ilvl w:val="1"/>
          <w:numId w:val="37"/>
        </w:numPr>
        <w:spacing w:after="160" w:line="259" w:lineRule="auto"/>
        <w:contextualSpacing/>
      </w:pPr>
      <w:r>
        <w:t>parkoviště a parkovací domy</w:t>
      </w:r>
    </w:p>
    <w:p w14:paraId="174CAFB6" w14:textId="77777777" w:rsidR="00F71A14" w:rsidRDefault="00F71A14" w:rsidP="00F71A14">
      <w:pPr>
        <w:pStyle w:val="Odstavecseseznamem"/>
        <w:numPr>
          <w:ilvl w:val="1"/>
          <w:numId w:val="37"/>
        </w:numPr>
        <w:spacing w:after="160" w:line="259" w:lineRule="auto"/>
        <w:contextualSpacing/>
      </w:pPr>
      <w:r>
        <w:t>dobíjecí a plnící stanice</w:t>
      </w:r>
    </w:p>
    <w:p w14:paraId="73FD8F96" w14:textId="77777777" w:rsidR="00F71A14" w:rsidRDefault="00F71A14" w:rsidP="00F71A14">
      <w:pPr>
        <w:pStyle w:val="Odstavecseseznamem"/>
        <w:numPr>
          <w:ilvl w:val="1"/>
          <w:numId w:val="37"/>
        </w:numPr>
        <w:spacing w:after="160" w:line="259" w:lineRule="auto"/>
        <w:contextualSpacing/>
      </w:pPr>
      <w:r>
        <w:t>vozidla veřejné dopravy (kolejová vozidla, autobusy)</w:t>
      </w:r>
    </w:p>
    <w:p w14:paraId="617A6FB7" w14:textId="77777777" w:rsidR="00F71A14" w:rsidRDefault="00F71A14" w:rsidP="00F71A14">
      <w:pPr>
        <w:pStyle w:val="Odstavecseseznamem"/>
        <w:numPr>
          <w:ilvl w:val="1"/>
          <w:numId w:val="37"/>
        </w:numPr>
        <w:spacing w:after="160" w:line="259" w:lineRule="auto"/>
        <w:contextualSpacing/>
      </w:pPr>
      <w:r>
        <w:t>pořizování lodí</w:t>
      </w:r>
    </w:p>
    <w:p w14:paraId="311CB3FF" w14:textId="77777777" w:rsidR="00F71A14" w:rsidRDefault="00F71A14" w:rsidP="00F71A14">
      <w:pPr>
        <w:pStyle w:val="Odstavecseseznamem"/>
        <w:keepNext/>
        <w:numPr>
          <w:ilvl w:val="0"/>
          <w:numId w:val="37"/>
        </w:numPr>
        <w:spacing w:before="120" w:after="0"/>
        <w:ind w:left="714" w:hanging="357"/>
        <w:rPr>
          <w:b/>
        </w:rPr>
      </w:pPr>
      <w:r>
        <w:rPr>
          <w:b/>
        </w:rPr>
        <w:lastRenderedPageBreak/>
        <w:t>Energetická infrastruktura</w:t>
      </w:r>
    </w:p>
    <w:p w14:paraId="3532026C" w14:textId="77777777" w:rsidR="00F71A14" w:rsidRDefault="00F71A14" w:rsidP="00F71A14">
      <w:pPr>
        <w:pStyle w:val="Odstavecseseznamem"/>
        <w:numPr>
          <w:ilvl w:val="1"/>
          <w:numId w:val="37"/>
        </w:numPr>
        <w:spacing w:after="160" w:line="259" w:lineRule="auto"/>
        <w:contextualSpacing/>
      </w:pPr>
      <w:r>
        <w:t>zdroje energie (FVE, vodní elektrárny, větrné elektrárny, tepelná čerpadla, bioplynové stanice apod.)</w:t>
      </w:r>
    </w:p>
    <w:p w14:paraId="5A93B955" w14:textId="77777777" w:rsidR="00F71A14" w:rsidRDefault="00F71A14" w:rsidP="00F71A14">
      <w:pPr>
        <w:pStyle w:val="Odstavecseseznamem"/>
        <w:numPr>
          <w:ilvl w:val="1"/>
          <w:numId w:val="37"/>
        </w:numPr>
        <w:spacing w:after="160" w:line="259" w:lineRule="auto"/>
        <w:contextualSpacing/>
      </w:pPr>
      <w:r>
        <w:t>distribuční a přenosové sítě (elektřiny, plynu, tepla)</w:t>
      </w:r>
    </w:p>
    <w:p w14:paraId="7039D262" w14:textId="77777777" w:rsidR="00F71A14" w:rsidRDefault="00F71A14" w:rsidP="00F71A14">
      <w:pPr>
        <w:pStyle w:val="Odstavecseseznamem"/>
        <w:numPr>
          <w:ilvl w:val="1"/>
          <w:numId w:val="37"/>
        </w:numPr>
        <w:spacing w:after="160" w:line="259" w:lineRule="auto"/>
        <w:contextualSpacing/>
      </w:pPr>
      <w:r>
        <w:t>zařízení pro skladování energie (zásobníky, baterie apod.)</w:t>
      </w:r>
    </w:p>
    <w:p w14:paraId="7548F801" w14:textId="77777777" w:rsidR="00F71A14" w:rsidRDefault="00F71A14" w:rsidP="00F71A14">
      <w:pPr>
        <w:pStyle w:val="Odstavecseseznamem"/>
        <w:numPr>
          <w:ilvl w:val="0"/>
          <w:numId w:val="37"/>
        </w:numPr>
        <w:spacing w:before="120" w:after="0"/>
        <w:ind w:left="714" w:hanging="357"/>
        <w:rPr>
          <w:b/>
        </w:rPr>
      </w:pPr>
      <w:r>
        <w:rPr>
          <w:b/>
        </w:rPr>
        <w:t>Vodohospodářská infrastruktura</w:t>
      </w:r>
    </w:p>
    <w:p w14:paraId="0B5F28B1" w14:textId="77777777" w:rsidR="00F71A14" w:rsidRDefault="00F71A14" w:rsidP="00F71A14">
      <w:pPr>
        <w:pStyle w:val="Odstavecseseznamem"/>
        <w:numPr>
          <w:ilvl w:val="1"/>
          <w:numId w:val="37"/>
        </w:numPr>
        <w:spacing w:after="160" w:line="259" w:lineRule="auto"/>
        <w:contextualSpacing/>
      </w:pPr>
      <w:r>
        <w:t>vodovody, zdroje pitné vody, úpravny vody</w:t>
      </w:r>
    </w:p>
    <w:p w14:paraId="5CA8B82F" w14:textId="77777777" w:rsidR="00F71A14" w:rsidRDefault="00F71A14" w:rsidP="00F71A14">
      <w:pPr>
        <w:pStyle w:val="Odstavecseseznamem"/>
        <w:numPr>
          <w:ilvl w:val="1"/>
          <w:numId w:val="37"/>
        </w:numPr>
        <w:spacing w:after="160" w:line="259" w:lineRule="auto"/>
        <w:contextualSpacing/>
      </w:pPr>
      <w:r>
        <w:t>vodojemy a nádrže na pitnou vodu</w:t>
      </w:r>
    </w:p>
    <w:p w14:paraId="4FAED185" w14:textId="77777777" w:rsidR="00F71A14" w:rsidRDefault="00F71A14" w:rsidP="00F71A14">
      <w:pPr>
        <w:pStyle w:val="Odstavecseseznamem"/>
        <w:numPr>
          <w:ilvl w:val="1"/>
          <w:numId w:val="37"/>
        </w:numPr>
        <w:spacing w:after="160" w:line="259" w:lineRule="auto"/>
        <w:contextualSpacing/>
      </w:pPr>
      <w:r>
        <w:t>kanalizace, čistírny odpadních vod a další obdobné stavby</w:t>
      </w:r>
    </w:p>
    <w:p w14:paraId="00A8AB1F" w14:textId="77777777" w:rsidR="00F71A14" w:rsidRDefault="00F71A14" w:rsidP="00F71A14">
      <w:pPr>
        <w:pStyle w:val="Odstavecseseznamem"/>
        <w:numPr>
          <w:ilvl w:val="1"/>
          <w:numId w:val="37"/>
        </w:numPr>
        <w:spacing w:after="160" w:line="259" w:lineRule="auto"/>
        <w:contextualSpacing/>
      </w:pPr>
      <w:r>
        <w:t>rybníky a vodní nádrže</w:t>
      </w:r>
    </w:p>
    <w:p w14:paraId="61B96288" w14:textId="77777777" w:rsidR="00F71A14" w:rsidRDefault="00F71A14" w:rsidP="00F71A14">
      <w:pPr>
        <w:pStyle w:val="Odstavecseseznamem"/>
        <w:numPr>
          <w:ilvl w:val="1"/>
          <w:numId w:val="37"/>
        </w:numPr>
        <w:spacing w:after="160" w:line="259" w:lineRule="auto"/>
        <w:contextualSpacing/>
      </w:pPr>
      <w:r>
        <w:t xml:space="preserve">protipovodňové stavby (hráze, poldry, </w:t>
      </w:r>
      <w:proofErr w:type="gramStart"/>
      <w:r>
        <w:t>nádrže,</w:t>
      </w:r>
      <w:proofErr w:type="gramEnd"/>
      <w:r>
        <w:t xml:space="preserve"> apod.)</w:t>
      </w:r>
    </w:p>
    <w:p w14:paraId="2005E3EF" w14:textId="77777777" w:rsidR="00F71A14" w:rsidRDefault="00F71A14" w:rsidP="00F71A14">
      <w:pPr>
        <w:pStyle w:val="Odstavecseseznamem"/>
        <w:keepNext/>
        <w:numPr>
          <w:ilvl w:val="0"/>
          <w:numId w:val="37"/>
        </w:numPr>
        <w:spacing w:before="120" w:after="0"/>
        <w:ind w:left="714" w:hanging="357"/>
      </w:pPr>
      <w:r>
        <w:rPr>
          <w:b/>
        </w:rPr>
        <w:t>Infrastruktura pro nakládání s odpady</w:t>
      </w:r>
    </w:p>
    <w:p w14:paraId="1D0615AD" w14:textId="77777777" w:rsidR="00F71A14" w:rsidRDefault="00F71A14" w:rsidP="00F71A14">
      <w:pPr>
        <w:pStyle w:val="Odstavecseseznamem"/>
        <w:numPr>
          <w:ilvl w:val="1"/>
          <w:numId w:val="37"/>
        </w:numPr>
        <w:spacing w:after="160" w:line="259" w:lineRule="auto"/>
        <w:contextualSpacing/>
      </w:pPr>
      <w:r>
        <w:t>sběrné dvory</w:t>
      </w:r>
    </w:p>
    <w:p w14:paraId="0D7A5D20" w14:textId="77777777" w:rsidR="00F71A14" w:rsidRDefault="00F71A14" w:rsidP="00F71A14">
      <w:pPr>
        <w:pStyle w:val="Odstavecseseznamem"/>
        <w:numPr>
          <w:ilvl w:val="1"/>
          <w:numId w:val="37"/>
        </w:numPr>
        <w:spacing w:after="160" w:line="259" w:lineRule="auto"/>
        <w:contextualSpacing/>
      </w:pPr>
      <w:r>
        <w:t>třídící a recyklační zařízení</w:t>
      </w:r>
    </w:p>
    <w:p w14:paraId="2A534ED9" w14:textId="77777777" w:rsidR="00F71A14" w:rsidRDefault="00F71A14" w:rsidP="00F71A14">
      <w:pPr>
        <w:pStyle w:val="Odstavecseseznamem"/>
        <w:numPr>
          <w:ilvl w:val="1"/>
          <w:numId w:val="37"/>
        </w:numPr>
        <w:spacing w:after="160" w:line="259" w:lineRule="auto"/>
        <w:contextualSpacing/>
      </w:pPr>
      <w:r>
        <w:t>zařízení pro energetické využití odpadů</w:t>
      </w:r>
    </w:p>
    <w:p w14:paraId="5904937A" w14:textId="77777777" w:rsidR="00F71A14" w:rsidRDefault="00F71A14" w:rsidP="00F71A14">
      <w:pPr>
        <w:pStyle w:val="Odstavecseseznamem"/>
        <w:numPr>
          <w:ilvl w:val="0"/>
          <w:numId w:val="37"/>
        </w:numPr>
        <w:spacing w:before="120" w:after="0"/>
        <w:ind w:left="714" w:hanging="357"/>
        <w:rPr>
          <w:b/>
        </w:rPr>
      </w:pPr>
      <w:r>
        <w:rPr>
          <w:b/>
        </w:rPr>
        <w:t>Telekomunikační infrastruktura</w:t>
      </w:r>
    </w:p>
    <w:p w14:paraId="1F9A9573" w14:textId="77777777" w:rsidR="00F71A14" w:rsidRDefault="00F71A14" w:rsidP="00F71A14">
      <w:pPr>
        <w:pStyle w:val="Odstavecseseznamem"/>
        <w:numPr>
          <w:ilvl w:val="1"/>
          <w:numId w:val="37"/>
        </w:numPr>
        <w:spacing w:after="160" w:line="259" w:lineRule="auto"/>
        <w:contextualSpacing/>
      </w:pPr>
      <w:r>
        <w:t>sítě vysokorychlostního internetu</w:t>
      </w:r>
    </w:p>
    <w:p w14:paraId="0864265C" w14:textId="77777777" w:rsidR="00F71A14" w:rsidRDefault="00F71A14" w:rsidP="00F71A14">
      <w:pPr>
        <w:pStyle w:val="Odstavecseseznamem"/>
        <w:numPr>
          <w:ilvl w:val="1"/>
          <w:numId w:val="37"/>
        </w:numPr>
        <w:spacing w:after="160" w:line="259" w:lineRule="auto"/>
        <w:contextualSpacing/>
      </w:pPr>
      <w:r>
        <w:t>mobilní telefonní sítě</w:t>
      </w:r>
    </w:p>
    <w:p w14:paraId="05205923" w14:textId="77777777" w:rsidR="00F71A14" w:rsidRDefault="00F71A14" w:rsidP="00F71A14">
      <w:pPr>
        <w:pStyle w:val="Odstavecseseznamem"/>
        <w:numPr>
          <w:ilvl w:val="1"/>
          <w:numId w:val="37"/>
        </w:numPr>
        <w:spacing w:after="160" w:line="259" w:lineRule="auto"/>
        <w:contextualSpacing/>
      </w:pPr>
      <w:r>
        <w:t>datová centra</w:t>
      </w:r>
    </w:p>
    <w:p w14:paraId="450852A8" w14:textId="77777777" w:rsidR="00F71A14" w:rsidRDefault="00F71A14" w:rsidP="00F71A14">
      <w:pPr>
        <w:pStyle w:val="Odstavecseseznamem"/>
        <w:keepNext/>
        <w:numPr>
          <w:ilvl w:val="0"/>
          <w:numId w:val="37"/>
        </w:numPr>
        <w:spacing w:before="120" w:after="0"/>
        <w:ind w:left="714" w:hanging="357"/>
        <w:rPr>
          <w:b/>
        </w:rPr>
      </w:pPr>
      <w:r>
        <w:rPr>
          <w:b/>
        </w:rPr>
        <w:t>Zemědělská infrastruktura</w:t>
      </w:r>
    </w:p>
    <w:p w14:paraId="6B57C0AF" w14:textId="77777777" w:rsidR="00F71A14" w:rsidRDefault="00F71A14" w:rsidP="00F71A14">
      <w:pPr>
        <w:pStyle w:val="Odstavecseseznamem"/>
        <w:numPr>
          <w:ilvl w:val="1"/>
          <w:numId w:val="37"/>
        </w:numPr>
        <w:spacing w:after="160" w:line="259" w:lineRule="auto"/>
        <w:contextualSpacing/>
      </w:pPr>
      <w:r>
        <w:t>zavlažovací nebo odvodňovací systémy</w:t>
      </w:r>
    </w:p>
    <w:p w14:paraId="2087E89F" w14:textId="77777777" w:rsidR="00F71A14" w:rsidRDefault="00F71A14" w:rsidP="00F71A14">
      <w:pPr>
        <w:pStyle w:val="Odstavecseseznamem"/>
        <w:numPr>
          <w:ilvl w:val="1"/>
          <w:numId w:val="37"/>
        </w:numPr>
        <w:spacing w:after="160" w:line="259" w:lineRule="auto"/>
        <w:contextualSpacing/>
      </w:pPr>
      <w:r>
        <w:t>skleníky a jiné obdobné konstrukce</w:t>
      </w:r>
    </w:p>
    <w:p w14:paraId="18F3D6BC" w14:textId="77777777" w:rsidR="00F71A14" w:rsidRDefault="00F71A14" w:rsidP="00F71A14">
      <w:pPr>
        <w:pStyle w:val="Odstavecseseznamem"/>
        <w:numPr>
          <w:ilvl w:val="0"/>
          <w:numId w:val="37"/>
        </w:numPr>
        <w:spacing w:before="120" w:after="0"/>
        <w:ind w:left="714" w:hanging="357"/>
        <w:rPr>
          <w:b/>
        </w:rPr>
      </w:pPr>
      <w:r>
        <w:rPr>
          <w:b/>
        </w:rPr>
        <w:t>Veřejná prostranství a zelená infrastruktura</w:t>
      </w:r>
    </w:p>
    <w:p w14:paraId="5D819BE6" w14:textId="77777777" w:rsidR="00F71A14" w:rsidRDefault="00F71A14" w:rsidP="00F71A14">
      <w:pPr>
        <w:pStyle w:val="Odstavecseseznamem"/>
        <w:numPr>
          <w:ilvl w:val="1"/>
          <w:numId w:val="37"/>
        </w:numPr>
        <w:spacing w:after="160" w:line="259" w:lineRule="auto"/>
        <w:contextualSpacing/>
      </w:pPr>
      <w:r>
        <w:t>náměstí a obdobné prostory</w:t>
      </w:r>
    </w:p>
    <w:p w14:paraId="5046A9D6" w14:textId="77777777" w:rsidR="00F71A14" w:rsidRDefault="00F71A14" w:rsidP="00F71A14">
      <w:pPr>
        <w:pStyle w:val="Odstavecseseznamem"/>
        <w:numPr>
          <w:ilvl w:val="1"/>
          <w:numId w:val="37"/>
        </w:numPr>
        <w:spacing w:after="160" w:line="259" w:lineRule="auto"/>
        <w:contextualSpacing/>
      </w:pPr>
      <w:r>
        <w:t>uliční prostory</w:t>
      </w:r>
    </w:p>
    <w:p w14:paraId="41EE4412" w14:textId="77777777" w:rsidR="00F71A14" w:rsidRDefault="00F71A14" w:rsidP="00F71A14">
      <w:pPr>
        <w:pStyle w:val="Odstavecseseznamem"/>
        <w:numPr>
          <w:ilvl w:val="1"/>
          <w:numId w:val="37"/>
        </w:numPr>
        <w:spacing w:after="160" w:line="259" w:lineRule="auto"/>
        <w:contextualSpacing/>
      </w:pPr>
      <w:r>
        <w:t>modrozelená infrastruktura (parky, nábřeží, vodní a vegetační prvky, systémy pro hospodaření s dešťovou vodou apod.)</w:t>
      </w:r>
    </w:p>
    <w:p w14:paraId="6CB62B65" w14:textId="77777777" w:rsidR="00F71A14" w:rsidRDefault="00F71A14" w:rsidP="00F71A14">
      <w:pPr>
        <w:pStyle w:val="Odstavecseseznamem"/>
        <w:numPr>
          <w:ilvl w:val="1"/>
          <w:numId w:val="37"/>
        </w:numPr>
        <w:spacing w:after="160" w:line="259" w:lineRule="auto"/>
        <w:contextualSpacing/>
      </w:pPr>
      <w:r>
        <w:t>přírodě blízká opatření zaměřená na přizpůsobování se změně klimatu (adaptace) (revitalizace vodních toků, vodní nádrže apod.)</w:t>
      </w:r>
    </w:p>
    <w:p w14:paraId="23ABBF20" w14:textId="77777777" w:rsidR="00F71A14" w:rsidRDefault="00F71A14" w:rsidP="00F71A14">
      <w:pPr>
        <w:pStyle w:val="Odstavecseseznamem"/>
        <w:numPr>
          <w:ilvl w:val="0"/>
          <w:numId w:val="37"/>
        </w:numPr>
        <w:spacing w:before="120" w:after="0"/>
        <w:ind w:left="714" w:hanging="357"/>
        <w:rPr>
          <w:b/>
        </w:rPr>
      </w:pPr>
      <w:r>
        <w:rPr>
          <w:b/>
        </w:rPr>
        <w:t>Budovy</w:t>
      </w:r>
    </w:p>
    <w:p w14:paraId="0ECFE4CD" w14:textId="77777777" w:rsidR="00F71A14" w:rsidRDefault="00F71A14" w:rsidP="00F71A14">
      <w:pPr>
        <w:pStyle w:val="Odstavecseseznamem"/>
        <w:numPr>
          <w:ilvl w:val="1"/>
          <w:numId w:val="37"/>
        </w:numPr>
        <w:spacing w:after="160" w:line="259" w:lineRule="auto"/>
        <w:contextualSpacing/>
      </w:pPr>
      <w:r>
        <w:t>obytné budovy</w:t>
      </w:r>
    </w:p>
    <w:p w14:paraId="58894C76" w14:textId="77777777" w:rsidR="00F71A14" w:rsidRDefault="00F71A14" w:rsidP="00F71A14">
      <w:pPr>
        <w:pStyle w:val="Odstavecseseznamem"/>
        <w:numPr>
          <w:ilvl w:val="1"/>
          <w:numId w:val="37"/>
        </w:numPr>
        <w:spacing w:after="160" w:line="259" w:lineRule="auto"/>
        <w:contextualSpacing/>
      </w:pPr>
      <w:r>
        <w:t>budovy veřejného sektoru (např. školy, nemocnice, sociální služby, administrativní budovy)</w:t>
      </w:r>
    </w:p>
    <w:p w14:paraId="2647295B" w14:textId="77777777" w:rsidR="00F71A14" w:rsidRDefault="00F71A14" w:rsidP="00F71A14">
      <w:pPr>
        <w:pStyle w:val="Odstavecseseznamem"/>
        <w:numPr>
          <w:ilvl w:val="1"/>
          <w:numId w:val="37"/>
        </w:numPr>
        <w:spacing w:after="160" w:line="259" w:lineRule="auto"/>
        <w:contextualSpacing/>
      </w:pPr>
      <w:r>
        <w:t>komerční budovy (např. výrobní haly, sklady, administrativní budovy)</w:t>
      </w:r>
    </w:p>
    <w:p w14:paraId="130A3D69" w14:textId="77777777" w:rsidR="00F71A14" w:rsidRDefault="00F71A14" w:rsidP="00F71A14">
      <w:pPr>
        <w:pStyle w:val="Odstavecseseznamem"/>
        <w:numPr>
          <w:ilvl w:val="1"/>
          <w:numId w:val="37"/>
        </w:numPr>
        <w:spacing w:after="160" w:line="259" w:lineRule="auto"/>
        <w:contextualSpacing/>
      </w:pPr>
      <w:r>
        <w:t>systémy a konstrukce, které se stávají nedílnou součástí stavby (např. zelené střechy, rozvody, datové sítě uvnitř budov apod.)</w:t>
      </w:r>
    </w:p>
    <w:p w14:paraId="0AE2A536" w14:textId="77777777" w:rsidR="00F71A14" w:rsidRDefault="00F71A14" w:rsidP="00F71A14">
      <w:pPr>
        <w:spacing w:after="160" w:line="259" w:lineRule="auto"/>
        <w:contextualSpacing/>
      </w:pPr>
    </w:p>
    <w:p w14:paraId="33E8C7B5" w14:textId="77777777" w:rsidR="00F71A14" w:rsidRDefault="00F71A14" w:rsidP="00F71A14">
      <w:pPr>
        <w:pStyle w:val="Nadpis3"/>
      </w:pPr>
      <w:r>
        <w:t>Orientační seznam infrastruktury, která nepodléhá posouzení CP</w:t>
      </w:r>
    </w:p>
    <w:p w14:paraId="04424259" w14:textId="77777777" w:rsidR="00F71A14" w:rsidRDefault="00F71A14" w:rsidP="00F71A14">
      <w:pPr>
        <w:keepNext/>
      </w:pPr>
      <w:r>
        <w:t xml:space="preserve">Dále je uveden orientační výčet typů projektů, které se pro účely těchto vodítek obecně </w:t>
      </w:r>
      <w:r>
        <w:rPr>
          <w:b/>
        </w:rPr>
        <w:t>samostatně nepovažují</w:t>
      </w:r>
      <w:r>
        <w:t xml:space="preserve"> </w:t>
      </w:r>
      <w:r>
        <w:rPr>
          <w:b/>
        </w:rPr>
        <w:t>za infrastrukturu</w:t>
      </w:r>
      <w:r>
        <w:t xml:space="preserve"> </w:t>
      </w:r>
      <w:r>
        <w:rPr>
          <w:rStyle w:val="Zdraznn"/>
        </w:rPr>
        <w:t>s životností alespoň pět let</w:t>
      </w:r>
      <w:r>
        <w:t xml:space="preserve">. Nejedná se uzavřený </w:t>
      </w:r>
      <w:r>
        <w:lastRenderedPageBreak/>
        <w:t xml:space="preserve">výčet, z podstaty věci není možné postihnout všechny typy projektů, které se mohou v rámci podpory z fondů EU objevit. </w:t>
      </w:r>
    </w:p>
    <w:p w14:paraId="7CF810C4" w14:textId="77777777" w:rsidR="00F71A14" w:rsidRDefault="00F71A14" w:rsidP="00F71A14">
      <w:pPr>
        <w:keepNext/>
        <w:rPr>
          <w:u w:val="single"/>
        </w:rPr>
      </w:pPr>
      <w:r>
        <w:rPr>
          <w:u w:val="single"/>
        </w:rPr>
        <w:t>Mezi projekty z podstaty nespadající pod CP (nesplňující definici infrastruktury s životnostní nad 5 let) lze řadit:</w:t>
      </w:r>
    </w:p>
    <w:p w14:paraId="53A8377F" w14:textId="77777777" w:rsidR="00F71A14" w:rsidRDefault="00F71A14" w:rsidP="00F71A14">
      <w:pPr>
        <w:pStyle w:val="Odstavecseseznamem"/>
        <w:numPr>
          <w:ilvl w:val="0"/>
          <w:numId w:val="32"/>
        </w:numPr>
        <w:spacing w:after="160" w:line="276" w:lineRule="auto"/>
        <w:contextualSpacing/>
      </w:pPr>
      <w:r>
        <w:t>neinvestiční projekty v oblasti vzdělávání, výzkumu, sociálního začleňování apod.</w:t>
      </w:r>
    </w:p>
    <w:p w14:paraId="7765EC8F" w14:textId="77777777" w:rsidR="00F71A14" w:rsidRDefault="00F71A14" w:rsidP="00F71A14">
      <w:pPr>
        <w:pStyle w:val="Odstavecseseznamem"/>
        <w:numPr>
          <w:ilvl w:val="0"/>
          <w:numId w:val="32"/>
        </w:numPr>
        <w:spacing w:after="160" w:line="276" w:lineRule="auto"/>
        <w:contextualSpacing/>
      </w:pPr>
      <w:r>
        <w:t>plánovací aktivity (strategické dokumenty, projektové dokumentace)</w:t>
      </w:r>
    </w:p>
    <w:p w14:paraId="1C311998" w14:textId="77777777" w:rsidR="00F71A14" w:rsidRDefault="00F71A14" w:rsidP="00F71A14">
      <w:pPr>
        <w:pStyle w:val="Odstavecseseznamem"/>
        <w:numPr>
          <w:ilvl w:val="0"/>
          <w:numId w:val="32"/>
        </w:numPr>
        <w:spacing w:after="160" w:line="276" w:lineRule="auto"/>
        <w:contextualSpacing/>
      </w:pPr>
      <w:r>
        <w:t>přírodu (lesy, přírodě blízká opatření zaměřená na ochranu biodiverzity)</w:t>
      </w:r>
    </w:p>
    <w:p w14:paraId="22AFA893" w14:textId="77777777" w:rsidR="00F71A14" w:rsidRDefault="00F71A14" w:rsidP="00F71A14">
      <w:pPr>
        <w:pStyle w:val="Odstavecseseznamem"/>
        <w:numPr>
          <w:ilvl w:val="0"/>
          <w:numId w:val="32"/>
        </w:numPr>
        <w:spacing w:after="160" w:line="276" w:lineRule="auto"/>
        <w:contextualSpacing/>
        <w:rPr>
          <w:b/>
        </w:rPr>
      </w:pPr>
      <w:r>
        <w:t xml:space="preserve">pořízení vybavení do stávajících staveb, které není její nedílnou součástí, např. nákup výpočetní techniky, nákup nebo výměna strojů ve stávající výrobní hale. </w:t>
      </w:r>
      <w:r>
        <w:rPr>
          <w:b/>
          <w:u w:val="single"/>
        </w:rPr>
        <w:t xml:space="preserve">Za jako splňující definici infrastruktury je však nutné považovat zřízení nového provozu / celistvé rozšíření stávajícího provozu a renovace zejm. v sektorech zpracovatelského průmyslu, a dále obecně zdroje energie v sektorech zařazených na červeném seznamu. </w:t>
      </w:r>
    </w:p>
    <w:p w14:paraId="47E2C666" w14:textId="77777777" w:rsidR="00F71A14" w:rsidRDefault="00F71A14" w:rsidP="00F71A14">
      <w:pPr>
        <w:pStyle w:val="Odstavecseseznamem"/>
        <w:numPr>
          <w:ilvl w:val="0"/>
          <w:numId w:val="32"/>
        </w:numPr>
        <w:spacing w:after="160" w:line="276" w:lineRule="auto"/>
        <w:contextualSpacing/>
      </w:pPr>
      <w:r>
        <w:t>pořízení silničních vozidel (osobní a nákladní automobily)</w:t>
      </w:r>
    </w:p>
    <w:p w14:paraId="61E21D54" w14:textId="77777777" w:rsidR="00F71A14" w:rsidRDefault="00F71A14" w:rsidP="00F71A14">
      <w:pPr>
        <w:pStyle w:val="Odstavecseseznamem"/>
        <w:numPr>
          <w:ilvl w:val="0"/>
          <w:numId w:val="32"/>
        </w:numPr>
        <w:spacing w:after="160" w:line="276" w:lineRule="auto"/>
        <w:contextualSpacing/>
      </w:pPr>
      <w:r>
        <w:t>sanaci kontaminovaných lokalit</w:t>
      </w:r>
    </w:p>
    <w:p w14:paraId="3A8C1D65" w14:textId="77777777" w:rsidR="00F71A14" w:rsidRDefault="00F71A14" w:rsidP="00F71A14">
      <w:pPr>
        <w:pStyle w:val="Odstavecseseznamem"/>
        <w:numPr>
          <w:ilvl w:val="0"/>
          <w:numId w:val="32"/>
        </w:numPr>
        <w:spacing w:after="160" w:line="276" w:lineRule="auto"/>
        <w:contextualSpacing/>
      </w:pPr>
      <w:r>
        <w:t>výkupy pozemků bez konkrétního využití</w:t>
      </w:r>
    </w:p>
    <w:p w14:paraId="2C508B87" w14:textId="77777777" w:rsidR="00F71A14" w:rsidRDefault="00F71A14" w:rsidP="00F71A14">
      <w:pPr>
        <w:pStyle w:val="Odstavecseseznamem"/>
        <w:numPr>
          <w:ilvl w:val="0"/>
          <w:numId w:val="32"/>
        </w:numPr>
        <w:spacing w:after="160" w:line="276" w:lineRule="auto"/>
        <w:contextualSpacing/>
      </w:pPr>
      <w:r>
        <w:t>měřicí a hlásnou techniku (čidla, senzory apod.)</w:t>
      </w:r>
    </w:p>
    <w:p w14:paraId="290579BC" w14:textId="77777777" w:rsidR="00F71A14" w:rsidRDefault="00F71A14" w:rsidP="00F71A14">
      <w:pPr>
        <w:pStyle w:val="Odstavecseseznamem"/>
        <w:numPr>
          <w:ilvl w:val="0"/>
          <w:numId w:val="32"/>
        </w:numPr>
        <w:spacing w:after="160" w:line="276" w:lineRule="auto"/>
        <w:contextualSpacing/>
      </w:pPr>
      <w:r>
        <w:t>elektronické systémy a technologie (on-line aplikace, databáze, informační systémy apod.)</w:t>
      </w:r>
    </w:p>
    <w:p w14:paraId="521BE3E8" w14:textId="77777777" w:rsidR="00F71A14" w:rsidRDefault="00F71A14" w:rsidP="00F71A14">
      <w:pPr>
        <w:pStyle w:val="Odstavecseseznamem"/>
        <w:numPr>
          <w:ilvl w:val="0"/>
          <w:numId w:val="32"/>
        </w:numPr>
        <w:spacing w:after="160" w:line="276" w:lineRule="auto"/>
        <w:contextualSpacing/>
      </w:pPr>
      <w:r>
        <w:t>městský mobiliář (lavičky, odpadkové koše, kontejnery na odpad)</w:t>
      </w:r>
    </w:p>
    <w:p w14:paraId="1303277B" w14:textId="77777777" w:rsidR="00F71A14" w:rsidRDefault="00F71A14" w:rsidP="00F71A14">
      <w:pPr>
        <w:pStyle w:val="Odstavecseseznamem"/>
        <w:numPr>
          <w:ilvl w:val="0"/>
          <w:numId w:val="32"/>
        </w:numPr>
        <w:spacing w:after="160" w:line="276" w:lineRule="auto"/>
        <w:contextualSpacing/>
      </w:pPr>
      <w:r>
        <w:t>projekty technické pomoci programů</w:t>
      </w:r>
    </w:p>
    <w:p w14:paraId="7B0E583F" w14:textId="77777777" w:rsidR="00F71A14" w:rsidRDefault="00F71A14" w:rsidP="00F71A14">
      <w:pPr>
        <w:spacing w:after="160"/>
        <w:contextualSpacing/>
      </w:pPr>
    </w:p>
    <w:p w14:paraId="705C5C6C" w14:textId="77777777" w:rsidR="00F71A14" w:rsidRDefault="00F71A14" w:rsidP="00F71A14">
      <w:pPr>
        <w:pStyle w:val="Nadpis3"/>
      </w:pPr>
      <w:r>
        <w:t>Obecná vodítka pro určení, zda se jedná o infrastrukturu podléhající posouzení CP</w:t>
      </w:r>
    </w:p>
    <w:p w14:paraId="22529F09" w14:textId="77777777" w:rsidR="00F71A14" w:rsidRDefault="00F71A14" w:rsidP="00F71A14">
      <w:pPr>
        <w:keepNext/>
        <w:rPr>
          <w:u w:val="single"/>
        </w:rPr>
      </w:pPr>
      <w:r>
        <w:rPr>
          <w:u w:val="single"/>
        </w:rPr>
        <w:t>V případě projektů, které nezapadají do žádné z výše uvedených kategorií, se projekt z pohledu definice infrastruktury s životností nad 5 let posuzuje podle následujícího klíče:</w:t>
      </w:r>
    </w:p>
    <w:p w14:paraId="56ABE33A" w14:textId="77777777" w:rsidR="00F71A14" w:rsidRDefault="00F71A14" w:rsidP="00F71A14">
      <w:pPr>
        <w:pStyle w:val="Odstavecseseznamem"/>
        <w:numPr>
          <w:ilvl w:val="0"/>
          <w:numId w:val="33"/>
        </w:numPr>
        <w:spacing w:after="160" w:line="259" w:lineRule="auto"/>
        <w:contextualSpacing/>
      </w:pPr>
      <w:r>
        <w:t>jedná se fyzické aktivum / stavbu / konstrukci?</w:t>
      </w:r>
    </w:p>
    <w:p w14:paraId="1B390270" w14:textId="77777777" w:rsidR="00F71A14" w:rsidRDefault="00F71A14" w:rsidP="00F71A14">
      <w:pPr>
        <w:pStyle w:val="Odstavecseseznamem"/>
        <w:numPr>
          <w:ilvl w:val="0"/>
          <w:numId w:val="33"/>
        </w:numPr>
        <w:spacing w:after="160" w:line="259" w:lineRule="auto"/>
        <w:contextualSpacing/>
      </w:pPr>
      <w:r>
        <w:t>odpovídá projektovaná životnost některé z kategorií uvedených v tabulce níže?</w:t>
      </w:r>
    </w:p>
    <w:tbl>
      <w:tblPr>
        <w:tblStyle w:val="Mkatabulky"/>
        <w:tblpPr w:leftFromText="141" w:rightFromText="141" w:vertAnchor="text" w:horzAnchor="margin" w:tblpY="202"/>
        <w:tblW w:w="9244"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413"/>
        <w:gridCol w:w="2630"/>
        <w:gridCol w:w="5201"/>
      </w:tblGrid>
      <w:tr w:rsidR="00F71A14" w14:paraId="01A98082" w14:textId="77777777" w:rsidTr="00A66C37">
        <w:trPr>
          <w:trHeight w:val="454"/>
        </w:trPr>
        <w:tc>
          <w:tcPr>
            <w:tcW w:w="1413" w:type="dxa"/>
            <w:vAlign w:val="center"/>
          </w:tcPr>
          <w:p w14:paraId="751F3868" w14:textId="77777777" w:rsidR="00F71A14" w:rsidRDefault="00F71A14" w:rsidP="00A66C37">
            <w:pPr>
              <w:spacing w:after="0" w:line="240" w:lineRule="auto"/>
              <w:jc w:val="left"/>
              <w:rPr>
                <w:b/>
              </w:rPr>
            </w:pPr>
            <w:r>
              <w:rPr>
                <w:b/>
              </w:rPr>
              <w:t>Kategorie</w:t>
            </w:r>
          </w:p>
        </w:tc>
        <w:tc>
          <w:tcPr>
            <w:tcW w:w="2630" w:type="dxa"/>
            <w:vAlign w:val="center"/>
          </w:tcPr>
          <w:p w14:paraId="49C3F70D" w14:textId="77777777" w:rsidR="00F71A14" w:rsidRDefault="00F71A14" w:rsidP="00A66C37">
            <w:pPr>
              <w:spacing w:after="0" w:line="240" w:lineRule="auto"/>
              <w:jc w:val="left"/>
              <w:rPr>
                <w:b/>
              </w:rPr>
            </w:pPr>
            <w:r>
              <w:rPr>
                <w:b/>
              </w:rPr>
              <w:t>Projektovaná životnost</w:t>
            </w:r>
          </w:p>
        </w:tc>
        <w:tc>
          <w:tcPr>
            <w:tcW w:w="5201" w:type="dxa"/>
            <w:vAlign w:val="center"/>
          </w:tcPr>
          <w:p w14:paraId="7DE97E91" w14:textId="77777777" w:rsidR="00F71A14" w:rsidRDefault="00F71A14" w:rsidP="00A66C37">
            <w:pPr>
              <w:spacing w:after="0" w:line="240" w:lineRule="auto"/>
              <w:jc w:val="left"/>
              <w:rPr>
                <w:b/>
              </w:rPr>
            </w:pPr>
            <w:r>
              <w:rPr>
                <w:b/>
              </w:rPr>
              <w:t>Příklady</w:t>
            </w:r>
          </w:p>
        </w:tc>
      </w:tr>
      <w:tr w:rsidR="00F71A14" w14:paraId="3A5D452A" w14:textId="77777777" w:rsidTr="00A66C37">
        <w:trPr>
          <w:trHeight w:val="454"/>
        </w:trPr>
        <w:tc>
          <w:tcPr>
            <w:tcW w:w="1413" w:type="dxa"/>
            <w:vAlign w:val="center"/>
          </w:tcPr>
          <w:p w14:paraId="5EB3AA34" w14:textId="77777777" w:rsidR="00F71A14" w:rsidRDefault="00F71A14" w:rsidP="00A66C37">
            <w:pPr>
              <w:spacing w:after="0" w:line="240" w:lineRule="auto"/>
              <w:jc w:val="left"/>
            </w:pPr>
            <w:r>
              <w:t>1</w:t>
            </w:r>
          </w:p>
        </w:tc>
        <w:tc>
          <w:tcPr>
            <w:tcW w:w="2630" w:type="dxa"/>
            <w:vAlign w:val="center"/>
          </w:tcPr>
          <w:p w14:paraId="2D9588D3" w14:textId="77777777" w:rsidR="00F71A14" w:rsidRDefault="00F71A14" w:rsidP="00A66C37">
            <w:pPr>
              <w:spacing w:after="0" w:line="240" w:lineRule="auto"/>
              <w:jc w:val="center"/>
            </w:pPr>
            <w:r>
              <w:t>10 let</w:t>
            </w:r>
          </w:p>
        </w:tc>
        <w:tc>
          <w:tcPr>
            <w:tcW w:w="5201" w:type="dxa"/>
            <w:vAlign w:val="center"/>
          </w:tcPr>
          <w:p w14:paraId="5CAED63A" w14:textId="77777777" w:rsidR="00F71A14" w:rsidRDefault="00F71A14" w:rsidP="00A66C37">
            <w:pPr>
              <w:spacing w:after="0" w:line="240" w:lineRule="auto"/>
              <w:jc w:val="left"/>
            </w:pPr>
            <w:r>
              <w:t>dočasné stavby a konstrukce</w:t>
            </w:r>
          </w:p>
        </w:tc>
      </w:tr>
      <w:tr w:rsidR="00F71A14" w14:paraId="6D08839E" w14:textId="77777777" w:rsidTr="00A66C37">
        <w:trPr>
          <w:trHeight w:val="454"/>
        </w:trPr>
        <w:tc>
          <w:tcPr>
            <w:tcW w:w="1413" w:type="dxa"/>
            <w:vAlign w:val="center"/>
          </w:tcPr>
          <w:p w14:paraId="27332AC9" w14:textId="77777777" w:rsidR="00F71A14" w:rsidRDefault="00F71A14" w:rsidP="00A66C37">
            <w:pPr>
              <w:spacing w:after="0" w:line="240" w:lineRule="auto"/>
              <w:jc w:val="left"/>
            </w:pPr>
            <w:r>
              <w:t>2</w:t>
            </w:r>
          </w:p>
        </w:tc>
        <w:tc>
          <w:tcPr>
            <w:tcW w:w="2630" w:type="dxa"/>
            <w:vAlign w:val="center"/>
          </w:tcPr>
          <w:p w14:paraId="70FD2248" w14:textId="77777777" w:rsidR="00F71A14" w:rsidRDefault="00F71A14" w:rsidP="00A66C37">
            <w:pPr>
              <w:spacing w:after="0" w:line="240" w:lineRule="auto"/>
              <w:jc w:val="center"/>
            </w:pPr>
            <w:r>
              <w:t>10 až 25 let</w:t>
            </w:r>
          </w:p>
        </w:tc>
        <w:tc>
          <w:tcPr>
            <w:tcW w:w="5201" w:type="dxa"/>
            <w:vAlign w:val="center"/>
          </w:tcPr>
          <w:p w14:paraId="3A190603" w14:textId="77777777" w:rsidR="00F71A14" w:rsidRDefault="00F71A14" w:rsidP="00A66C37">
            <w:pPr>
              <w:spacing w:after="0" w:line="240" w:lineRule="auto"/>
              <w:jc w:val="left"/>
            </w:pPr>
            <w:r>
              <w:t>vyměnitelné části stavby (nosné konstrukce apod.)</w:t>
            </w:r>
          </w:p>
        </w:tc>
      </w:tr>
      <w:tr w:rsidR="00F71A14" w14:paraId="0FE7B776" w14:textId="77777777" w:rsidTr="00A66C37">
        <w:trPr>
          <w:trHeight w:val="454"/>
        </w:trPr>
        <w:tc>
          <w:tcPr>
            <w:tcW w:w="1413" w:type="dxa"/>
            <w:vAlign w:val="center"/>
          </w:tcPr>
          <w:p w14:paraId="7AAE3F21" w14:textId="77777777" w:rsidR="00F71A14" w:rsidRDefault="00F71A14" w:rsidP="00A66C37">
            <w:pPr>
              <w:spacing w:after="0" w:line="240" w:lineRule="auto"/>
              <w:jc w:val="left"/>
            </w:pPr>
            <w:r>
              <w:t>3</w:t>
            </w:r>
          </w:p>
        </w:tc>
        <w:tc>
          <w:tcPr>
            <w:tcW w:w="2630" w:type="dxa"/>
            <w:vAlign w:val="center"/>
          </w:tcPr>
          <w:p w14:paraId="09B8C336" w14:textId="77777777" w:rsidR="00F71A14" w:rsidRDefault="00F71A14" w:rsidP="00A66C37">
            <w:pPr>
              <w:spacing w:after="0" w:line="240" w:lineRule="auto"/>
              <w:jc w:val="center"/>
            </w:pPr>
            <w:r>
              <w:t>15 až 30 let</w:t>
            </w:r>
          </w:p>
        </w:tc>
        <w:tc>
          <w:tcPr>
            <w:tcW w:w="5201" w:type="dxa"/>
            <w:vAlign w:val="center"/>
          </w:tcPr>
          <w:p w14:paraId="1025A997" w14:textId="77777777" w:rsidR="00F71A14" w:rsidRDefault="00F71A14" w:rsidP="00A66C37">
            <w:pPr>
              <w:spacing w:after="0" w:line="240" w:lineRule="auto"/>
              <w:jc w:val="left"/>
            </w:pPr>
            <w:r>
              <w:t>zemědělské a obdobné stavby</w:t>
            </w:r>
          </w:p>
        </w:tc>
      </w:tr>
      <w:tr w:rsidR="00F71A14" w14:paraId="7F7EC7DD" w14:textId="77777777" w:rsidTr="00A66C37">
        <w:trPr>
          <w:trHeight w:val="454"/>
        </w:trPr>
        <w:tc>
          <w:tcPr>
            <w:tcW w:w="1413" w:type="dxa"/>
            <w:vAlign w:val="center"/>
          </w:tcPr>
          <w:p w14:paraId="4775E6C9" w14:textId="77777777" w:rsidR="00F71A14" w:rsidRDefault="00F71A14" w:rsidP="00A66C37">
            <w:pPr>
              <w:spacing w:after="0" w:line="240" w:lineRule="auto"/>
              <w:jc w:val="left"/>
            </w:pPr>
            <w:r>
              <w:t>4</w:t>
            </w:r>
          </w:p>
        </w:tc>
        <w:tc>
          <w:tcPr>
            <w:tcW w:w="2630" w:type="dxa"/>
            <w:vAlign w:val="center"/>
          </w:tcPr>
          <w:p w14:paraId="11237A59" w14:textId="77777777" w:rsidR="00F71A14" w:rsidRDefault="00F71A14" w:rsidP="00A66C37">
            <w:pPr>
              <w:spacing w:after="0" w:line="240" w:lineRule="auto"/>
              <w:jc w:val="center"/>
            </w:pPr>
            <w:r>
              <w:t>50 let</w:t>
            </w:r>
          </w:p>
        </w:tc>
        <w:tc>
          <w:tcPr>
            <w:tcW w:w="5201" w:type="dxa"/>
            <w:vAlign w:val="center"/>
          </w:tcPr>
          <w:p w14:paraId="19196D32" w14:textId="77777777" w:rsidR="00F71A14" w:rsidRDefault="00F71A14" w:rsidP="00A66C37">
            <w:pPr>
              <w:spacing w:after="0" w:line="240" w:lineRule="auto"/>
              <w:jc w:val="left"/>
            </w:pPr>
            <w:r>
              <w:t>budovy a další běžné stavby</w:t>
            </w:r>
          </w:p>
        </w:tc>
      </w:tr>
      <w:tr w:rsidR="00F71A14" w14:paraId="39E703D4" w14:textId="77777777" w:rsidTr="00A66C37">
        <w:trPr>
          <w:trHeight w:val="454"/>
        </w:trPr>
        <w:tc>
          <w:tcPr>
            <w:tcW w:w="1413" w:type="dxa"/>
            <w:vAlign w:val="center"/>
          </w:tcPr>
          <w:p w14:paraId="3DC66C09" w14:textId="77777777" w:rsidR="00F71A14" w:rsidRDefault="00F71A14" w:rsidP="00A66C37">
            <w:pPr>
              <w:spacing w:after="0" w:line="240" w:lineRule="auto"/>
              <w:jc w:val="left"/>
            </w:pPr>
            <w:r>
              <w:t>5</w:t>
            </w:r>
          </w:p>
        </w:tc>
        <w:tc>
          <w:tcPr>
            <w:tcW w:w="2630" w:type="dxa"/>
            <w:vAlign w:val="center"/>
          </w:tcPr>
          <w:p w14:paraId="002B6DC4" w14:textId="77777777" w:rsidR="00F71A14" w:rsidRDefault="00F71A14" w:rsidP="00A66C37">
            <w:pPr>
              <w:spacing w:after="0" w:line="240" w:lineRule="auto"/>
              <w:jc w:val="center"/>
            </w:pPr>
            <w:r>
              <w:t>100 let</w:t>
            </w:r>
          </w:p>
        </w:tc>
        <w:tc>
          <w:tcPr>
            <w:tcW w:w="5201" w:type="dxa"/>
            <w:vAlign w:val="center"/>
          </w:tcPr>
          <w:p w14:paraId="1D1E992D" w14:textId="77777777" w:rsidR="00F71A14" w:rsidRDefault="00F71A14" w:rsidP="00A66C37">
            <w:pPr>
              <w:spacing w:after="0" w:line="240" w:lineRule="auto"/>
              <w:jc w:val="left"/>
            </w:pPr>
            <w:r>
              <w:t>velké stavby, mosty a další stavební konstrukce</w:t>
            </w:r>
          </w:p>
        </w:tc>
      </w:tr>
    </w:tbl>
    <w:p w14:paraId="6E8AB1E2" w14:textId="77777777" w:rsidR="00F71A14" w:rsidRDefault="00F71A14" w:rsidP="00F71A14">
      <w:pPr>
        <w:pStyle w:val="Odstavecseseznamem"/>
        <w:numPr>
          <w:ilvl w:val="0"/>
          <w:numId w:val="0"/>
        </w:numPr>
        <w:spacing w:line="240" w:lineRule="auto"/>
        <w:ind w:left="720"/>
      </w:pPr>
    </w:p>
    <w:p w14:paraId="59D70B15" w14:textId="77777777" w:rsidR="00F71A14" w:rsidRDefault="00F71A14" w:rsidP="00F71A14">
      <w:r>
        <w:rPr>
          <w:b/>
        </w:rPr>
        <w:lastRenderedPageBreak/>
        <w:t>V případě splnění obou podmínek je nezbytné daný projekt považovat za splňující definici infrastruktury s životností nad 5 let, a tedy podléhající CP.</w:t>
      </w:r>
      <w:r>
        <w:t xml:space="preserve"> Případně analogií je možné přiřadit projekt k některé z přímo zmíněných kategorií infrastruktury.</w:t>
      </w:r>
    </w:p>
    <w:p w14:paraId="475F8A1C" w14:textId="77777777" w:rsidR="00F71A14" w:rsidRPr="00F71A14" w:rsidRDefault="00F71A14" w:rsidP="006A45B6"/>
    <w:p w14:paraId="2AC12DF7" w14:textId="120C0D55" w:rsidR="006A30D5" w:rsidRDefault="006A30D5" w:rsidP="006A30D5">
      <w:pPr>
        <w:pStyle w:val="Nadpis2"/>
      </w:pPr>
      <w:bookmarkStart w:id="113" w:name="_Výstavba_nových_budov"/>
      <w:bookmarkStart w:id="114" w:name="_Budovy"/>
      <w:bookmarkStart w:id="115" w:name="_Toc194414288"/>
      <w:bookmarkEnd w:id="113"/>
      <w:bookmarkEnd w:id="114"/>
      <w:r w:rsidRPr="00C34182">
        <w:t>Bu</w:t>
      </w:r>
      <w:r w:rsidRPr="006A30D5">
        <w:t>dovy</w:t>
      </w:r>
      <w:bookmarkEnd w:id="115"/>
    </w:p>
    <w:p w14:paraId="4CA7488E" w14:textId="3866538D" w:rsidR="006A30D5" w:rsidRDefault="006A30D5" w:rsidP="006A30D5">
      <w:pPr>
        <w:pStyle w:val="Nadpis3"/>
      </w:pPr>
      <w:r>
        <w:t>Obecné podmínky pro všechny budovy</w:t>
      </w:r>
    </w:p>
    <w:p w14:paraId="13435A4E" w14:textId="77777777" w:rsidR="006A30D5" w:rsidRPr="006A30D5" w:rsidRDefault="006A30D5" w:rsidP="006A30D5">
      <w:proofErr w:type="gramStart"/>
      <w:r w:rsidRPr="006A30D5">
        <w:t>Analogicky - kde</w:t>
      </w:r>
      <w:proofErr w:type="gramEnd"/>
      <w:r w:rsidRPr="006A30D5">
        <w:t xml:space="preserve"> je to vhodné / uvedené, by měly být v pravidlech pro žadatele zohledněny následující podmínky:</w:t>
      </w:r>
    </w:p>
    <w:p w14:paraId="19EC2E17" w14:textId="77777777" w:rsidR="006A30D5" w:rsidRPr="006A30D5" w:rsidRDefault="006A30D5" w:rsidP="006A30D5">
      <w:pPr>
        <w:numPr>
          <w:ilvl w:val="0"/>
          <w:numId w:val="108"/>
        </w:numPr>
      </w:pPr>
      <w:r w:rsidRPr="006A30D5">
        <w:t>Stavebník je povinen zajistit odborný technický dozor</w:t>
      </w:r>
      <w:r w:rsidRPr="006A30D5">
        <w:rPr>
          <w:vertAlign w:val="superscript"/>
        </w:rPr>
        <w:footnoteReference w:id="77"/>
      </w:r>
      <w:r w:rsidRPr="006A30D5">
        <w:t xml:space="preserve"> nad prováděním stavby. </w:t>
      </w:r>
    </w:p>
    <w:p w14:paraId="2FD9AA5C" w14:textId="77777777" w:rsidR="006A30D5" w:rsidRPr="006A30D5" w:rsidRDefault="006A30D5" w:rsidP="006A30D5">
      <w:pPr>
        <w:numPr>
          <w:ilvl w:val="0"/>
          <w:numId w:val="108"/>
        </w:numPr>
      </w:pPr>
      <w:r w:rsidRPr="006A30D5">
        <w:t>Splnění požadavku na maximální průvzdušnost obálky budovy n</w:t>
      </w:r>
      <w:r w:rsidRPr="006A30D5">
        <w:rPr>
          <w:vertAlign w:val="subscript"/>
        </w:rPr>
        <w:t>50</w:t>
      </w:r>
      <w:r w:rsidRPr="006A30D5">
        <w:t xml:space="preserve"> musí být doloženo protokolem o měření průvzdušnosti obálky budovy zpracovaným v souladu s metodickým pokynem k upřesnění pravidel pro měření průvzdušnosti obálky budovy. </w:t>
      </w:r>
    </w:p>
    <w:p w14:paraId="4C696111" w14:textId="77777777" w:rsidR="006A30D5" w:rsidRPr="006A30D5" w:rsidRDefault="006A30D5" w:rsidP="006A30D5">
      <w:pPr>
        <w:numPr>
          <w:ilvl w:val="0"/>
          <w:numId w:val="108"/>
        </w:numPr>
      </w:pPr>
      <w:r w:rsidRPr="006A30D5">
        <w:t xml:space="preserve">Spalovací zdroje, z nichž jsou spaliny vypouštěny do vnitřního prostředí domu, případně spalovací zdroje, které nemají zajištěn nezávislý přívod spalovacího vzduchu, se nepovažují za zdroj tepla na vytápění. </w:t>
      </w:r>
    </w:p>
    <w:p w14:paraId="01BD9442" w14:textId="77777777" w:rsidR="006A30D5" w:rsidRPr="006A30D5" w:rsidRDefault="006A30D5" w:rsidP="006A30D5">
      <w:pPr>
        <w:numPr>
          <w:ilvl w:val="0"/>
          <w:numId w:val="108"/>
        </w:numPr>
      </w:pPr>
      <w:r w:rsidRPr="006A30D5">
        <w:t xml:space="preserve">V případě, že je součástí projektu stavby garáž, musí být v projektové dokumentaci a energetickém hodnocení navržena jako nevytápěný prostor. </w:t>
      </w:r>
    </w:p>
    <w:p w14:paraId="60ED5B9A" w14:textId="77777777" w:rsidR="006A30D5" w:rsidRPr="006A30D5" w:rsidRDefault="006A30D5" w:rsidP="006A30D5">
      <w:pPr>
        <w:numPr>
          <w:ilvl w:val="0"/>
          <w:numId w:val="108"/>
        </w:numPr>
      </w:pPr>
      <w:r w:rsidRPr="006A30D5">
        <w:t xml:space="preserve">Větrací systém musí zajišťovat větrání venkovním vzduchem všech obytných místností a dalších místností s předpokládaným dlouhodobým pobytem osob v obytné zóně domu. </w:t>
      </w:r>
    </w:p>
    <w:p w14:paraId="0CE0028F" w14:textId="77777777" w:rsidR="006A30D5" w:rsidRPr="006A30D5" w:rsidRDefault="006A30D5" w:rsidP="006A30D5">
      <w:pPr>
        <w:numPr>
          <w:ilvl w:val="0"/>
          <w:numId w:val="108"/>
        </w:numPr>
      </w:pPr>
      <w:r w:rsidRPr="006A30D5">
        <w:t xml:space="preserve">Podmínky musí být splněny nejpozději v okamžiku zápisu nabyvatele do katastru nemovitostí. </w:t>
      </w:r>
    </w:p>
    <w:p w14:paraId="161A4F93" w14:textId="77777777" w:rsidR="006A30D5" w:rsidRPr="006A30D5" w:rsidRDefault="006A30D5" w:rsidP="006A30D5">
      <w:pPr>
        <w:numPr>
          <w:ilvl w:val="0"/>
          <w:numId w:val="108"/>
        </w:numPr>
      </w:pPr>
      <w:r w:rsidRPr="006A30D5">
        <w:t>Maximální velikost novostavby rodinného domu, na kterou lze čerpat podporu, je omezena na 350 m</w:t>
      </w:r>
      <w:r w:rsidRPr="006A30D5">
        <w:rPr>
          <w:vertAlign w:val="superscript"/>
        </w:rPr>
        <w:t>2</w:t>
      </w:r>
      <w:r w:rsidRPr="006A30D5">
        <w:t xml:space="preserve"> celkové energeticky vztažné plochy. </w:t>
      </w:r>
    </w:p>
    <w:p w14:paraId="0A6B8376" w14:textId="77777777" w:rsidR="006A30D5" w:rsidRPr="006A30D5" w:rsidRDefault="006A30D5" w:rsidP="006A30D5">
      <w:pPr>
        <w:numPr>
          <w:ilvl w:val="0"/>
          <w:numId w:val="108"/>
        </w:numPr>
      </w:pPr>
      <w:r w:rsidRPr="006A30D5">
        <w:t xml:space="preserve">Novostavby využívající pro vytápění nebo ohřev vody zdroj určený ke spalování fosilních paliv (včetně zemního plynu, LPG, olejů, uhlí, uhelných briket, koksu apod.) nejsou podporovány. Omezení se nevztahuje na připojení ke stávajícím soustavám zásobování teplem vyžívající uvedená paliva. </w:t>
      </w:r>
    </w:p>
    <w:p w14:paraId="599EFD2A" w14:textId="77777777" w:rsidR="006A30D5" w:rsidRPr="006A30D5" w:rsidRDefault="006A30D5" w:rsidP="006A30D5">
      <w:pPr>
        <w:numPr>
          <w:ilvl w:val="0"/>
          <w:numId w:val="108"/>
        </w:numPr>
      </w:pPr>
      <w:r w:rsidRPr="006A30D5">
        <w:t xml:space="preserve">Montáž výplní otvorů bude provedena v souladu s ČSN 74 6077 Okna a vnější dveře – Požadavky na zabudování. </w:t>
      </w:r>
    </w:p>
    <w:p w14:paraId="4363100C" w14:textId="77777777" w:rsidR="006A30D5" w:rsidRPr="006A30D5" w:rsidRDefault="006A30D5" w:rsidP="006A30D5">
      <w:pPr>
        <w:numPr>
          <w:ilvl w:val="0"/>
          <w:numId w:val="108"/>
        </w:numPr>
      </w:pPr>
      <w:r w:rsidRPr="006A30D5">
        <w:t xml:space="preserve">Barva nové fasády domu bude zvolena ze stanovených barevných odstínů vzorníku NCS, který je k dispozici ke stažení na webových stránkách programu nebo podobných odstínů ze vzorníků výrobců fasádních omítkových a nátěrových hmot, přičemž takový </w:t>
      </w:r>
      <w:r w:rsidRPr="006A30D5">
        <w:lastRenderedPageBreak/>
        <w:t>podobný odstín musí splňovat maximální možnou odchylku ΔE 5 od některého z odstínů výše uvedeného vzorníku NCS.</w:t>
      </w:r>
      <w:r w:rsidRPr="006A30D5">
        <w:rPr>
          <w:vertAlign w:val="superscript"/>
        </w:rPr>
        <w:footnoteReference w:id="78"/>
      </w:r>
      <w:r w:rsidRPr="006A30D5">
        <w:t xml:space="preserve"> Uvedené neplatí, pokud je barevné řešení navrženo autorizovaným architektem (autorizovaným dle zákona č. 360/1992 Sb., o výkonu povolání autorizovaných architektů a o výkonu povolání autorizovaných inženýrů a techniků činných ve výstavbě, ve znění pozdějších předpisů) nebo vyplývá ze závazného stanoviska orgánu památkové péče nebo úřadu městského architekta (nebo obdobného, obcí zřízeného útvaru) nebo z regulačního plánu, který je součástí územně plánovací dokumentace obce nebo odpovídá původnímu barevnému řešení.</w:t>
      </w:r>
    </w:p>
    <w:p w14:paraId="4A6B6364" w14:textId="77777777" w:rsidR="006A30D5" w:rsidRPr="006A30D5" w:rsidRDefault="006A30D5" w:rsidP="006A30D5">
      <w:pPr>
        <w:numPr>
          <w:ilvl w:val="0"/>
          <w:numId w:val="108"/>
        </w:numPr>
      </w:pPr>
      <w:r w:rsidRPr="006A30D5">
        <w:t>Nebudou podporována opatření realizována na budovách určených k těžbě, skladování, přepravě nebo výrobě fosilních paliv.</w:t>
      </w:r>
    </w:p>
    <w:p w14:paraId="14D0D4AA" w14:textId="77777777" w:rsidR="006A30D5" w:rsidRPr="006A30D5" w:rsidRDefault="006A30D5" w:rsidP="006A30D5">
      <w:pPr>
        <w:numPr>
          <w:ilvl w:val="0"/>
          <w:numId w:val="108"/>
        </w:numPr>
      </w:pPr>
      <w:r w:rsidRPr="006A30D5">
        <w:t>Pokud je jedním z opatření projektu zlepšení tepelně technických vlastností obvodových konstrukcí budovy sloužící pro výchovu a vzdělávání dětí a mladistvých, musí být v rámci projektu navržen systém větrání v souladu s vyhláškou č. 160/202024 Sb., o hygienických požadavcích na prostory a provoz zařízení a provozoven pro výchovu a vzdělávání dětí a mladistvých a dětských skupin, ve znění pozdějších předpisů a v souladu s „</w:t>
      </w:r>
      <w:hyperlink r:id="rId128" w:history="1">
        <w:r w:rsidRPr="006A30D5">
          <w:rPr>
            <w:rStyle w:val="Hypertextovodkaz"/>
          </w:rPr>
          <w:t>Metodickým pokynem pro návrh větrání škol</w:t>
        </w:r>
      </w:hyperlink>
      <w:r w:rsidRPr="006A30D5">
        <w:t xml:space="preserve">“. </w:t>
      </w:r>
    </w:p>
    <w:p w14:paraId="2A7B2F5D" w14:textId="77777777" w:rsidR="006A30D5" w:rsidRPr="00EA4CB0" w:rsidRDefault="006A30D5" w:rsidP="006A30D5">
      <w:pPr>
        <w:rPr>
          <w:b/>
          <w:bCs/>
        </w:rPr>
      </w:pPr>
      <w:r w:rsidRPr="00EA4CB0">
        <w:rPr>
          <w:b/>
          <w:bCs/>
        </w:rPr>
        <w:t>Podmínky ke zvážení (pro plný soulad s taxonomií EU pro udržitelné investice):</w:t>
      </w:r>
    </w:p>
    <w:p w14:paraId="52D4BFB3" w14:textId="77777777" w:rsidR="006A30D5" w:rsidRPr="006A30D5" w:rsidRDefault="006A30D5" w:rsidP="006A30D5">
      <w:pPr>
        <w:numPr>
          <w:ilvl w:val="0"/>
          <w:numId w:val="109"/>
        </w:numPr>
      </w:pPr>
      <w:r w:rsidRPr="006A30D5">
        <w:t xml:space="preserve">U budov nad 5 </w:t>
      </w:r>
      <w:proofErr w:type="gramStart"/>
      <w:r w:rsidRPr="006A30D5">
        <w:t>000  m</w:t>
      </w:r>
      <w:proofErr w:type="gramEnd"/>
      <w:r w:rsidRPr="006A30D5">
        <w:rPr>
          <w:vertAlign w:val="superscript"/>
        </w:rPr>
        <w:t>2</w:t>
      </w:r>
      <w:r w:rsidRPr="006A30D5">
        <w:t xml:space="preserve"> prochází po dokončení budova, která je výsledkem výstavby, zkouškou vzduchotěsnosti a tepelné integrity, přičemž veškeré odchylky od úrovní náročnosti stanovených ve fázi návrhu nebo vady pláště budovy. Alternativní postup: pokud jsou během stavebního procesu zavedeny robustní a sledovatelné postupy řízení kvality, jedná se o přijatelnou alternativu ke zkouškám tepelné integrity.</w:t>
      </w:r>
      <w:r w:rsidRPr="006A30D5">
        <w:rPr>
          <w:vertAlign w:val="superscript"/>
        </w:rPr>
        <w:footnoteReference w:id="79"/>
      </w:r>
    </w:p>
    <w:p w14:paraId="46CB29B7" w14:textId="77777777" w:rsidR="006A30D5" w:rsidRPr="006A30D5" w:rsidRDefault="006A30D5" w:rsidP="006A30D5">
      <w:pPr>
        <w:numPr>
          <w:ilvl w:val="0"/>
          <w:numId w:val="109"/>
        </w:numPr>
      </w:pPr>
      <w:r w:rsidRPr="006A30D5">
        <w:t xml:space="preserve">U budov nad 5 </w:t>
      </w:r>
      <w:proofErr w:type="gramStart"/>
      <w:r w:rsidRPr="006A30D5">
        <w:t>000  m</w:t>
      </w:r>
      <w:proofErr w:type="gramEnd"/>
      <w:r w:rsidRPr="006A30D5">
        <w:rPr>
          <w:vertAlign w:val="superscript"/>
        </w:rPr>
        <w:t>2</w:t>
      </w:r>
      <w:r w:rsidRPr="006A30D5">
        <w:t xml:space="preserve"> je vypočten potenciál globálního oteplování během životního cyklu budovy, která je výsledkem výstavby, pro každou fázi životního cyklu.</w:t>
      </w:r>
      <w:r w:rsidRPr="006A30D5">
        <w:rPr>
          <w:vertAlign w:val="superscript"/>
        </w:rPr>
        <w:footnoteReference w:id="80"/>
      </w:r>
    </w:p>
    <w:p w14:paraId="42536139" w14:textId="77777777" w:rsidR="006A30D5" w:rsidRDefault="006A30D5" w:rsidP="00EA4CB0">
      <w:pPr>
        <w:pStyle w:val="Nadpis4"/>
      </w:pPr>
      <w:r>
        <w:lastRenderedPageBreak/>
        <w:t xml:space="preserve">Výjimky z DNSH: </w:t>
      </w:r>
      <w:r w:rsidRPr="00351228">
        <w:t>Historicky či architektonicky cenné budovy</w:t>
      </w:r>
    </w:p>
    <w:p w14:paraId="13C5AA3E" w14:textId="3194E5FE" w:rsidR="006A30D5" w:rsidRPr="00EA4CB0" w:rsidRDefault="006A30D5" w:rsidP="00EA4CB0">
      <w:pPr>
        <w:numPr>
          <w:ilvl w:val="0"/>
          <w:numId w:val="108"/>
        </w:numPr>
      </w:pPr>
      <w:r w:rsidRPr="00EA4CB0">
        <w:t xml:space="preserve">Je-li zvažována renovace architektonicky cenné budovy, včetně snížení její energetické náročnosti, měla by být zvolena taková opatření, která respektují její historickou hodnotu. V kontextu zachování historicky cenných hodnot proto často není možné přistoupit k realizaci všech zamýšlených </w:t>
      </w:r>
      <w:proofErr w:type="spellStart"/>
      <w:r w:rsidRPr="00EA4CB0">
        <w:t>mitigačních</w:t>
      </w:r>
      <w:proofErr w:type="spellEnd"/>
      <w:r w:rsidRPr="00EA4CB0">
        <w:t xml:space="preserve"> a adaptačních opatření. Problematické bývá například zateplení fasády z vnější strany, limitována může být i výměna oken nebo umístění fotovoltaiky. Historicky či architektonicky cenné budovy proto představují výjimku při uplatňování zásady významně nepoškozovat </w:t>
      </w:r>
      <w:r>
        <w:t>tam, by se postupy dostaly do rozporu s právním režimem ochrany těchto budov</w:t>
      </w:r>
      <w:r w:rsidRPr="00EA4CB0">
        <w:t xml:space="preserve">. Stále však </w:t>
      </w:r>
      <w:r>
        <w:t xml:space="preserve">je </w:t>
      </w:r>
      <w:r w:rsidRPr="00EA4CB0">
        <w:t xml:space="preserve">možné i u architektonicky cenné historické budovy zlepšit standard její energetické náročnosti. </w:t>
      </w:r>
      <w:r w:rsidRPr="00EA4CB0">
        <w:rPr>
          <w:b/>
          <w:bCs/>
        </w:rPr>
        <w:t>V případě takových projektů by se mělo postupovat dle metodiky Energeticky úsporné renovace architektonicky a historicky cenných budov, kterou připravuje Ministerstvo životního prostředí.</w:t>
      </w:r>
      <w:r w:rsidRPr="00EA4CB0">
        <w:t xml:space="preserve"> Cílem připravované metodiky je hledat opatření, která zvýší kvalitu užívání těchto budov, sníží jejich energetickou náročnost a současně pomohou zachovat to, co je na nich skutečně hodnotné.</w:t>
      </w:r>
    </w:p>
    <w:p w14:paraId="5BECDD3B" w14:textId="23F8F21E" w:rsidR="006A30D5" w:rsidRPr="006A30D5" w:rsidRDefault="006A30D5" w:rsidP="00EA4CB0">
      <w:pPr>
        <w:numPr>
          <w:ilvl w:val="0"/>
          <w:numId w:val="108"/>
        </w:numPr>
      </w:pPr>
      <w:r>
        <w:t>Ž</w:t>
      </w:r>
      <w:r w:rsidRPr="006A30D5">
        <w:t xml:space="preserve">adatel doloží stanovisko orgánu památkové péče, ze kterého vyplývají taková omezení, která nedovolují provést </w:t>
      </w:r>
      <w:r>
        <w:t>opatření stanovení environmentálními podmínkami ve výzvě.</w:t>
      </w:r>
    </w:p>
    <w:p w14:paraId="646AFBBE" w14:textId="38480E86" w:rsidR="00602DCA" w:rsidRDefault="00C5530C" w:rsidP="00EA4CB0">
      <w:pPr>
        <w:pStyle w:val="Nadpis3"/>
      </w:pPr>
      <w:r>
        <w:t>Výstavba nových budov</w:t>
      </w:r>
      <w:bookmarkEnd w:id="110"/>
      <w:r w:rsidR="00144FC9">
        <w:t xml:space="preserve"> </w:t>
      </w:r>
    </w:p>
    <w:p w14:paraId="38FD4FA8" w14:textId="4F96C91A" w:rsidR="00602DCA" w:rsidRPr="00EA4CB0" w:rsidRDefault="00957267">
      <w:pPr>
        <w:rPr>
          <w:rFonts w:cs="Segoe UI"/>
          <w:b/>
        </w:rPr>
      </w:pPr>
      <w:r w:rsidRPr="00EA4CB0">
        <w:rPr>
          <w:rFonts w:cs="Segoe UI"/>
          <w:b/>
        </w:rPr>
        <w:t>V</w:t>
      </w:r>
      <w:r w:rsidR="00B351EF" w:rsidRPr="00EA4CB0">
        <w:rPr>
          <w:rFonts w:cs="Segoe UI"/>
          <w:b/>
        </w:rPr>
        <w:t> této kapitole</w:t>
      </w:r>
      <w:r w:rsidRPr="00EA4CB0">
        <w:rPr>
          <w:rFonts w:cs="Segoe UI"/>
          <w:b/>
        </w:rPr>
        <w:t xml:space="preserve"> jsou</w:t>
      </w:r>
      <w:r w:rsidR="00C5530C" w:rsidRPr="00EA4CB0">
        <w:rPr>
          <w:rFonts w:cs="Segoe UI"/>
          <w:b/>
        </w:rPr>
        <w:t xml:space="preserve"> uvedeny podmínky DNSH, které je nutné </w:t>
      </w:r>
      <w:r w:rsidRPr="00EA4CB0">
        <w:rPr>
          <w:rFonts w:cs="Segoe UI"/>
          <w:b/>
        </w:rPr>
        <w:t xml:space="preserve">pro typizovanou činnost „výstavba nových budov“ </w:t>
      </w:r>
      <w:r w:rsidR="00C5530C" w:rsidRPr="00EA4CB0">
        <w:rPr>
          <w:rFonts w:cs="Segoe UI"/>
          <w:b/>
        </w:rPr>
        <w:t>zohlednit ve smyslu konkrétně přenést na žadatele (v případě černých polí, tzn. kromě těch, které jsou již součástí legislativního prostředí).</w:t>
      </w:r>
    </w:p>
    <w:p w14:paraId="56B50407" w14:textId="77777777" w:rsidR="00602DCA" w:rsidRPr="00EA4CB0" w:rsidRDefault="00C5530C">
      <w:pPr>
        <w:spacing w:line="240" w:lineRule="auto"/>
        <w:rPr>
          <w:rFonts w:cs="Segoe UI"/>
        </w:rPr>
      </w:pPr>
      <w:r w:rsidRPr="00EA4CB0">
        <w:rPr>
          <w:rFonts w:cs="Segoe UI"/>
        </w:rPr>
        <w:t xml:space="preserve">Podmínky se vztahují na budovy ve smyslu oblastí intervence 43, 121 až 128 CPR; </w:t>
      </w:r>
      <w:proofErr w:type="gramStart"/>
      <w:r w:rsidRPr="00EA4CB0">
        <w:rPr>
          <w:rFonts w:cs="Segoe UI"/>
        </w:rPr>
        <w:t>25b</w:t>
      </w:r>
      <w:proofErr w:type="gramEnd"/>
      <w:r w:rsidRPr="00EA4CB0">
        <w:rPr>
          <w:rFonts w:cs="Segoe UI"/>
        </w:rPr>
        <w:t>, 85 až 92 RRF:</w:t>
      </w:r>
    </w:p>
    <w:p w14:paraId="79685C41" w14:textId="32F67516"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Výstavba nových energeticky účinných budov</w:t>
      </w:r>
    </w:p>
    <w:p w14:paraId="33A8100B"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Infrastruktura pro předškolní vzdělávání a péči</w:t>
      </w:r>
    </w:p>
    <w:p w14:paraId="517C3529"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Infrastruktura pro primární a sekundární vzdělávání</w:t>
      </w:r>
    </w:p>
    <w:p w14:paraId="25104475"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Infrastruktura pro terciární vzdělávání</w:t>
      </w:r>
    </w:p>
    <w:p w14:paraId="7C1EF8D1"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Infrastruktura pro odborné vzdělávání a přípravu a vzdělávání dospělých</w:t>
      </w:r>
    </w:p>
    <w:p w14:paraId="4B3C7298"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Bytová infrastruktura pro migranty, uprchlíky a osoby pod mezinárodní ochranou nebo osoby, které o ni žádají</w:t>
      </w:r>
    </w:p>
    <w:p w14:paraId="6905170B"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Bytová infrastruktura (nikoli pro migranty, uprchlíky a osoby pod mezinárodní ochranou nebo osoby, které o ni žádají)</w:t>
      </w:r>
    </w:p>
    <w:p w14:paraId="0351FB6F"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Jiná sociální infrastruktura přispívající k sociálnímu začlenění do komunity</w:t>
      </w:r>
    </w:p>
    <w:p w14:paraId="7B277D27"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Zdravotní infrastruktura</w:t>
      </w:r>
    </w:p>
    <w:p w14:paraId="3DA1F8BE" w14:textId="77777777" w:rsidR="00B351EF" w:rsidRPr="00EA4CB0" w:rsidRDefault="00B351EF" w:rsidP="00B351EF">
      <w:pPr>
        <w:spacing w:after="0" w:line="240" w:lineRule="auto"/>
        <w:rPr>
          <w:rFonts w:cs="Segoe UI"/>
          <w:b/>
          <w:bCs/>
          <w:u w:val="single"/>
        </w:rPr>
      </w:pPr>
    </w:p>
    <w:p w14:paraId="1F447E5E" w14:textId="78ED2B45" w:rsidR="00B351EF" w:rsidRDefault="00B351EF" w:rsidP="00B351EF">
      <w:pPr>
        <w:spacing w:after="0" w:line="240" w:lineRule="auto"/>
        <w:rPr>
          <w:rFonts w:cs="Segoe UI"/>
          <w:b/>
          <w:bCs/>
          <w:u w:val="single"/>
        </w:rPr>
      </w:pPr>
      <w:r w:rsidRPr="00EA4CB0">
        <w:rPr>
          <w:rFonts w:cs="Segoe UI"/>
          <w:b/>
          <w:bCs/>
          <w:u w:val="single"/>
        </w:rPr>
        <w:t>Podmínky se dále vztahují na všechny budovy v rámci větších projektů či projektů zaměřených primárně na jiný typ opatření, kde jsou ale taktéž stavěny budovy analogicky.</w:t>
      </w:r>
    </w:p>
    <w:p w14:paraId="5F67406F" w14:textId="77777777" w:rsidR="00195398" w:rsidRPr="00EA4CB0" w:rsidRDefault="00195398" w:rsidP="00B351EF">
      <w:pPr>
        <w:spacing w:after="0" w:line="240" w:lineRule="auto"/>
        <w:rPr>
          <w:rFonts w:cs="Segoe UI"/>
          <w:b/>
          <w:bCs/>
          <w:u w:val="single"/>
        </w:rPr>
      </w:pPr>
    </w:p>
    <w:p w14:paraId="5218D875" w14:textId="5EBC9926" w:rsidR="00195398" w:rsidRPr="00EA4CB0" w:rsidRDefault="00195398" w:rsidP="00195398">
      <w:pPr>
        <w:rPr>
          <w:b/>
          <w:bCs/>
        </w:rPr>
      </w:pPr>
      <w:r w:rsidRPr="00EA4CB0">
        <w:rPr>
          <w:b/>
          <w:bCs/>
        </w:rPr>
        <w:lastRenderedPageBreak/>
        <w:t xml:space="preserve">Novou budovou se pro účely DNSH myslí budovy na dříve nezastavěné ploše a změny dokončených budov, při nichž dojde ke změně více jak 50 % původních konstrukcí celkové plochy obálky budovy. </w:t>
      </w:r>
    </w:p>
    <w:p w14:paraId="3FB0DAE6" w14:textId="77777777" w:rsidR="00195398" w:rsidRDefault="00195398" w:rsidP="00B351EF">
      <w:pPr>
        <w:spacing w:after="0" w:line="240" w:lineRule="auto"/>
        <w:rPr>
          <w:rFonts w:asciiTheme="minorHAnsi" w:hAnsiTheme="minorHAnsi" w:cstheme="minorHAnsi"/>
          <w:b/>
          <w:bCs/>
          <w:u w:val="single"/>
        </w:rPr>
      </w:pPr>
    </w:p>
    <w:p w14:paraId="2379D620" w14:textId="77777777" w:rsidR="00B351EF" w:rsidRPr="00EA4CB0" w:rsidRDefault="00B351EF" w:rsidP="00EA4CB0">
      <w:pPr>
        <w:spacing w:after="0" w:line="240" w:lineRule="auto"/>
        <w:rPr>
          <w:rFonts w:asciiTheme="minorHAnsi" w:hAnsiTheme="minorHAnsi" w:cstheme="minorHAnsi"/>
          <w:b/>
          <w:bCs/>
          <w:u w:val="single"/>
        </w:rPr>
      </w:pPr>
    </w:p>
    <w:p w14:paraId="5A9A9A3E" w14:textId="77777777" w:rsidR="00B351EF" w:rsidRPr="00815863" w:rsidRDefault="00B351EF" w:rsidP="00EA4CB0">
      <w:pPr>
        <w:pStyle w:val="Nadpis4"/>
      </w:pPr>
      <w:r>
        <w:t>Hierarchie z</w:t>
      </w:r>
      <w:r w:rsidRPr="00815863">
        <w:t>droj</w:t>
      </w:r>
      <w:r>
        <w:t>ů</w:t>
      </w:r>
      <w:r w:rsidRPr="00815863">
        <w:t xml:space="preserve"> energie</w:t>
      </w:r>
      <w:r>
        <w:t xml:space="preserve"> (nové budovy)</w:t>
      </w:r>
    </w:p>
    <w:p w14:paraId="781C116A" w14:textId="77777777" w:rsidR="00B351EF" w:rsidRPr="00502845" w:rsidRDefault="00B351EF" w:rsidP="00B351EF">
      <w:r>
        <w:t>Pro volbu zdroje energie je nutné vyjít a v rámci míry podpory podpořit zdroje dle následujícího pořadí:</w:t>
      </w:r>
    </w:p>
    <w:p w14:paraId="67D507FE" w14:textId="77777777" w:rsidR="00B351EF" w:rsidRDefault="00B351EF" w:rsidP="00B351EF">
      <w:pPr>
        <w:pStyle w:val="Odstavecseseznamem"/>
        <w:numPr>
          <w:ilvl w:val="0"/>
          <w:numId w:val="110"/>
        </w:numPr>
        <w:spacing w:after="160" w:line="259" w:lineRule="auto"/>
        <w:contextualSpacing/>
      </w:pPr>
      <w:r>
        <w:t>Dodávka z externího zdroje tepla (SZTE), který:</w:t>
      </w:r>
    </w:p>
    <w:p w14:paraId="72A0781B" w14:textId="77777777" w:rsidR="00B351EF" w:rsidRDefault="00B351EF" w:rsidP="00B351EF">
      <w:pPr>
        <w:pStyle w:val="Odstavecseseznamem"/>
        <w:numPr>
          <w:ilvl w:val="1"/>
          <w:numId w:val="110"/>
        </w:numPr>
        <w:spacing w:after="160" w:line="259" w:lineRule="auto"/>
        <w:contextualSpacing/>
      </w:pPr>
      <w:r>
        <w:t xml:space="preserve">je klasifikován jako účinný systém dálkového vytápění nebo chlazení v souladu s článkem 26 směrnice EU 2023/1791 o energetické </w:t>
      </w:r>
      <w:proofErr w:type="gramStart"/>
      <w:r>
        <w:t>účinnosti - Seznam</w:t>
      </w:r>
      <w:proofErr w:type="gramEnd"/>
      <w:r>
        <w:t xml:space="preserve"> systémů splňujících tyto podmínky je veden stran ERÚ a je dostupný zde: </w:t>
      </w:r>
      <w:hyperlink r:id="rId129" w:history="1">
        <w:r w:rsidRPr="00785702">
          <w:rPr>
            <w:rStyle w:val="Hypertextovodkaz"/>
          </w:rPr>
          <w:t>https://eru.gov.cz/prehled-ucinnych-soustav-zasobovani-tepelnou-energii</w:t>
        </w:r>
      </w:hyperlink>
      <w:r>
        <w:t>, nebo</w:t>
      </w:r>
    </w:p>
    <w:p w14:paraId="112CA60A" w14:textId="77777777" w:rsidR="00B351EF" w:rsidRDefault="00B351EF" w:rsidP="00B351EF">
      <w:pPr>
        <w:pStyle w:val="Odstavecseseznamem"/>
        <w:numPr>
          <w:ilvl w:val="1"/>
          <w:numId w:val="110"/>
        </w:numPr>
        <w:spacing w:after="160" w:line="259" w:lineRule="auto"/>
        <w:contextualSpacing/>
      </w:pPr>
      <w:r>
        <w:t>splňuje požadavky stanovené v čl. 26 odst. 5 směrnice EU 2023/1791o energetické účinnosti a připojení nevede ke zvýšení spotřeby fosilních paliv.</w:t>
      </w:r>
    </w:p>
    <w:p w14:paraId="78EA756B" w14:textId="77777777" w:rsidR="00B351EF" w:rsidRDefault="00B351EF" w:rsidP="00B351EF">
      <w:pPr>
        <w:pStyle w:val="Odstavecseseznamem"/>
        <w:numPr>
          <w:ilvl w:val="0"/>
          <w:numId w:val="110"/>
        </w:numPr>
        <w:spacing w:after="160" w:line="259" w:lineRule="auto"/>
        <w:contextualSpacing/>
      </w:pPr>
      <w:r>
        <w:t>Tepelná čerpadla s pokrytím části spotřeby vlastní výrobou OZE</w:t>
      </w:r>
    </w:p>
    <w:p w14:paraId="55A77504" w14:textId="77777777" w:rsidR="00B351EF" w:rsidRDefault="00B351EF" w:rsidP="00B351EF">
      <w:pPr>
        <w:pStyle w:val="Odstavecseseznamem"/>
        <w:numPr>
          <w:ilvl w:val="0"/>
          <w:numId w:val="110"/>
        </w:numPr>
        <w:spacing w:after="160" w:line="259" w:lineRule="auto"/>
        <w:contextualSpacing/>
      </w:pPr>
      <w:r>
        <w:t>Tepelná čerpadla a / nebo solární ohřev vody</w:t>
      </w:r>
    </w:p>
    <w:p w14:paraId="14411111" w14:textId="77777777" w:rsidR="00B351EF" w:rsidRDefault="00B351EF" w:rsidP="00B351EF">
      <w:pPr>
        <w:pStyle w:val="Odstavecseseznamem"/>
        <w:numPr>
          <w:ilvl w:val="0"/>
          <w:numId w:val="110"/>
        </w:numPr>
        <w:spacing w:after="160" w:line="259" w:lineRule="auto"/>
        <w:contextualSpacing/>
      </w:pPr>
      <w:r>
        <w:t xml:space="preserve">Hybridní řešení tepelné čerpadlo a / nebo solární ohřev vody jako doplněk ke zdroji na spalování obnovitelných paliv. </w:t>
      </w:r>
    </w:p>
    <w:p w14:paraId="1F388142" w14:textId="77777777" w:rsidR="00B351EF" w:rsidRDefault="00B351EF" w:rsidP="00B351EF">
      <w:pPr>
        <w:pStyle w:val="Odstavecseseznamem"/>
        <w:numPr>
          <w:ilvl w:val="0"/>
          <w:numId w:val="110"/>
        </w:numPr>
        <w:spacing w:after="160" w:line="259" w:lineRule="auto"/>
        <w:contextualSpacing/>
      </w:pPr>
      <w:r>
        <w:t>Zdroj ke spalování obnovitelných plynných paliv.</w:t>
      </w:r>
    </w:p>
    <w:p w14:paraId="55C390C6" w14:textId="77777777" w:rsidR="00B351EF" w:rsidRDefault="00B351EF" w:rsidP="00B351EF">
      <w:pPr>
        <w:pStyle w:val="Odstavecseseznamem"/>
        <w:numPr>
          <w:ilvl w:val="0"/>
          <w:numId w:val="110"/>
        </w:numPr>
        <w:spacing w:after="160" w:line="259" w:lineRule="auto"/>
        <w:contextualSpacing/>
      </w:pPr>
      <w:r>
        <w:t>Zdroj ke spalování obnovitelných kapalných paliv (</w:t>
      </w:r>
      <w:proofErr w:type="spellStart"/>
      <w:r>
        <w:t>biokapalin</w:t>
      </w:r>
      <w:proofErr w:type="spellEnd"/>
      <w:r>
        <w:t>)</w:t>
      </w:r>
    </w:p>
    <w:p w14:paraId="4A95E6ED" w14:textId="77777777" w:rsidR="00B351EF" w:rsidRDefault="00B351EF" w:rsidP="00B351EF">
      <w:pPr>
        <w:rPr>
          <w:i/>
          <w:iCs/>
        </w:rPr>
      </w:pPr>
      <w:r>
        <w:rPr>
          <w:i/>
          <w:iCs/>
        </w:rPr>
        <w:t>V případě řešení zahrnujících významný podíl pokrytí tepla z vlastních nespalovacích obnovitelných zdrojů je možné se od uvedeného pořadí odchýlit, stejně tak je možné zohlednit řešení využívající přímou přeměnu elektřiny na teplo, pokud je možné prioritně využívat přebytky OZE v distribuční soustavě nebo řešení, které umožňují akumulaci tepla.</w:t>
      </w:r>
    </w:p>
    <w:p w14:paraId="73C8FA9F" w14:textId="77777777" w:rsidR="00B351EF" w:rsidRPr="00760ED3" w:rsidRDefault="00B351EF" w:rsidP="00B351EF">
      <w:pPr>
        <w:rPr>
          <w:i/>
          <w:iCs/>
        </w:rPr>
      </w:pPr>
      <w:r w:rsidRPr="00760ED3">
        <w:rPr>
          <w:i/>
          <w:iCs/>
        </w:rPr>
        <w:t>Převaha OZE nebo fosilních zdrojů v SZTE by se měla posuzovat v horizontu očekávané životnosti daného technického řešení zajištění tepla v budově.</w:t>
      </w:r>
    </w:p>
    <w:p w14:paraId="00438E84" w14:textId="77777777" w:rsidR="00B351EF" w:rsidRPr="007F0B7C" w:rsidRDefault="00B351EF" w:rsidP="00EA4CB0">
      <w:pPr>
        <w:pStyle w:val="Nadpis4"/>
      </w:pPr>
      <w:r>
        <w:t>Parametry energetické účinnosti pro r</w:t>
      </w:r>
      <w:r w:rsidRPr="007F0B7C">
        <w:t>odinné domy</w:t>
      </w:r>
    </w:p>
    <w:tbl>
      <w:tblPr>
        <w:tblStyle w:val="Mkatabulky"/>
        <w:tblW w:w="9332" w:type="dxa"/>
        <w:tblLayout w:type="fixed"/>
        <w:tblLook w:val="0000" w:firstRow="0" w:lastRow="0" w:firstColumn="0" w:lastColumn="0" w:noHBand="0" w:noVBand="0"/>
      </w:tblPr>
      <w:tblGrid>
        <w:gridCol w:w="3110"/>
        <w:gridCol w:w="3110"/>
        <w:gridCol w:w="3112"/>
      </w:tblGrid>
      <w:tr w:rsidR="00B351EF" w:rsidRPr="0000395D" w14:paraId="5FCE636E" w14:textId="77777777" w:rsidTr="009D4374">
        <w:trPr>
          <w:trHeight w:val="455"/>
        </w:trPr>
        <w:tc>
          <w:tcPr>
            <w:tcW w:w="3110" w:type="dxa"/>
          </w:tcPr>
          <w:p w14:paraId="3ABF0F08" w14:textId="77777777" w:rsidR="00B351EF" w:rsidRPr="0000395D" w:rsidRDefault="00B351EF" w:rsidP="009D4374">
            <w:pPr>
              <w:rPr>
                <w:i/>
                <w:iCs/>
              </w:rPr>
            </w:pPr>
            <w:r w:rsidRPr="0000395D">
              <w:rPr>
                <w:b/>
                <w:bCs/>
                <w:i/>
                <w:iCs/>
              </w:rPr>
              <w:t xml:space="preserve">Sledovaný parametr </w:t>
            </w:r>
          </w:p>
        </w:tc>
        <w:tc>
          <w:tcPr>
            <w:tcW w:w="3110" w:type="dxa"/>
          </w:tcPr>
          <w:p w14:paraId="4EB07EC6" w14:textId="77777777" w:rsidR="00B351EF" w:rsidRPr="0000395D" w:rsidRDefault="00B351EF" w:rsidP="009D4374">
            <w:pPr>
              <w:rPr>
                <w:i/>
                <w:iCs/>
              </w:rPr>
            </w:pPr>
            <w:r w:rsidRPr="0000395D">
              <w:rPr>
                <w:b/>
                <w:bCs/>
                <w:i/>
                <w:iCs/>
              </w:rPr>
              <w:t xml:space="preserve">Označení [jednotky] </w:t>
            </w:r>
          </w:p>
        </w:tc>
        <w:tc>
          <w:tcPr>
            <w:tcW w:w="3112" w:type="dxa"/>
          </w:tcPr>
          <w:p w14:paraId="63FC4420" w14:textId="77777777" w:rsidR="00B351EF" w:rsidRPr="0000395D" w:rsidRDefault="00B351EF" w:rsidP="009D4374">
            <w:pPr>
              <w:rPr>
                <w:i/>
                <w:iCs/>
              </w:rPr>
            </w:pPr>
            <w:r w:rsidRPr="0000395D">
              <w:rPr>
                <w:b/>
                <w:bCs/>
                <w:i/>
                <w:iCs/>
              </w:rPr>
              <w:t xml:space="preserve">Podporované opatření </w:t>
            </w:r>
          </w:p>
        </w:tc>
      </w:tr>
      <w:tr w:rsidR="00B351EF" w:rsidRPr="0000395D" w14:paraId="61BA1DED" w14:textId="77777777" w:rsidTr="009D4374">
        <w:trPr>
          <w:trHeight w:val="323"/>
        </w:trPr>
        <w:tc>
          <w:tcPr>
            <w:tcW w:w="3110" w:type="dxa"/>
          </w:tcPr>
          <w:p w14:paraId="0BC94AB5" w14:textId="77777777" w:rsidR="00B351EF" w:rsidRPr="004B47A6" w:rsidRDefault="00B351EF" w:rsidP="009D4374">
            <w:pPr>
              <w:rPr>
                <w:sz w:val="20"/>
                <w:szCs w:val="20"/>
              </w:rPr>
            </w:pPr>
            <w:r w:rsidRPr="004B47A6">
              <w:rPr>
                <w:sz w:val="20"/>
                <w:szCs w:val="20"/>
              </w:rPr>
              <w:t xml:space="preserve">Měrná roční potřeba tepla na vytápění </w:t>
            </w:r>
          </w:p>
        </w:tc>
        <w:tc>
          <w:tcPr>
            <w:tcW w:w="3110" w:type="dxa"/>
          </w:tcPr>
          <w:p w14:paraId="4443A9C4" w14:textId="77777777" w:rsidR="00B351EF" w:rsidRPr="004B47A6" w:rsidRDefault="00B351EF" w:rsidP="009D4374">
            <w:pPr>
              <w:rPr>
                <w:sz w:val="20"/>
                <w:szCs w:val="20"/>
              </w:rPr>
            </w:pPr>
            <w:r w:rsidRPr="004B47A6">
              <w:rPr>
                <w:sz w:val="20"/>
                <w:szCs w:val="20"/>
              </w:rPr>
              <w:t>E</w:t>
            </w:r>
            <w:r w:rsidRPr="006B323B">
              <w:rPr>
                <w:sz w:val="20"/>
                <w:szCs w:val="20"/>
                <w:vertAlign w:val="subscript"/>
              </w:rPr>
              <w:t>A</w:t>
            </w:r>
            <w:r w:rsidRPr="004B47A6">
              <w:rPr>
                <w:sz w:val="20"/>
                <w:szCs w:val="20"/>
              </w:rPr>
              <w:t xml:space="preserve"> [kWh.m</w:t>
            </w:r>
            <w:r w:rsidRPr="006B323B">
              <w:rPr>
                <w:sz w:val="20"/>
                <w:szCs w:val="20"/>
                <w:vertAlign w:val="superscript"/>
              </w:rPr>
              <w:t>-2</w:t>
            </w:r>
            <w:r w:rsidRPr="004B47A6">
              <w:rPr>
                <w:sz w:val="20"/>
                <w:szCs w:val="20"/>
              </w:rPr>
              <w:t>.rok</w:t>
            </w:r>
            <w:r w:rsidRPr="006B323B">
              <w:rPr>
                <w:sz w:val="20"/>
                <w:szCs w:val="20"/>
                <w:vertAlign w:val="superscript"/>
              </w:rPr>
              <w:t>-1</w:t>
            </w:r>
            <w:r w:rsidRPr="004B47A6">
              <w:rPr>
                <w:sz w:val="20"/>
                <w:szCs w:val="20"/>
              </w:rPr>
              <w:t xml:space="preserve">] </w:t>
            </w:r>
          </w:p>
        </w:tc>
        <w:tc>
          <w:tcPr>
            <w:tcW w:w="3112" w:type="dxa"/>
          </w:tcPr>
          <w:p w14:paraId="72D49DE4" w14:textId="77777777" w:rsidR="00B351EF" w:rsidRPr="004B47A6" w:rsidRDefault="00B351EF" w:rsidP="009D4374">
            <w:pPr>
              <w:rPr>
                <w:sz w:val="20"/>
                <w:szCs w:val="20"/>
              </w:rPr>
            </w:pPr>
            <w:r w:rsidRPr="004B47A6">
              <w:rPr>
                <w:sz w:val="20"/>
                <w:szCs w:val="20"/>
              </w:rPr>
              <w:t xml:space="preserve">≤ 20 </w:t>
            </w:r>
          </w:p>
        </w:tc>
      </w:tr>
      <w:tr w:rsidR="00B351EF" w:rsidRPr="0000395D" w14:paraId="0C8FC6E3" w14:textId="77777777" w:rsidTr="009D4374">
        <w:trPr>
          <w:trHeight w:val="357"/>
        </w:trPr>
        <w:tc>
          <w:tcPr>
            <w:tcW w:w="3110" w:type="dxa"/>
          </w:tcPr>
          <w:p w14:paraId="3C1AEEBB" w14:textId="77777777" w:rsidR="00B351EF" w:rsidRPr="004B47A6" w:rsidRDefault="00B351EF" w:rsidP="009D4374">
            <w:pPr>
              <w:rPr>
                <w:sz w:val="20"/>
                <w:szCs w:val="20"/>
              </w:rPr>
            </w:pPr>
            <w:r w:rsidRPr="004B47A6">
              <w:rPr>
                <w:sz w:val="20"/>
                <w:szCs w:val="20"/>
              </w:rPr>
              <w:t xml:space="preserve">Primární energie z neobnovitelných zdrojů </w:t>
            </w:r>
          </w:p>
        </w:tc>
        <w:tc>
          <w:tcPr>
            <w:tcW w:w="3110" w:type="dxa"/>
          </w:tcPr>
          <w:p w14:paraId="70454968" w14:textId="77777777" w:rsidR="00B351EF" w:rsidRPr="004B47A6" w:rsidRDefault="00B351EF" w:rsidP="009D4374">
            <w:pPr>
              <w:rPr>
                <w:sz w:val="20"/>
                <w:szCs w:val="20"/>
              </w:rPr>
            </w:pPr>
            <w:proofErr w:type="spellStart"/>
            <w:proofErr w:type="gramStart"/>
            <w:r w:rsidRPr="004B47A6">
              <w:rPr>
                <w:sz w:val="20"/>
                <w:szCs w:val="20"/>
              </w:rPr>
              <w:t>EpN,A</w:t>
            </w:r>
            <w:proofErr w:type="spellEnd"/>
            <w:proofErr w:type="gramEnd"/>
            <w:r w:rsidRPr="004B47A6">
              <w:rPr>
                <w:sz w:val="20"/>
                <w:szCs w:val="20"/>
              </w:rPr>
              <w:t xml:space="preserve"> </w:t>
            </w:r>
          </w:p>
          <w:p w14:paraId="2D1E13F1" w14:textId="77777777" w:rsidR="00B351EF" w:rsidRPr="004B47A6" w:rsidRDefault="00B351EF" w:rsidP="009D4374">
            <w:pPr>
              <w:rPr>
                <w:sz w:val="20"/>
                <w:szCs w:val="20"/>
              </w:rPr>
            </w:pPr>
            <w:r w:rsidRPr="004B47A6">
              <w:rPr>
                <w:sz w:val="20"/>
                <w:szCs w:val="20"/>
              </w:rPr>
              <w:t>[kWh.m</w:t>
            </w:r>
            <w:r w:rsidRPr="006B323B">
              <w:rPr>
                <w:sz w:val="20"/>
                <w:szCs w:val="20"/>
                <w:vertAlign w:val="superscript"/>
              </w:rPr>
              <w:t>-2</w:t>
            </w:r>
            <w:r w:rsidRPr="004B47A6">
              <w:rPr>
                <w:sz w:val="20"/>
                <w:szCs w:val="20"/>
              </w:rPr>
              <w:t>.rok</w:t>
            </w:r>
            <w:r w:rsidRPr="006B323B">
              <w:rPr>
                <w:sz w:val="20"/>
                <w:szCs w:val="20"/>
                <w:vertAlign w:val="superscript"/>
              </w:rPr>
              <w:t>-1</w:t>
            </w:r>
            <w:r w:rsidRPr="004B47A6">
              <w:rPr>
                <w:sz w:val="20"/>
                <w:szCs w:val="20"/>
              </w:rPr>
              <w:t xml:space="preserve">] </w:t>
            </w:r>
          </w:p>
        </w:tc>
        <w:tc>
          <w:tcPr>
            <w:tcW w:w="3112" w:type="dxa"/>
          </w:tcPr>
          <w:p w14:paraId="75EFD373" w14:textId="77777777" w:rsidR="00B351EF" w:rsidRPr="004B47A6" w:rsidRDefault="00B351EF" w:rsidP="009D4374">
            <w:pPr>
              <w:rPr>
                <w:sz w:val="20"/>
                <w:szCs w:val="20"/>
              </w:rPr>
            </w:pPr>
            <w:r w:rsidRPr="004B47A6">
              <w:rPr>
                <w:sz w:val="20"/>
                <w:szCs w:val="20"/>
              </w:rPr>
              <w:t xml:space="preserve">≤ 0 </w:t>
            </w:r>
          </w:p>
        </w:tc>
      </w:tr>
      <w:tr w:rsidR="00B351EF" w:rsidRPr="0000395D" w14:paraId="7564363E" w14:textId="77777777" w:rsidTr="009D4374">
        <w:trPr>
          <w:trHeight w:val="323"/>
        </w:trPr>
        <w:tc>
          <w:tcPr>
            <w:tcW w:w="3110" w:type="dxa"/>
          </w:tcPr>
          <w:p w14:paraId="02CD995B" w14:textId="77777777" w:rsidR="00B351EF" w:rsidRPr="004B47A6" w:rsidRDefault="00B351EF" w:rsidP="009D4374">
            <w:pPr>
              <w:rPr>
                <w:sz w:val="20"/>
                <w:szCs w:val="20"/>
              </w:rPr>
            </w:pPr>
            <w:r w:rsidRPr="004B47A6">
              <w:rPr>
                <w:sz w:val="20"/>
                <w:szCs w:val="20"/>
              </w:rPr>
              <w:t xml:space="preserve">Výplně otvorů – okna, balkonové dveře, velkorozměrové posuvné výplně </w:t>
            </w:r>
          </w:p>
        </w:tc>
        <w:tc>
          <w:tcPr>
            <w:tcW w:w="3110" w:type="dxa"/>
          </w:tcPr>
          <w:p w14:paraId="2480F5F4" w14:textId="77777777" w:rsidR="00B351EF" w:rsidRPr="004B47A6" w:rsidRDefault="00B351EF" w:rsidP="009D4374">
            <w:pPr>
              <w:rPr>
                <w:sz w:val="20"/>
                <w:szCs w:val="20"/>
              </w:rPr>
            </w:pPr>
            <w:r w:rsidRPr="004B47A6">
              <w:rPr>
                <w:sz w:val="20"/>
                <w:szCs w:val="20"/>
              </w:rPr>
              <w:t>U [W.m</w:t>
            </w:r>
            <w:r w:rsidRPr="006B323B">
              <w:rPr>
                <w:sz w:val="20"/>
                <w:szCs w:val="20"/>
                <w:vertAlign w:val="superscript"/>
              </w:rPr>
              <w:t>-2</w:t>
            </w:r>
            <w:r w:rsidRPr="004B47A6">
              <w:rPr>
                <w:sz w:val="20"/>
                <w:szCs w:val="20"/>
              </w:rPr>
              <w:t>.K</w:t>
            </w:r>
            <w:r w:rsidRPr="006B323B">
              <w:rPr>
                <w:sz w:val="20"/>
                <w:szCs w:val="20"/>
                <w:vertAlign w:val="superscript"/>
              </w:rPr>
              <w:t>-1</w:t>
            </w:r>
            <w:r w:rsidRPr="004B47A6">
              <w:rPr>
                <w:sz w:val="20"/>
                <w:szCs w:val="20"/>
              </w:rPr>
              <w:t xml:space="preserve">] </w:t>
            </w:r>
          </w:p>
        </w:tc>
        <w:tc>
          <w:tcPr>
            <w:tcW w:w="3112" w:type="dxa"/>
          </w:tcPr>
          <w:p w14:paraId="02684679" w14:textId="77777777" w:rsidR="00B351EF" w:rsidRPr="004B47A6" w:rsidRDefault="00B351EF" w:rsidP="009D4374">
            <w:pPr>
              <w:rPr>
                <w:sz w:val="20"/>
                <w:szCs w:val="20"/>
              </w:rPr>
            </w:pPr>
            <w:proofErr w:type="spellStart"/>
            <w:r w:rsidRPr="004B47A6">
              <w:rPr>
                <w:sz w:val="20"/>
                <w:szCs w:val="20"/>
              </w:rPr>
              <w:t>Uw</w:t>
            </w:r>
            <w:proofErr w:type="spellEnd"/>
            <w:r w:rsidRPr="004B47A6">
              <w:rPr>
                <w:sz w:val="20"/>
                <w:szCs w:val="20"/>
              </w:rPr>
              <w:t xml:space="preserve">≤ 0,9 </w:t>
            </w:r>
          </w:p>
        </w:tc>
      </w:tr>
      <w:tr w:rsidR="00B351EF" w:rsidRPr="0000395D" w14:paraId="79D45AB2" w14:textId="77777777" w:rsidTr="009D4374">
        <w:trPr>
          <w:trHeight w:val="322"/>
        </w:trPr>
        <w:tc>
          <w:tcPr>
            <w:tcW w:w="3110" w:type="dxa"/>
          </w:tcPr>
          <w:p w14:paraId="2081E1C3" w14:textId="77777777" w:rsidR="00B351EF" w:rsidRPr="004B47A6" w:rsidRDefault="00B351EF" w:rsidP="009D4374">
            <w:pPr>
              <w:rPr>
                <w:sz w:val="20"/>
                <w:szCs w:val="20"/>
              </w:rPr>
            </w:pPr>
            <w:r w:rsidRPr="004B47A6">
              <w:rPr>
                <w:sz w:val="20"/>
                <w:szCs w:val="20"/>
              </w:rPr>
              <w:t xml:space="preserve">Výplně otvorů – střešní okna </w:t>
            </w:r>
          </w:p>
        </w:tc>
        <w:tc>
          <w:tcPr>
            <w:tcW w:w="3110" w:type="dxa"/>
          </w:tcPr>
          <w:p w14:paraId="31BEBC59" w14:textId="77777777" w:rsidR="00B351EF" w:rsidRPr="004B47A6" w:rsidRDefault="00B351EF" w:rsidP="009D4374">
            <w:pPr>
              <w:rPr>
                <w:sz w:val="20"/>
                <w:szCs w:val="20"/>
              </w:rPr>
            </w:pPr>
            <w:r w:rsidRPr="004B47A6">
              <w:rPr>
                <w:sz w:val="20"/>
                <w:szCs w:val="20"/>
              </w:rPr>
              <w:t>U [W.m</w:t>
            </w:r>
            <w:r w:rsidRPr="006B323B">
              <w:rPr>
                <w:sz w:val="20"/>
                <w:szCs w:val="20"/>
                <w:vertAlign w:val="superscript"/>
              </w:rPr>
              <w:t>-2</w:t>
            </w:r>
            <w:r w:rsidRPr="004B47A6">
              <w:rPr>
                <w:sz w:val="20"/>
                <w:szCs w:val="20"/>
              </w:rPr>
              <w:t>.K</w:t>
            </w:r>
            <w:r w:rsidRPr="006B323B">
              <w:rPr>
                <w:sz w:val="20"/>
                <w:szCs w:val="20"/>
                <w:vertAlign w:val="superscript"/>
              </w:rPr>
              <w:t>-1</w:t>
            </w:r>
            <w:r w:rsidRPr="004B47A6">
              <w:rPr>
                <w:sz w:val="20"/>
                <w:szCs w:val="20"/>
              </w:rPr>
              <w:t xml:space="preserve">] </w:t>
            </w:r>
          </w:p>
        </w:tc>
        <w:tc>
          <w:tcPr>
            <w:tcW w:w="3112" w:type="dxa"/>
          </w:tcPr>
          <w:p w14:paraId="7D4C793F" w14:textId="77777777" w:rsidR="00B351EF" w:rsidRPr="004B47A6" w:rsidRDefault="00B351EF" w:rsidP="009D4374">
            <w:pPr>
              <w:rPr>
                <w:sz w:val="20"/>
                <w:szCs w:val="20"/>
              </w:rPr>
            </w:pPr>
            <w:proofErr w:type="spellStart"/>
            <w:r w:rsidRPr="004B47A6">
              <w:rPr>
                <w:sz w:val="20"/>
                <w:szCs w:val="20"/>
              </w:rPr>
              <w:t>Uw</w:t>
            </w:r>
            <w:proofErr w:type="spellEnd"/>
            <w:r w:rsidRPr="004B47A6">
              <w:rPr>
                <w:sz w:val="20"/>
                <w:szCs w:val="20"/>
              </w:rPr>
              <w:t xml:space="preserve">≤ 1,0 </w:t>
            </w:r>
          </w:p>
        </w:tc>
      </w:tr>
      <w:tr w:rsidR="00B351EF" w:rsidRPr="0000395D" w14:paraId="0441C2A3" w14:textId="77777777" w:rsidTr="009D4374">
        <w:trPr>
          <w:trHeight w:val="323"/>
        </w:trPr>
        <w:tc>
          <w:tcPr>
            <w:tcW w:w="3110" w:type="dxa"/>
          </w:tcPr>
          <w:p w14:paraId="62A865C2" w14:textId="77777777" w:rsidR="00B351EF" w:rsidRPr="004B47A6" w:rsidRDefault="00B351EF" w:rsidP="009D4374">
            <w:pPr>
              <w:rPr>
                <w:sz w:val="20"/>
                <w:szCs w:val="20"/>
              </w:rPr>
            </w:pPr>
            <w:r w:rsidRPr="004B47A6">
              <w:rPr>
                <w:sz w:val="20"/>
                <w:szCs w:val="20"/>
              </w:rPr>
              <w:lastRenderedPageBreak/>
              <w:t xml:space="preserve">Výplně otvorů – vchodové dveře </w:t>
            </w:r>
          </w:p>
        </w:tc>
        <w:tc>
          <w:tcPr>
            <w:tcW w:w="3110" w:type="dxa"/>
          </w:tcPr>
          <w:p w14:paraId="7154B07F" w14:textId="77777777" w:rsidR="00B351EF" w:rsidRPr="004B47A6" w:rsidRDefault="00B351EF" w:rsidP="009D4374">
            <w:pPr>
              <w:rPr>
                <w:sz w:val="20"/>
                <w:szCs w:val="20"/>
              </w:rPr>
            </w:pPr>
            <w:r w:rsidRPr="004B47A6">
              <w:rPr>
                <w:sz w:val="20"/>
                <w:szCs w:val="20"/>
              </w:rPr>
              <w:t>U [W.m</w:t>
            </w:r>
            <w:r w:rsidRPr="006B323B">
              <w:rPr>
                <w:sz w:val="20"/>
                <w:szCs w:val="20"/>
                <w:vertAlign w:val="superscript"/>
              </w:rPr>
              <w:t>-2</w:t>
            </w:r>
            <w:r w:rsidRPr="004B47A6">
              <w:rPr>
                <w:sz w:val="20"/>
                <w:szCs w:val="20"/>
              </w:rPr>
              <w:t>.K</w:t>
            </w:r>
            <w:r w:rsidRPr="006B323B">
              <w:rPr>
                <w:sz w:val="20"/>
                <w:szCs w:val="20"/>
                <w:vertAlign w:val="superscript"/>
              </w:rPr>
              <w:t>-1</w:t>
            </w:r>
            <w:r w:rsidRPr="004B47A6">
              <w:rPr>
                <w:sz w:val="20"/>
                <w:szCs w:val="20"/>
              </w:rPr>
              <w:t xml:space="preserve">] </w:t>
            </w:r>
          </w:p>
        </w:tc>
        <w:tc>
          <w:tcPr>
            <w:tcW w:w="3112" w:type="dxa"/>
          </w:tcPr>
          <w:p w14:paraId="5903DCFD" w14:textId="77777777" w:rsidR="00B351EF" w:rsidRPr="004B47A6" w:rsidRDefault="00B351EF" w:rsidP="009D4374">
            <w:pPr>
              <w:rPr>
                <w:sz w:val="20"/>
                <w:szCs w:val="20"/>
              </w:rPr>
            </w:pPr>
            <w:proofErr w:type="spellStart"/>
            <w:r w:rsidRPr="004B47A6">
              <w:rPr>
                <w:sz w:val="20"/>
                <w:szCs w:val="20"/>
              </w:rPr>
              <w:t>Ud</w:t>
            </w:r>
            <w:proofErr w:type="spellEnd"/>
            <w:r w:rsidRPr="004B47A6">
              <w:rPr>
                <w:sz w:val="20"/>
                <w:szCs w:val="20"/>
              </w:rPr>
              <w:t xml:space="preserve">≤ 1,2 </w:t>
            </w:r>
          </w:p>
        </w:tc>
      </w:tr>
      <w:tr w:rsidR="00B351EF" w:rsidRPr="0000395D" w14:paraId="65FF0B6F" w14:textId="77777777" w:rsidTr="009D4374">
        <w:trPr>
          <w:trHeight w:val="323"/>
        </w:trPr>
        <w:tc>
          <w:tcPr>
            <w:tcW w:w="3110" w:type="dxa"/>
          </w:tcPr>
          <w:p w14:paraId="69D489D4" w14:textId="77777777" w:rsidR="00B351EF" w:rsidRPr="0000395D" w:rsidRDefault="00B351EF" w:rsidP="009D4374">
            <w:pPr>
              <w:rPr>
                <w:i/>
                <w:iCs/>
              </w:rPr>
            </w:pPr>
            <w:r>
              <w:rPr>
                <w:sz w:val="20"/>
                <w:szCs w:val="20"/>
              </w:rPr>
              <w:t xml:space="preserve">Průměrný součinitel prostupu tepla obálkou budovy </w:t>
            </w:r>
          </w:p>
        </w:tc>
        <w:tc>
          <w:tcPr>
            <w:tcW w:w="3110" w:type="dxa"/>
          </w:tcPr>
          <w:p w14:paraId="19B88713" w14:textId="77777777" w:rsidR="00B351EF" w:rsidRPr="0000395D" w:rsidRDefault="00B351EF" w:rsidP="009D4374">
            <w:pPr>
              <w:rPr>
                <w:i/>
                <w:iCs/>
              </w:rPr>
            </w:pPr>
            <w:r>
              <w:rPr>
                <w:sz w:val="20"/>
                <w:szCs w:val="20"/>
              </w:rPr>
              <w:t xml:space="preserve">Klasifikační třída** </w:t>
            </w:r>
          </w:p>
        </w:tc>
        <w:tc>
          <w:tcPr>
            <w:tcW w:w="3112" w:type="dxa"/>
          </w:tcPr>
          <w:p w14:paraId="57229D72" w14:textId="77777777" w:rsidR="00B351EF" w:rsidRPr="0000395D" w:rsidRDefault="00B351EF" w:rsidP="009D4374">
            <w:pPr>
              <w:rPr>
                <w:i/>
                <w:iCs/>
              </w:rPr>
            </w:pPr>
            <w:r>
              <w:rPr>
                <w:sz w:val="20"/>
                <w:szCs w:val="20"/>
              </w:rPr>
              <w:t xml:space="preserve">A </w:t>
            </w:r>
          </w:p>
        </w:tc>
      </w:tr>
      <w:tr w:rsidR="00B351EF" w:rsidRPr="0000395D" w14:paraId="5CD6813A" w14:textId="77777777" w:rsidTr="009D4374">
        <w:trPr>
          <w:trHeight w:val="323"/>
        </w:trPr>
        <w:tc>
          <w:tcPr>
            <w:tcW w:w="3110" w:type="dxa"/>
          </w:tcPr>
          <w:p w14:paraId="0466862F" w14:textId="77777777" w:rsidR="00B351EF" w:rsidRPr="0000395D" w:rsidRDefault="00B351EF" w:rsidP="009D4374">
            <w:pPr>
              <w:rPr>
                <w:i/>
                <w:iCs/>
              </w:rPr>
            </w:pPr>
            <w:r>
              <w:rPr>
                <w:sz w:val="20"/>
                <w:szCs w:val="20"/>
              </w:rPr>
              <w:t xml:space="preserve">Průvzdušnost obálky budovy po dokončení stavby </w:t>
            </w:r>
          </w:p>
        </w:tc>
        <w:tc>
          <w:tcPr>
            <w:tcW w:w="3110" w:type="dxa"/>
          </w:tcPr>
          <w:p w14:paraId="6C3658EB" w14:textId="77777777" w:rsidR="00B351EF" w:rsidRPr="0000395D" w:rsidRDefault="00B351EF" w:rsidP="009D4374">
            <w:pPr>
              <w:rPr>
                <w:i/>
                <w:iCs/>
              </w:rPr>
            </w:pPr>
            <w:r>
              <w:rPr>
                <w:sz w:val="20"/>
                <w:szCs w:val="20"/>
              </w:rPr>
              <w:t>n</w:t>
            </w:r>
            <w:r>
              <w:rPr>
                <w:sz w:val="13"/>
                <w:szCs w:val="13"/>
              </w:rPr>
              <w:t xml:space="preserve">50 </w:t>
            </w:r>
            <w:r>
              <w:rPr>
                <w:sz w:val="20"/>
                <w:szCs w:val="20"/>
              </w:rPr>
              <w:t>[1.h</w:t>
            </w:r>
            <w:r w:rsidRPr="006B323B">
              <w:rPr>
                <w:sz w:val="13"/>
                <w:szCs w:val="13"/>
                <w:vertAlign w:val="superscript"/>
              </w:rPr>
              <w:t>-1</w:t>
            </w:r>
            <w:r>
              <w:rPr>
                <w:sz w:val="20"/>
                <w:szCs w:val="20"/>
              </w:rPr>
              <w:t xml:space="preserve">] </w:t>
            </w:r>
          </w:p>
        </w:tc>
        <w:tc>
          <w:tcPr>
            <w:tcW w:w="3112" w:type="dxa"/>
          </w:tcPr>
          <w:p w14:paraId="7BFE10C6" w14:textId="77777777" w:rsidR="00B351EF" w:rsidRPr="0000395D" w:rsidRDefault="00B351EF" w:rsidP="009D4374">
            <w:pPr>
              <w:rPr>
                <w:i/>
                <w:iCs/>
              </w:rPr>
            </w:pPr>
            <w:r>
              <w:rPr>
                <w:sz w:val="20"/>
                <w:szCs w:val="20"/>
              </w:rPr>
              <w:t xml:space="preserve">≤ 0,6 </w:t>
            </w:r>
          </w:p>
        </w:tc>
      </w:tr>
      <w:tr w:rsidR="00B351EF" w:rsidRPr="0000395D" w14:paraId="42A6D9C0" w14:textId="77777777" w:rsidTr="009D4374">
        <w:trPr>
          <w:trHeight w:val="323"/>
        </w:trPr>
        <w:tc>
          <w:tcPr>
            <w:tcW w:w="3110" w:type="dxa"/>
          </w:tcPr>
          <w:p w14:paraId="2C286D4E" w14:textId="77777777" w:rsidR="00B351EF" w:rsidRPr="0000395D" w:rsidRDefault="00B351EF" w:rsidP="009D4374">
            <w:pPr>
              <w:rPr>
                <w:i/>
                <w:iCs/>
              </w:rPr>
            </w:pPr>
            <w:r>
              <w:rPr>
                <w:sz w:val="20"/>
                <w:szCs w:val="20"/>
              </w:rPr>
              <w:t>Nejvyšší denní teplota vzduchu v místnosti v letním období</w:t>
            </w:r>
            <w:r>
              <w:rPr>
                <w:rStyle w:val="Znakapoznpodarou"/>
                <w:sz w:val="20"/>
                <w:szCs w:val="20"/>
              </w:rPr>
              <w:footnoteReference w:id="81"/>
            </w:r>
            <w:r>
              <w:rPr>
                <w:sz w:val="13"/>
                <w:szCs w:val="13"/>
              </w:rPr>
              <w:t xml:space="preserve"> </w:t>
            </w:r>
          </w:p>
        </w:tc>
        <w:tc>
          <w:tcPr>
            <w:tcW w:w="3110" w:type="dxa"/>
          </w:tcPr>
          <w:p w14:paraId="25F61E02" w14:textId="77777777" w:rsidR="00B351EF" w:rsidRPr="0000395D" w:rsidRDefault="00B351EF" w:rsidP="009D4374">
            <w:pPr>
              <w:rPr>
                <w:i/>
                <w:iCs/>
              </w:rPr>
            </w:pPr>
            <w:proofErr w:type="spellStart"/>
            <w:r>
              <w:rPr>
                <w:sz w:val="20"/>
                <w:szCs w:val="20"/>
              </w:rPr>
              <w:t>θ</w:t>
            </w:r>
            <w:proofErr w:type="gramStart"/>
            <w:r>
              <w:rPr>
                <w:sz w:val="13"/>
                <w:szCs w:val="13"/>
              </w:rPr>
              <w:t>ai,max</w:t>
            </w:r>
            <w:proofErr w:type="spellEnd"/>
            <w:proofErr w:type="gramEnd"/>
            <w:r>
              <w:rPr>
                <w:sz w:val="13"/>
                <w:szCs w:val="13"/>
              </w:rPr>
              <w:t xml:space="preserve"> </w:t>
            </w:r>
            <w:r>
              <w:rPr>
                <w:sz w:val="20"/>
                <w:szCs w:val="20"/>
              </w:rPr>
              <w:t xml:space="preserve">[°C] </w:t>
            </w:r>
          </w:p>
        </w:tc>
        <w:tc>
          <w:tcPr>
            <w:tcW w:w="3112" w:type="dxa"/>
          </w:tcPr>
          <w:p w14:paraId="6DE9EFF1" w14:textId="77777777" w:rsidR="00B351EF" w:rsidRPr="0000395D" w:rsidRDefault="00B351EF" w:rsidP="009D4374">
            <w:pPr>
              <w:rPr>
                <w:i/>
                <w:iCs/>
              </w:rPr>
            </w:pPr>
            <w:r>
              <w:rPr>
                <w:sz w:val="20"/>
                <w:szCs w:val="20"/>
              </w:rPr>
              <w:t xml:space="preserve">≤ 27 °C </w:t>
            </w:r>
          </w:p>
        </w:tc>
      </w:tr>
      <w:tr w:rsidR="00B351EF" w:rsidRPr="0000395D" w14:paraId="533A3CFB" w14:textId="77777777" w:rsidTr="009D4374">
        <w:trPr>
          <w:trHeight w:val="323"/>
        </w:trPr>
        <w:tc>
          <w:tcPr>
            <w:tcW w:w="3110" w:type="dxa"/>
          </w:tcPr>
          <w:p w14:paraId="15FC757E" w14:textId="77777777" w:rsidR="00B351EF" w:rsidRPr="0000395D" w:rsidRDefault="00B351EF" w:rsidP="009D4374">
            <w:pPr>
              <w:rPr>
                <w:i/>
                <w:iCs/>
              </w:rPr>
            </w:pPr>
            <w:r>
              <w:rPr>
                <w:sz w:val="20"/>
                <w:szCs w:val="20"/>
              </w:rPr>
              <w:t>Povinná instalace systému řízeného větrání se zpětným získáváním tepla</w:t>
            </w:r>
            <w:r>
              <w:rPr>
                <w:rStyle w:val="Znakapoznpodarou"/>
                <w:sz w:val="20"/>
                <w:szCs w:val="20"/>
              </w:rPr>
              <w:footnoteReference w:id="82"/>
            </w:r>
          </w:p>
        </w:tc>
        <w:tc>
          <w:tcPr>
            <w:tcW w:w="3110" w:type="dxa"/>
          </w:tcPr>
          <w:p w14:paraId="113414FB" w14:textId="77777777" w:rsidR="00B351EF" w:rsidRPr="0000395D" w:rsidRDefault="00B351EF" w:rsidP="009D4374">
            <w:pPr>
              <w:rPr>
                <w:i/>
                <w:iCs/>
              </w:rPr>
            </w:pPr>
            <w:r>
              <w:rPr>
                <w:sz w:val="20"/>
                <w:szCs w:val="20"/>
              </w:rPr>
              <w:t xml:space="preserve">[–] </w:t>
            </w:r>
          </w:p>
        </w:tc>
        <w:tc>
          <w:tcPr>
            <w:tcW w:w="3112" w:type="dxa"/>
          </w:tcPr>
          <w:p w14:paraId="16158920" w14:textId="77777777" w:rsidR="00B351EF" w:rsidRPr="0000395D" w:rsidRDefault="00B351EF" w:rsidP="009D4374">
            <w:pPr>
              <w:rPr>
                <w:i/>
                <w:iCs/>
              </w:rPr>
            </w:pPr>
            <w:r>
              <w:rPr>
                <w:sz w:val="20"/>
                <w:szCs w:val="20"/>
              </w:rPr>
              <w:t xml:space="preserve">Ano </w:t>
            </w:r>
          </w:p>
        </w:tc>
      </w:tr>
      <w:tr w:rsidR="00B351EF" w:rsidRPr="0000395D" w14:paraId="1BA11CFF" w14:textId="77777777" w:rsidTr="009D4374">
        <w:trPr>
          <w:trHeight w:val="323"/>
        </w:trPr>
        <w:tc>
          <w:tcPr>
            <w:tcW w:w="9332" w:type="dxa"/>
            <w:gridSpan w:val="3"/>
          </w:tcPr>
          <w:p w14:paraId="7C425766" w14:textId="77777777" w:rsidR="00B351EF" w:rsidRDefault="00B351EF" w:rsidP="009D4374">
            <w:pPr>
              <w:pStyle w:val="Default"/>
              <w:rPr>
                <w:sz w:val="18"/>
                <w:szCs w:val="18"/>
              </w:rPr>
            </w:pPr>
            <w:r>
              <w:rPr>
                <w:b/>
                <w:bCs/>
                <w:i/>
                <w:iCs/>
                <w:sz w:val="18"/>
                <w:szCs w:val="18"/>
              </w:rPr>
              <w:t>**</w:t>
            </w:r>
            <w:r>
              <w:rPr>
                <w:i/>
                <w:iCs/>
                <w:sz w:val="18"/>
                <w:szCs w:val="18"/>
              </w:rPr>
              <w:t xml:space="preserve">Klasifikační třída průměrného součinitele prostupu tepla stanovená dle </w:t>
            </w:r>
            <w:proofErr w:type="spellStart"/>
            <w:r>
              <w:rPr>
                <w:i/>
                <w:iCs/>
                <w:sz w:val="18"/>
                <w:szCs w:val="18"/>
              </w:rPr>
              <w:t>vyhl</w:t>
            </w:r>
            <w:proofErr w:type="spellEnd"/>
            <w:r>
              <w:rPr>
                <w:i/>
                <w:iCs/>
                <w:sz w:val="18"/>
                <w:szCs w:val="18"/>
              </w:rPr>
              <w:t xml:space="preserve">. 264/2020 Sb. o energetické náročnosti budov. </w:t>
            </w:r>
          </w:p>
          <w:p w14:paraId="181FEBAD" w14:textId="77777777" w:rsidR="00B351EF" w:rsidRPr="0000395D" w:rsidRDefault="00B351EF" w:rsidP="009D4374">
            <w:pPr>
              <w:rPr>
                <w:i/>
                <w:iCs/>
              </w:rPr>
            </w:pPr>
            <w:r>
              <w:rPr>
                <w:i/>
                <w:iCs/>
                <w:sz w:val="18"/>
                <w:szCs w:val="18"/>
              </w:rPr>
              <w:t xml:space="preserve">Splnění podmínky </w:t>
            </w:r>
            <w:r>
              <w:rPr>
                <w:b/>
                <w:bCs/>
                <w:i/>
                <w:iCs/>
                <w:sz w:val="18"/>
                <w:szCs w:val="18"/>
              </w:rPr>
              <w:t xml:space="preserve">součinitele prostupu tepla pro výplně otvorů </w:t>
            </w:r>
            <w:r>
              <w:rPr>
                <w:i/>
                <w:iCs/>
                <w:sz w:val="18"/>
                <w:szCs w:val="18"/>
              </w:rPr>
              <w:t xml:space="preserve">se posuzuje pro standardizované rozměry dle </w:t>
            </w:r>
            <w:proofErr w:type="spellStart"/>
            <w:r>
              <w:rPr>
                <w:i/>
                <w:iCs/>
                <w:sz w:val="18"/>
                <w:szCs w:val="18"/>
              </w:rPr>
              <w:t>vyhl</w:t>
            </w:r>
            <w:proofErr w:type="spellEnd"/>
            <w:r>
              <w:rPr>
                <w:i/>
                <w:iCs/>
                <w:sz w:val="18"/>
                <w:szCs w:val="18"/>
              </w:rPr>
              <w:t xml:space="preserve">. č. 264/2020 Sb., o energetické náročnosti budov, příloha 5, část C, odst. 3, písm. b). </w:t>
            </w:r>
          </w:p>
        </w:tc>
      </w:tr>
    </w:tbl>
    <w:p w14:paraId="0EE2319D" w14:textId="77777777" w:rsidR="00B351EF" w:rsidRPr="0000395D" w:rsidRDefault="00B351EF" w:rsidP="00B351EF">
      <w:pPr>
        <w:rPr>
          <w:i/>
          <w:iCs/>
        </w:rPr>
      </w:pPr>
    </w:p>
    <w:p w14:paraId="169618BF" w14:textId="77777777" w:rsidR="00B351EF" w:rsidRPr="007F0B7C" w:rsidRDefault="00B351EF" w:rsidP="00EA4CB0">
      <w:pPr>
        <w:pStyle w:val="Nadpis4"/>
      </w:pPr>
      <w:r>
        <w:t xml:space="preserve">Parametry energetické účinnosti pro bytové </w:t>
      </w:r>
      <w:r w:rsidRPr="007F0B7C">
        <w:t>domy</w:t>
      </w:r>
    </w:p>
    <w:tbl>
      <w:tblPr>
        <w:tblStyle w:val="Mkatabulky"/>
        <w:tblW w:w="9332" w:type="dxa"/>
        <w:tblLayout w:type="fixed"/>
        <w:tblLook w:val="0000" w:firstRow="0" w:lastRow="0" w:firstColumn="0" w:lastColumn="0" w:noHBand="0" w:noVBand="0"/>
      </w:tblPr>
      <w:tblGrid>
        <w:gridCol w:w="3110"/>
        <w:gridCol w:w="3110"/>
        <w:gridCol w:w="3112"/>
      </w:tblGrid>
      <w:tr w:rsidR="00B351EF" w:rsidRPr="0000395D" w14:paraId="5C37A484" w14:textId="77777777" w:rsidTr="009D4374">
        <w:trPr>
          <w:trHeight w:val="455"/>
        </w:trPr>
        <w:tc>
          <w:tcPr>
            <w:tcW w:w="3110" w:type="dxa"/>
          </w:tcPr>
          <w:p w14:paraId="17402085" w14:textId="77777777" w:rsidR="00B351EF" w:rsidRPr="0000395D" w:rsidRDefault="00B351EF" w:rsidP="009D4374">
            <w:pPr>
              <w:rPr>
                <w:i/>
                <w:iCs/>
              </w:rPr>
            </w:pPr>
            <w:r w:rsidRPr="0000395D">
              <w:rPr>
                <w:b/>
                <w:bCs/>
                <w:i/>
                <w:iCs/>
              </w:rPr>
              <w:t xml:space="preserve">Sledovaný parametr </w:t>
            </w:r>
          </w:p>
        </w:tc>
        <w:tc>
          <w:tcPr>
            <w:tcW w:w="3110" w:type="dxa"/>
          </w:tcPr>
          <w:p w14:paraId="122C4C96" w14:textId="77777777" w:rsidR="00B351EF" w:rsidRPr="0000395D" w:rsidRDefault="00B351EF" w:rsidP="009D4374">
            <w:pPr>
              <w:rPr>
                <w:i/>
                <w:iCs/>
              </w:rPr>
            </w:pPr>
            <w:r w:rsidRPr="0000395D">
              <w:rPr>
                <w:b/>
                <w:bCs/>
                <w:i/>
                <w:iCs/>
              </w:rPr>
              <w:t xml:space="preserve">Označení [jednotky] </w:t>
            </w:r>
          </w:p>
        </w:tc>
        <w:tc>
          <w:tcPr>
            <w:tcW w:w="3112" w:type="dxa"/>
          </w:tcPr>
          <w:p w14:paraId="4882C7CB" w14:textId="77777777" w:rsidR="00B351EF" w:rsidRPr="0000395D" w:rsidRDefault="00B351EF" w:rsidP="009D4374">
            <w:pPr>
              <w:rPr>
                <w:i/>
                <w:iCs/>
              </w:rPr>
            </w:pPr>
            <w:r w:rsidRPr="0000395D">
              <w:rPr>
                <w:b/>
                <w:bCs/>
                <w:i/>
                <w:iCs/>
              </w:rPr>
              <w:t xml:space="preserve">Podporované opatření </w:t>
            </w:r>
          </w:p>
        </w:tc>
      </w:tr>
      <w:tr w:rsidR="00B351EF" w:rsidRPr="0000395D" w14:paraId="15BD7B51" w14:textId="77777777" w:rsidTr="009D4374">
        <w:trPr>
          <w:trHeight w:val="323"/>
        </w:trPr>
        <w:tc>
          <w:tcPr>
            <w:tcW w:w="3110" w:type="dxa"/>
          </w:tcPr>
          <w:p w14:paraId="5DAF39C3" w14:textId="77777777" w:rsidR="00B351EF" w:rsidRPr="0000395D" w:rsidRDefault="00B351EF" w:rsidP="009D4374">
            <w:pPr>
              <w:rPr>
                <w:i/>
                <w:iCs/>
              </w:rPr>
            </w:pPr>
            <w:r>
              <w:rPr>
                <w:sz w:val="20"/>
                <w:szCs w:val="20"/>
              </w:rPr>
              <w:t xml:space="preserve">Měrná roční potřeba tepla na vytápění </w:t>
            </w:r>
          </w:p>
        </w:tc>
        <w:tc>
          <w:tcPr>
            <w:tcW w:w="3110" w:type="dxa"/>
          </w:tcPr>
          <w:p w14:paraId="2647D791" w14:textId="77777777" w:rsidR="00B351EF" w:rsidRPr="0000395D" w:rsidRDefault="00B351EF" w:rsidP="009D4374">
            <w:pPr>
              <w:rPr>
                <w:i/>
                <w:iCs/>
              </w:rPr>
            </w:pPr>
            <w:r>
              <w:rPr>
                <w:sz w:val="20"/>
                <w:szCs w:val="20"/>
              </w:rPr>
              <w:t>E</w:t>
            </w:r>
            <w:r>
              <w:rPr>
                <w:sz w:val="13"/>
                <w:szCs w:val="13"/>
              </w:rPr>
              <w:t xml:space="preserve">A </w:t>
            </w:r>
            <w:r>
              <w:rPr>
                <w:sz w:val="20"/>
                <w:szCs w:val="20"/>
              </w:rPr>
              <w:t>[kWh.m</w:t>
            </w:r>
            <w:r w:rsidRPr="000E085A">
              <w:rPr>
                <w:sz w:val="20"/>
                <w:szCs w:val="20"/>
                <w:vertAlign w:val="superscript"/>
              </w:rPr>
              <w:t>-2</w:t>
            </w:r>
            <w:r>
              <w:rPr>
                <w:sz w:val="20"/>
                <w:szCs w:val="20"/>
              </w:rPr>
              <w:t>.rok</w:t>
            </w:r>
            <w:r w:rsidRPr="000E085A">
              <w:rPr>
                <w:sz w:val="20"/>
                <w:szCs w:val="20"/>
                <w:vertAlign w:val="superscript"/>
              </w:rPr>
              <w:t>-1</w:t>
            </w:r>
            <w:r>
              <w:rPr>
                <w:sz w:val="20"/>
                <w:szCs w:val="20"/>
              </w:rPr>
              <w:t xml:space="preserve">] </w:t>
            </w:r>
          </w:p>
        </w:tc>
        <w:tc>
          <w:tcPr>
            <w:tcW w:w="3112" w:type="dxa"/>
          </w:tcPr>
          <w:p w14:paraId="2D259478" w14:textId="77777777" w:rsidR="00B351EF" w:rsidRPr="0000395D" w:rsidRDefault="00B351EF" w:rsidP="009D4374">
            <w:pPr>
              <w:rPr>
                <w:i/>
                <w:iCs/>
              </w:rPr>
            </w:pPr>
            <w:r>
              <w:rPr>
                <w:sz w:val="20"/>
                <w:szCs w:val="20"/>
              </w:rPr>
              <w:t xml:space="preserve">≤15 </w:t>
            </w:r>
          </w:p>
        </w:tc>
      </w:tr>
      <w:tr w:rsidR="00B351EF" w:rsidRPr="0000395D" w14:paraId="0DA808FC" w14:textId="77777777" w:rsidTr="009D4374">
        <w:trPr>
          <w:trHeight w:val="357"/>
        </w:trPr>
        <w:tc>
          <w:tcPr>
            <w:tcW w:w="3110" w:type="dxa"/>
          </w:tcPr>
          <w:p w14:paraId="21307CFD" w14:textId="77777777" w:rsidR="00B351EF" w:rsidRPr="0000395D" w:rsidRDefault="00B351EF" w:rsidP="009D4374">
            <w:pPr>
              <w:rPr>
                <w:i/>
                <w:iCs/>
              </w:rPr>
            </w:pPr>
            <w:r>
              <w:rPr>
                <w:sz w:val="20"/>
                <w:szCs w:val="20"/>
              </w:rPr>
              <w:t xml:space="preserve">Měrná neobnovitelná primární energie </w:t>
            </w:r>
          </w:p>
        </w:tc>
        <w:tc>
          <w:tcPr>
            <w:tcW w:w="3110" w:type="dxa"/>
          </w:tcPr>
          <w:p w14:paraId="5C37AFFA" w14:textId="77777777" w:rsidR="00B351EF" w:rsidRPr="0000395D" w:rsidRDefault="00B351EF" w:rsidP="009D4374">
            <w:pPr>
              <w:rPr>
                <w:i/>
                <w:iCs/>
              </w:rPr>
            </w:pPr>
            <w:r>
              <w:rPr>
                <w:sz w:val="20"/>
                <w:szCs w:val="20"/>
              </w:rPr>
              <w:t>Klasifikační třída</w:t>
            </w:r>
            <w:r>
              <w:rPr>
                <w:sz w:val="13"/>
                <w:szCs w:val="13"/>
              </w:rPr>
              <w:t xml:space="preserve">10 </w:t>
            </w:r>
          </w:p>
        </w:tc>
        <w:tc>
          <w:tcPr>
            <w:tcW w:w="3112" w:type="dxa"/>
          </w:tcPr>
          <w:p w14:paraId="5F670141" w14:textId="77777777" w:rsidR="00B351EF" w:rsidRPr="0000395D" w:rsidRDefault="00B351EF" w:rsidP="009D4374">
            <w:pPr>
              <w:rPr>
                <w:i/>
                <w:iCs/>
              </w:rPr>
            </w:pPr>
            <w:r>
              <w:rPr>
                <w:sz w:val="20"/>
                <w:szCs w:val="20"/>
              </w:rPr>
              <w:t xml:space="preserve">A </w:t>
            </w:r>
          </w:p>
        </w:tc>
      </w:tr>
      <w:tr w:rsidR="00B351EF" w:rsidRPr="0000395D" w14:paraId="1A742783" w14:textId="77777777" w:rsidTr="009D4374">
        <w:trPr>
          <w:trHeight w:val="323"/>
        </w:trPr>
        <w:tc>
          <w:tcPr>
            <w:tcW w:w="3110" w:type="dxa"/>
          </w:tcPr>
          <w:p w14:paraId="026D7462" w14:textId="77777777" w:rsidR="00B351EF" w:rsidRPr="0000395D" w:rsidRDefault="00B351EF" w:rsidP="009D4374">
            <w:pPr>
              <w:rPr>
                <w:i/>
                <w:iCs/>
              </w:rPr>
            </w:pPr>
            <w:r>
              <w:rPr>
                <w:sz w:val="20"/>
                <w:szCs w:val="20"/>
              </w:rPr>
              <w:t>Součinitel prostupu tepla výplní otvorů na obálce budovy</w:t>
            </w:r>
            <w:r>
              <w:rPr>
                <w:rStyle w:val="Znakapoznpodarou"/>
                <w:sz w:val="20"/>
                <w:szCs w:val="20"/>
              </w:rPr>
              <w:footnoteReference w:id="83"/>
            </w:r>
          </w:p>
        </w:tc>
        <w:tc>
          <w:tcPr>
            <w:tcW w:w="3110" w:type="dxa"/>
          </w:tcPr>
          <w:p w14:paraId="3C1675FF" w14:textId="77777777" w:rsidR="00B351EF" w:rsidRPr="0000395D" w:rsidRDefault="00B351EF" w:rsidP="009D4374">
            <w:pPr>
              <w:rPr>
                <w:i/>
                <w:iCs/>
              </w:rPr>
            </w:pPr>
            <w:r>
              <w:rPr>
                <w:sz w:val="20"/>
                <w:szCs w:val="20"/>
              </w:rPr>
              <w:t>U [W.m</w:t>
            </w:r>
            <w:r w:rsidRPr="000E085A">
              <w:rPr>
                <w:sz w:val="20"/>
                <w:szCs w:val="20"/>
                <w:vertAlign w:val="superscript"/>
              </w:rPr>
              <w:t>-2</w:t>
            </w:r>
            <w:r>
              <w:rPr>
                <w:sz w:val="20"/>
                <w:szCs w:val="20"/>
              </w:rPr>
              <w:t>.K</w:t>
            </w:r>
            <w:r w:rsidRPr="000E085A">
              <w:rPr>
                <w:sz w:val="20"/>
                <w:szCs w:val="20"/>
                <w:vertAlign w:val="superscript"/>
              </w:rPr>
              <w:t>-1</w:t>
            </w:r>
            <w:r>
              <w:rPr>
                <w:sz w:val="20"/>
                <w:szCs w:val="20"/>
              </w:rPr>
              <w:t xml:space="preserve">] </w:t>
            </w:r>
          </w:p>
        </w:tc>
        <w:tc>
          <w:tcPr>
            <w:tcW w:w="3112" w:type="dxa"/>
          </w:tcPr>
          <w:p w14:paraId="44B9796D" w14:textId="77777777" w:rsidR="00B351EF" w:rsidRPr="0000395D" w:rsidRDefault="00B351EF" w:rsidP="009D4374">
            <w:pPr>
              <w:rPr>
                <w:i/>
                <w:iCs/>
              </w:rPr>
            </w:pPr>
            <w:r>
              <w:rPr>
                <w:sz w:val="20"/>
                <w:szCs w:val="20"/>
              </w:rPr>
              <w:t xml:space="preserve">≤ 0,6 * </w:t>
            </w:r>
            <w:proofErr w:type="spellStart"/>
            <w:proofErr w:type="gramStart"/>
            <w:r>
              <w:rPr>
                <w:sz w:val="20"/>
                <w:szCs w:val="20"/>
              </w:rPr>
              <w:t>U</w:t>
            </w:r>
            <w:r>
              <w:rPr>
                <w:sz w:val="13"/>
                <w:szCs w:val="13"/>
              </w:rPr>
              <w:t>R,j</w:t>
            </w:r>
            <w:proofErr w:type="spellEnd"/>
            <w:proofErr w:type="gramEnd"/>
            <w:r>
              <w:rPr>
                <w:sz w:val="13"/>
                <w:szCs w:val="13"/>
              </w:rPr>
              <w:t xml:space="preserve"> </w:t>
            </w:r>
            <w:r>
              <w:rPr>
                <w:sz w:val="20"/>
                <w:szCs w:val="20"/>
              </w:rPr>
              <w:t xml:space="preserve">/ </w:t>
            </w:r>
            <w:proofErr w:type="spellStart"/>
            <w:r>
              <w:rPr>
                <w:sz w:val="20"/>
                <w:szCs w:val="20"/>
              </w:rPr>
              <w:t>f</w:t>
            </w:r>
            <w:r>
              <w:rPr>
                <w:sz w:val="13"/>
                <w:szCs w:val="13"/>
              </w:rPr>
              <w:t>R</w:t>
            </w:r>
            <w:proofErr w:type="spellEnd"/>
            <w:r>
              <w:rPr>
                <w:sz w:val="13"/>
                <w:szCs w:val="13"/>
              </w:rPr>
              <w:t xml:space="preserve"> </w:t>
            </w:r>
          </w:p>
        </w:tc>
      </w:tr>
      <w:tr w:rsidR="00B351EF" w:rsidRPr="0000395D" w14:paraId="49975C01" w14:textId="77777777" w:rsidTr="009D4374">
        <w:trPr>
          <w:trHeight w:val="322"/>
        </w:trPr>
        <w:tc>
          <w:tcPr>
            <w:tcW w:w="3110" w:type="dxa"/>
          </w:tcPr>
          <w:p w14:paraId="751C890E" w14:textId="77777777" w:rsidR="00B351EF" w:rsidRPr="0000395D" w:rsidRDefault="00B351EF" w:rsidP="009D4374">
            <w:pPr>
              <w:rPr>
                <w:i/>
                <w:iCs/>
              </w:rPr>
            </w:pPr>
            <w:r>
              <w:rPr>
                <w:sz w:val="20"/>
                <w:szCs w:val="20"/>
              </w:rPr>
              <w:t xml:space="preserve">Průměrný součinitel prostupu tepla obálkou budovy </w:t>
            </w:r>
          </w:p>
        </w:tc>
        <w:tc>
          <w:tcPr>
            <w:tcW w:w="3110" w:type="dxa"/>
          </w:tcPr>
          <w:p w14:paraId="62C2CE54" w14:textId="77777777" w:rsidR="00B351EF" w:rsidRPr="0000395D" w:rsidRDefault="00B351EF" w:rsidP="009D4374">
            <w:pPr>
              <w:rPr>
                <w:i/>
                <w:iCs/>
              </w:rPr>
            </w:pPr>
            <w:r>
              <w:rPr>
                <w:sz w:val="20"/>
                <w:szCs w:val="20"/>
              </w:rPr>
              <w:t>Klasifikační třída</w:t>
            </w:r>
            <w:r>
              <w:rPr>
                <w:rStyle w:val="Znakapoznpodarou"/>
                <w:sz w:val="20"/>
                <w:szCs w:val="20"/>
              </w:rPr>
              <w:footnoteReference w:id="84"/>
            </w:r>
          </w:p>
        </w:tc>
        <w:tc>
          <w:tcPr>
            <w:tcW w:w="3112" w:type="dxa"/>
          </w:tcPr>
          <w:p w14:paraId="66724A40" w14:textId="77777777" w:rsidR="00B351EF" w:rsidRPr="0000395D" w:rsidRDefault="00B351EF" w:rsidP="009D4374">
            <w:pPr>
              <w:rPr>
                <w:i/>
                <w:iCs/>
              </w:rPr>
            </w:pPr>
            <w:r>
              <w:rPr>
                <w:sz w:val="20"/>
                <w:szCs w:val="20"/>
              </w:rPr>
              <w:t xml:space="preserve">B </w:t>
            </w:r>
          </w:p>
        </w:tc>
      </w:tr>
      <w:tr w:rsidR="00B351EF" w:rsidRPr="0000395D" w14:paraId="42718263" w14:textId="77777777" w:rsidTr="009D4374">
        <w:trPr>
          <w:trHeight w:val="323"/>
        </w:trPr>
        <w:tc>
          <w:tcPr>
            <w:tcW w:w="3110" w:type="dxa"/>
          </w:tcPr>
          <w:p w14:paraId="4EB17BA3" w14:textId="77777777" w:rsidR="00B351EF" w:rsidRPr="0000395D" w:rsidRDefault="00B351EF" w:rsidP="009D4374">
            <w:pPr>
              <w:rPr>
                <w:i/>
                <w:iCs/>
              </w:rPr>
            </w:pPr>
            <w:r>
              <w:rPr>
                <w:sz w:val="20"/>
                <w:szCs w:val="20"/>
              </w:rPr>
              <w:t xml:space="preserve">Průvzdušnost obálky budovy po dokončení stavby </w:t>
            </w:r>
          </w:p>
        </w:tc>
        <w:tc>
          <w:tcPr>
            <w:tcW w:w="3110" w:type="dxa"/>
          </w:tcPr>
          <w:p w14:paraId="09E0FDED" w14:textId="77777777" w:rsidR="00B351EF" w:rsidRPr="0000395D" w:rsidRDefault="00B351EF" w:rsidP="009D4374">
            <w:pPr>
              <w:rPr>
                <w:i/>
                <w:iCs/>
              </w:rPr>
            </w:pPr>
            <w:r>
              <w:rPr>
                <w:sz w:val="20"/>
                <w:szCs w:val="20"/>
              </w:rPr>
              <w:t>n</w:t>
            </w:r>
            <w:r w:rsidRPr="006B323B">
              <w:rPr>
                <w:sz w:val="20"/>
                <w:szCs w:val="20"/>
                <w:vertAlign w:val="subscript"/>
              </w:rPr>
              <w:t>50</w:t>
            </w:r>
            <w:r>
              <w:rPr>
                <w:sz w:val="20"/>
                <w:szCs w:val="20"/>
              </w:rPr>
              <w:t xml:space="preserve"> [1.h</w:t>
            </w:r>
            <w:r w:rsidRPr="000E085A">
              <w:rPr>
                <w:sz w:val="20"/>
                <w:szCs w:val="20"/>
                <w:vertAlign w:val="superscript"/>
              </w:rPr>
              <w:t>-1</w:t>
            </w:r>
            <w:r>
              <w:rPr>
                <w:sz w:val="20"/>
                <w:szCs w:val="20"/>
              </w:rPr>
              <w:t xml:space="preserve">] </w:t>
            </w:r>
          </w:p>
        </w:tc>
        <w:tc>
          <w:tcPr>
            <w:tcW w:w="3112" w:type="dxa"/>
          </w:tcPr>
          <w:p w14:paraId="177A1B2E" w14:textId="77777777" w:rsidR="00B351EF" w:rsidRPr="0000395D" w:rsidRDefault="00B351EF" w:rsidP="009D4374">
            <w:pPr>
              <w:rPr>
                <w:i/>
                <w:iCs/>
              </w:rPr>
            </w:pPr>
            <w:r>
              <w:rPr>
                <w:sz w:val="20"/>
                <w:szCs w:val="20"/>
              </w:rPr>
              <w:t xml:space="preserve">dle ČSN 730540-2 pro pasivní budovy </w:t>
            </w:r>
          </w:p>
        </w:tc>
      </w:tr>
      <w:tr w:rsidR="00B351EF" w:rsidRPr="0000395D" w14:paraId="637F3FD4" w14:textId="77777777" w:rsidTr="009D4374">
        <w:trPr>
          <w:trHeight w:val="323"/>
        </w:trPr>
        <w:tc>
          <w:tcPr>
            <w:tcW w:w="3110" w:type="dxa"/>
          </w:tcPr>
          <w:p w14:paraId="17A3DF2B" w14:textId="77777777" w:rsidR="00B351EF" w:rsidRPr="0000395D" w:rsidRDefault="00B351EF" w:rsidP="009D4374">
            <w:pPr>
              <w:rPr>
                <w:i/>
                <w:iCs/>
              </w:rPr>
            </w:pPr>
            <w:r>
              <w:rPr>
                <w:sz w:val="20"/>
                <w:szCs w:val="20"/>
              </w:rPr>
              <w:t>Nejvyšší denní teplota vzduchu v místnosti v letním období</w:t>
            </w:r>
            <w:r>
              <w:rPr>
                <w:rStyle w:val="Znakapoznpodarou"/>
                <w:sz w:val="20"/>
                <w:szCs w:val="20"/>
              </w:rPr>
              <w:footnoteReference w:id="85"/>
            </w:r>
          </w:p>
        </w:tc>
        <w:tc>
          <w:tcPr>
            <w:tcW w:w="3110" w:type="dxa"/>
          </w:tcPr>
          <w:p w14:paraId="04B527E0" w14:textId="77777777" w:rsidR="00B351EF" w:rsidRPr="0000395D" w:rsidRDefault="00B351EF" w:rsidP="009D4374">
            <w:pPr>
              <w:rPr>
                <w:i/>
                <w:iCs/>
              </w:rPr>
            </w:pPr>
            <w:proofErr w:type="spellStart"/>
            <w:r>
              <w:rPr>
                <w:sz w:val="20"/>
                <w:szCs w:val="20"/>
              </w:rPr>
              <w:t>θ</w:t>
            </w:r>
            <w:proofErr w:type="gramStart"/>
            <w:r>
              <w:rPr>
                <w:sz w:val="13"/>
                <w:szCs w:val="13"/>
              </w:rPr>
              <w:t>ai,max</w:t>
            </w:r>
            <w:proofErr w:type="spellEnd"/>
            <w:proofErr w:type="gramEnd"/>
            <w:r>
              <w:rPr>
                <w:sz w:val="13"/>
                <w:szCs w:val="13"/>
              </w:rPr>
              <w:t xml:space="preserve"> </w:t>
            </w:r>
            <w:r>
              <w:rPr>
                <w:sz w:val="20"/>
                <w:szCs w:val="20"/>
              </w:rPr>
              <w:t xml:space="preserve">[°C] </w:t>
            </w:r>
          </w:p>
        </w:tc>
        <w:tc>
          <w:tcPr>
            <w:tcW w:w="3112" w:type="dxa"/>
          </w:tcPr>
          <w:p w14:paraId="34C77925" w14:textId="77777777" w:rsidR="00B351EF" w:rsidRPr="0000395D" w:rsidRDefault="00B351EF" w:rsidP="009D4374">
            <w:pPr>
              <w:rPr>
                <w:i/>
                <w:iCs/>
              </w:rPr>
            </w:pPr>
            <w:r>
              <w:rPr>
                <w:sz w:val="20"/>
                <w:szCs w:val="20"/>
              </w:rPr>
              <w:t xml:space="preserve">≤ 27 °C </w:t>
            </w:r>
          </w:p>
        </w:tc>
      </w:tr>
      <w:tr w:rsidR="00B351EF" w:rsidRPr="0000395D" w14:paraId="21D7023A" w14:textId="77777777" w:rsidTr="009D4374">
        <w:trPr>
          <w:trHeight w:val="323"/>
        </w:trPr>
        <w:tc>
          <w:tcPr>
            <w:tcW w:w="3110" w:type="dxa"/>
          </w:tcPr>
          <w:p w14:paraId="23C09B7B" w14:textId="77777777" w:rsidR="00B351EF" w:rsidRPr="0000395D" w:rsidRDefault="00B351EF" w:rsidP="009D4374">
            <w:pPr>
              <w:rPr>
                <w:i/>
                <w:iCs/>
              </w:rPr>
            </w:pPr>
            <w:r>
              <w:rPr>
                <w:sz w:val="20"/>
                <w:szCs w:val="20"/>
              </w:rPr>
              <w:lastRenderedPageBreak/>
              <w:t>Povinná instalace systému řízeného větrání se zpětným získáváním tepla</w:t>
            </w:r>
            <w:r>
              <w:rPr>
                <w:rStyle w:val="Znakapoznpodarou"/>
                <w:sz w:val="20"/>
                <w:szCs w:val="20"/>
              </w:rPr>
              <w:footnoteReference w:id="86"/>
            </w:r>
            <w:r>
              <w:rPr>
                <w:sz w:val="20"/>
                <w:szCs w:val="20"/>
              </w:rPr>
              <w:t xml:space="preserve"> </w:t>
            </w:r>
            <w:r>
              <w:rPr>
                <w:rStyle w:val="Znakapoznpodarou"/>
                <w:sz w:val="20"/>
                <w:szCs w:val="20"/>
              </w:rPr>
              <w:footnoteReference w:id="87"/>
            </w:r>
          </w:p>
        </w:tc>
        <w:tc>
          <w:tcPr>
            <w:tcW w:w="3110" w:type="dxa"/>
          </w:tcPr>
          <w:p w14:paraId="2F199401" w14:textId="77777777" w:rsidR="00B351EF" w:rsidRPr="0000395D" w:rsidRDefault="00B351EF" w:rsidP="009D4374">
            <w:pPr>
              <w:rPr>
                <w:i/>
                <w:iCs/>
              </w:rPr>
            </w:pPr>
            <w:r>
              <w:rPr>
                <w:sz w:val="20"/>
                <w:szCs w:val="20"/>
              </w:rPr>
              <w:t xml:space="preserve">[–] </w:t>
            </w:r>
          </w:p>
        </w:tc>
        <w:tc>
          <w:tcPr>
            <w:tcW w:w="3112" w:type="dxa"/>
          </w:tcPr>
          <w:p w14:paraId="034FA76F" w14:textId="77777777" w:rsidR="00B351EF" w:rsidRPr="0000395D" w:rsidRDefault="00B351EF" w:rsidP="009D4374">
            <w:pPr>
              <w:rPr>
                <w:i/>
                <w:iCs/>
              </w:rPr>
            </w:pPr>
            <w:r>
              <w:rPr>
                <w:sz w:val="20"/>
                <w:szCs w:val="20"/>
              </w:rPr>
              <w:t xml:space="preserve">Ano </w:t>
            </w:r>
          </w:p>
        </w:tc>
      </w:tr>
      <w:tr w:rsidR="00B351EF" w:rsidRPr="0000395D" w14:paraId="7F13D3C0" w14:textId="77777777" w:rsidTr="009D4374">
        <w:trPr>
          <w:trHeight w:val="323"/>
        </w:trPr>
        <w:tc>
          <w:tcPr>
            <w:tcW w:w="9332" w:type="dxa"/>
            <w:gridSpan w:val="3"/>
          </w:tcPr>
          <w:p w14:paraId="507D27B0" w14:textId="77777777" w:rsidR="00B351EF" w:rsidRDefault="00B351EF" w:rsidP="009D4374">
            <w:pPr>
              <w:pStyle w:val="Default"/>
              <w:rPr>
                <w:sz w:val="18"/>
                <w:szCs w:val="18"/>
              </w:rPr>
            </w:pPr>
            <w:proofErr w:type="spellStart"/>
            <w:proofErr w:type="gramStart"/>
            <w:r>
              <w:rPr>
                <w:b/>
                <w:bCs/>
                <w:sz w:val="18"/>
                <w:szCs w:val="18"/>
              </w:rPr>
              <w:t>U</w:t>
            </w:r>
            <w:r>
              <w:rPr>
                <w:b/>
                <w:bCs/>
                <w:sz w:val="12"/>
                <w:szCs w:val="12"/>
              </w:rPr>
              <w:t>R,j</w:t>
            </w:r>
            <w:proofErr w:type="spellEnd"/>
            <w:proofErr w:type="gramEnd"/>
            <w:r>
              <w:rPr>
                <w:b/>
                <w:bCs/>
                <w:sz w:val="12"/>
                <w:szCs w:val="12"/>
              </w:rPr>
              <w:t xml:space="preserve"> </w:t>
            </w:r>
            <w:r>
              <w:rPr>
                <w:i/>
                <w:iCs/>
                <w:sz w:val="18"/>
                <w:szCs w:val="18"/>
              </w:rPr>
              <w:t xml:space="preserve">- je Referenční hodnota součinitele prostupu tepla j-té teplosměnné konstrukce obálky budovy stanovená dle Přílohy č.1 odst. 6 vyhlášky č. 264/2020 sb. </w:t>
            </w:r>
          </w:p>
          <w:p w14:paraId="6C6879C1" w14:textId="77777777" w:rsidR="00B351EF" w:rsidRPr="0000395D" w:rsidRDefault="00B351EF" w:rsidP="009D4374">
            <w:pPr>
              <w:rPr>
                <w:i/>
                <w:iCs/>
              </w:rPr>
            </w:pPr>
          </w:p>
        </w:tc>
      </w:tr>
    </w:tbl>
    <w:p w14:paraId="36AF69A8" w14:textId="77777777" w:rsidR="00B351EF" w:rsidRDefault="00B351EF" w:rsidP="00B351EF"/>
    <w:p w14:paraId="02752415" w14:textId="77777777" w:rsidR="00B351EF" w:rsidRPr="007F0B7C" w:rsidRDefault="00B351EF" w:rsidP="00EA4CB0">
      <w:pPr>
        <w:pStyle w:val="Nadpis4"/>
      </w:pPr>
      <w:r>
        <w:t>Parametry energetické účinnosti pro ostatní nové budovy</w:t>
      </w:r>
    </w:p>
    <w:p w14:paraId="62F5E922" w14:textId="77777777" w:rsidR="00B351EF" w:rsidRDefault="00B351EF" w:rsidP="00B351EF">
      <w:r>
        <w:t>P</w:t>
      </w:r>
      <w:r w:rsidRPr="00FC3B47">
        <w:t>rimární energie, která je výsledkem výstavby, bude</w:t>
      </w:r>
      <w:r>
        <w:t>:</w:t>
      </w:r>
      <w:r w:rsidRPr="00FC3B47">
        <w:t xml:space="preserve"> </w:t>
      </w:r>
    </w:p>
    <w:p w14:paraId="0EFD9D57" w14:textId="77777777" w:rsidR="00B351EF" w:rsidRDefault="00B351EF" w:rsidP="00B351EF">
      <w:pPr>
        <w:pStyle w:val="Odstavecseseznamem"/>
        <w:numPr>
          <w:ilvl w:val="0"/>
          <w:numId w:val="111"/>
        </w:numPr>
        <w:spacing w:after="160" w:line="259" w:lineRule="auto"/>
        <w:contextualSpacing/>
      </w:pPr>
      <w:r>
        <w:t xml:space="preserve">V případě základního řešení </w:t>
      </w:r>
      <w:r w:rsidRPr="00FC3B47">
        <w:t xml:space="preserve">nejméně o </w:t>
      </w:r>
      <w:r>
        <w:t>1</w:t>
      </w:r>
      <w:r w:rsidRPr="00FC3B47">
        <w:t>0 % nižší než prahová hodnota, kterou u požadavků na budovy s téměř nulovou spotřebou energie stanoví vnitrostátní opatření provádějící směrnici Evropského parlamentu a Rady 2010/31/EU.</w:t>
      </w:r>
      <w:r>
        <w:t xml:space="preserve"> Tzn. ve smyslu z</w:t>
      </w:r>
      <w:r w:rsidRPr="00AC33D8">
        <w:t>ákon</w:t>
      </w:r>
      <w:r>
        <w:t>a</w:t>
      </w:r>
      <w:r w:rsidRPr="00AC33D8">
        <w:t xml:space="preserve"> č. 406/2000 Sb.</w:t>
      </w:r>
      <w:r>
        <w:t xml:space="preserve"> </w:t>
      </w:r>
      <w:r w:rsidRPr="00AC33D8">
        <w:t>o hospodaření energií</w:t>
      </w:r>
      <w:r>
        <w:t xml:space="preserve"> a v</w:t>
      </w:r>
      <w:r w:rsidRPr="00AC33D8">
        <w:t>yhlášk</w:t>
      </w:r>
      <w:r>
        <w:t>y</w:t>
      </w:r>
      <w:r w:rsidRPr="00AC33D8">
        <w:t xml:space="preserve"> č. 264/2020 Sb. o energetické náročnosti budov</w:t>
      </w:r>
      <w:r>
        <w:t>.</w:t>
      </w:r>
    </w:p>
    <w:p w14:paraId="3289D0DF" w14:textId="77777777" w:rsidR="00B351EF" w:rsidRDefault="00B351EF" w:rsidP="00B351EF">
      <w:pPr>
        <w:pStyle w:val="Odstavecseseznamem"/>
        <w:numPr>
          <w:ilvl w:val="0"/>
          <w:numId w:val="111"/>
        </w:numPr>
        <w:spacing w:after="160" w:line="259" w:lineRule="auto"/>
        <w:contextualSpacing/>
      </w:pPr>
      <w:r>
        <w:t xml:space="preserve">V případě optimálního řešení </w:t>
      </w:r>
      <w:r w:rsidRPr="00FC3B47">
        <w:t xml:space="preserve">nejméně o </w:t>
      </w:r>
      <w:r>
        <w:t>2</w:t>
      </w:r>
      <w:r w:rsidRPr="00FC3B47">
        <w:t>0 % nižší než prahová hodnota, kterou u požadavků na budovy s téměř nulovou spotřebou energie stanoví vnitrostátní opatření provádějící směrnici Evropského parlamentu a Rady 2010/31/EU.</w:t>
      </w:r>
      <w:r>
        <w:t xml:space="preserve"> Tzn. ve smyslu z</w:t>
      </w:r>
      <w:r w:rsidRPr="00AC33D8">
        <w:t>ákon</w:t>
      </w:r>
      <w:r>
        <w:t>a</w:t>
      </w:r>
      <w:r w:rsidRPr="00AC33D8">
        <w:t xml:space="preserve"> č. 406/2000 Sb.</w:t>
      </w:r>
      <w:r>
        <w:t xml:space="preserve"> </w:t>
      </w:r>
      <w:r w:rsidRPr="00AC33D8">
        <w:t>o hospodaření energií</w:t>
      </w:r>
      <w:r>
        <w:t xml:space="preserve"> a v</w:t>
      </w:r>
      <w:r w:rsidRPr="00AC33D8">
        <w:t>yhlášk</w:t>
      </w:r>
      <w:r>
        <w:t>y</w:t>
      </w:r>
      <w:r w:rsidRPr="00AC33D8">
        <w:t xml:space="preserve"> č. 264/2020 Sb. o energetické náročnosti budov</w:t>
      </w:r>
      <w:r>
        <w:t>.</w:t>
      </w:r>
    </w:p>
    <w:p w14:paraId="6E4D65A7" w14:textId="66ADC661" w:rsidR="00F71A14" w:rsidRDefault="00B351EF">
      <w:pPr>
        <w:rPr>
          <w:rFonts w:asciiTheme="minorHAnsi" w:hAnsiTheme="minorHAnsi" w:cstheme="minorHAnsi"/>
          <w:b/>
          <w:u w:val="single"/>
        </w:rPr>
      </w:pPr>
      <w:r>
        <w:t xml:space="preserve">Optimální řešení musí být zvýhodněno mírou podpory oproti základnímu. </w:t>
      </w:r>
      <w:r w:rsidRPr="00A956F1">
        <w:t>Energetická náročnost je potvrzena průkazem energetické náročnosti skutečného stavu budovy.</w:t>
      </w:r>
    </w:p>
    <w:p w14:paraId="7C57FE1D" w14:textId="52E5C50F" w:rsidR="00B351EF" w:rsidRDefault="00B351EF">
      <w:pPr>
        <w:rPr>
          <w:rFonts w:asciiTheme="minorHAnsi" w:hAnsiTheme="minorHAnsi" w:cstheme="minorHAnsi"/>
          <w:b/>
          <w:u w:val="single"/>
        </w:rPr>
        <w:sectPr w:rsidR="00B351EF" w:rsidSect="006A45B6">
          <w:pgSz w:w="11906" w:h="16838"/>
          <w:pgMar w:top="1418" w:right="1418" w:bottom="1418" w:left="1418" w:header="709" w:footer="709" w:gutter="0"/>
          <w:cols w:space="708"/>
        </w:sectPr>
      </w:pPr>
    </w:p>
    <w:p w14:paraId="5ACC110F" w14:textId="296EDEB5" w:rsidR="00602DCA" w:rsidRDefault="00B351EF">
      <w:pPr>
        <w:pStyle w:val="Nadpis4"/>
      </w:pPr>
      <w:r>
        <w:lastRenderedPageBreak/>
        <w:t>Tabulka p</w:t>
      </w:r>
      <w:r w:rsidR="00C5530C">
        <w:t>odmín</w:t>
      </w:r>
      <w:r>
        <w:t>e</w:t>
      </w:r>
      <w:r w:rsidR="00C5530C">
        <w:t xml:space="preserve">k DNSH pro </w:t>
      </w:r>
      <w:r>
        <w:t xml:space="preserve">výstavbu nových budov </w:t>
      </w:r>
      <w:r w:rsidR="00C5530C">
        <w:t>a jejich implementace</w:t>
      </w:r>
    </w:p>
    <w:p w14:paraId="504E0828" w14:textId="216EB313" w:rsidR="00EA4CB0" w:rsidRPr="00EA4CB0" w:rsidRDefault="00EA4CB0" w:rsidP="00EA4CB0">
      <w:pPr>
        <w:rPr>
          <w:rFonts w:cs="Segoe UI"/>
          <w:bCs/>
        </w:rPr>
      </w:pPr>
      <w:r w:rsidRPr="00EA4CB0">
        <w:rPr>
          <w:rFonts w:cs="Segoe UI"/>
          <w:bCs/>
        </w:rPr>
        <w:t>Pozn. V posledním sloupci jsou uvedena analogická kritéria taxonomie, která jsou aplikována finančním sektorem a při jejich splnění by měly být projekty uznatelné ze strany finančního sektoru jako způsobilé pro zelené kofinancování. Finanční sektor však provádí ověření těchto kritérií dle své praxe.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54"/>
        <w:gridCol w:w="3539"/>
        <w:gridCol w:w="3428"/>
        <w:gridCol w:w="3275"/>
        <w:gridCol w:w="3392"/>
      </w:tblGrid>
      <w:tr w:rsidR="00EA4CB0" w14:paraId="6B73880B" w14:textId="77777777" w:rsidTr="00FE7E4F">
        <w:tc>
          <w:tcPr>
            <w:tcW w:w="570" w:type="pct"/>
            <w:shd w:val="clear" w:color="auto" w:fill="D0CECE" w:themeFill="background2" w:themeFillShade="E6"/>
          </w:tcPr>
          <w:p w14:paraId="61B75F16" w14:textId="77777777" w:rsidR="003D7C06" w:rsidRDefault="003D7C06">
            <w:pPr>
              <w:spacing w:after="0" w:line="240" w:lineRule="auto"/>
              <w:rPr>
                <w:rFonts w:asciiTheme="minorHAnsi" w:hAnsiTheme="minorHAnsi" w:cstheme="minorHAnsi"/>
                <w:b/>
                <w:sz w:val="20"/>
                <w:szCs w:val="20"/>
              </w:rPr>
            </w:pPr>
            <w:bookmarkStart w:id="116" w:name="_Hlk191916786"/>
            <w:r>
              <w:rPr>
                <w:rFonts w:asciiTheme="minorHAnsi" w:hAnsiTheme="minorHAnsi" w:cstheme="minorHAnsi"/>
                <w:b/>
                <w:sz w:val="20"/>
                <w:szCs w:val="20"/>
              </w:rPr>
              <w:t>Environmentální cíl</w:t>
            </w:r>
          </w:p>
        </w:tc>
        <w:tc>
          <w:tcPr>
            <w:tcW w:w="1150" w:type="pct"/>
            <w:shd w:val="clear" w:color="auto" w:fill="D0CECE" w:themeFill="background2" w:themeFillShade="E6"/>
          </w:tcPr>
          <w:p w14:paraId="52C7CBBF" w14:textId="77777777" w:rsidR="003D7C06" w:rsidRDefault="003D7C06">
            <w:pPr>
              <w:spacing w:after="0" w:line="240" w:lineRule="auto"/>
              <w:rPr>
                <w:rFonts w:asciiTheme="minorHAnsi" w:hAnsiTheme="minorHAnsi" w:cstheme="minorHAnsi"/>
                <w:b/>
                <w:sz w:val="20"/>
                <w:szCs w:val="20"/>
              </w:rPr>
            </w:pPr>
            <w:r>
              <w:rPr>
                <w:rFonts w:asciiTheme="minorHAnsi" w:hAnsiTheme="minorHAnsi" w:cstheme="minorHAnsi"/>
                <w:b/>
                <w:sz w:val="20"/>
                <w:szCs w:val="20"/>
              </w:rPr>
              <w:t>Podmínky DNSH</w:t>
            </w:r>
          </w:p>
          <w:p w14:paraId="55E048C9" w14:textId="77777777" w:rsidR="003D7C06" w:rsidRDefault="003D7C06">
            <w:pPr>
              <w:spacing w:after="0" w:line="240" w:lineRule="auto"/>
              <w:rPr>
                <w:rFonts w:asciiTheme="minorHAnsi" w:hAnsiTheme="minorHAnsi" w:cstheme="minorHAnsi"/>
                <w:b/>
                <w:sz w:val="20"/>
                <w:szCs w:val="20"/>
              </w:rPr>
            </w:pPr>
          </w:p>
        </w:tc>
        <w:tc>
          <w:tcPr>
            <w:tcW w:w="1114" w:type="pct"/>
            <w:shd w:val="clear" w:color="auto" w:fill="D0CECE" w:themeFill="background2" w:themeFillShade="E6"/>
          </w:tcPr>
          <w:p w14:paraId="182AE18C" w14:textId="77777777" w:rsidR="003D7C06" w:rsidRDefault="003D7C06">
            <w:pPr>
              <w:spacing w:after="0" w:line="240" w:lineRule="auto"/>
              <w:rPr>
                <w:rFonts w:asciiTheme="minorHAnsi" w:hAnsiTheme="minorHAnsi" w:cstheme="minorHAnsi"/>
                <w:b/>
                <w:sz w:val="20"/>
                <w:szCs w:val="20"/>
              </w:rPr>
            </w:pPr>
            <w:r>
              <w:rPr>
                <w:rFonts w:asciiTheme="minorHAnsi" w:hAnsiTheme="minorHAnsi" w:cstheme="minorHAnsi"/>
                <w:b/>
                <w:sz w:val="20"/>
                <w:szCs w:val="20"/>
              </w:rPr>
              <w:t>Implementace</w:t>
            </w:r>
          </w:p>
        </w:tc>
        <w:tc>
          <w:tcPr>
            <w:tcW w:w="1064" w:type="pct"/>
            <w:shd w:val="clear" w:color="auto" w:fill="D0CECE" w:themeFill="background2" w:themeFillShade="E6"/>
          </w:tcPr>
          <w:p w14:paraId="401B7899" w14:textId="77777777" w:rsidR="003D7C06" w:rsidRDefault="003D7C06">
            <w:pPr>
              <w:spacing w:after="0" w:line="240" w:lineRule="auto"/>
              <w:rPr>
                <w:rFonts w:asciiTheme="minorHAnsi" w:hAnsiTheme="minorHAnsi" w:cstheme="minorHAnsi"/>
                <w:b/>
                <w:sz w:val="20"/>
                <w:szCs w:val="20"/>
              </w:rPr>
            </w:pPr>
            <w:r>
              <w:rPr>
                <w:rFonts w:asciiTheme="minorHAnsi" w:hAnsiTheme="minorHAnsi" w:cstheme="minorHAnsi"/>
                <w:b/>
                <w:sz w:val="20"/>
                <w:szCs w:val="20"/>
              </w:rPr>
              <w:t>Monitoring a vykazování</w:t>
            </w:r>
          </w:p>
        </w:tc>
        <w:tc>
          <w:tcPr>
            <w:tcW w:w="1102" w:type="pct"/>
            <w:shd w:val="clear" w:color="auto" w:fill="D0CECE" w:themeFill="background2" w:themeFillShade="E6"/>
          </w:tcPr>
          <w:p w14:paraId="78EE5D05" w14:textId="77777777" w:rsidR="003D7C06" w:rsidRDefault="003D7C06">
            <w:pPr>
              <w:spacing w:after="0" w:line="240" w:lineRule="auto"/>
              <w:rPr>
                <w:rFonts w:asciiTheme="minorHAnsi" w:hAnsiTheme="minorHAnsi" w:cstheme="minorHAnsi"/>
                <w:b/>
                <w:sz w:val="20"/>
                <w:szCs w:val="20"/>
              </w:rPr>
            </w:pPr>
            <w:r>
              <w:rPr>
                <w:rFonts w:asciiTheme="minorHAnsi" w:hAnsiTheme="minorHAnsi" w:cstheme="minorHAnsi"/>
                <w:b/>
                <w:sz w:val="20"/>
                <w:szCs w:val="20"/>
              </w:rPr>
              <w:t>Podmínky taxonomie EU pro udržitelné investice 7.1 Výstavba nových budov</w:t>
            </w:r>
          </w:p>
        </w:tc>
      </w:tr>
      <w:tr w:rsidR="00EA4CB0" w14:paraId="347ACF6F" w14:textId="77777777" w:rsidTr="00FE7E4F">
        <w:tc>
          <w:tcPr>
            <w:tcW w:w="570" w:type="pct"/>
            <w:vMerge w:val="restart"/>
            <w:shd w:val="clear" w:color="auto" w:fill="FFF0FF"/>
          </w:tcPr>
          <w:p w14:paraId="4A36F852" w14:textId="77777777" w:rsidR="003D7C06" w:rsidRDefault="003D7C06" w:rsidP="003A4B0B">
            <w:pPr>
              <w:spacing w:after="0" w:line="240" w:lineRule="auto"/>
              <w:jc w:val="left"/>
              <w:rPr>
                <w:rFonts w:asciiTheme="minorHAnsi" w:hAnsiTheme="minorHAnsi" w:cstheme="minorHAnsi"/>
                <w:b/>
                <w:sz w:val="20"/>
                <w:szCs w:val="20"/>
              </w:rPr>
            </w:pPr>
            <w:r>
              <w:rPr>
                <w:rFonts w:asciiTheme="minorHAnsi" w:hAnsiTheme="minorHAnsi" w:cstheme="minorHAnsi"/>
                <w:b/>
                <w:sz w:val="20"/>
                <w:szCs w:val="20"/>
              </w:rPr>
              <w:t xml:space="preserve">Zmírňování změny klimatu </w:t>
            </w:r>
          </w:p>
        </w:tc>
        <w:tc>
          <w:tcPr>
            <w:tcW w:w="1150" w:type="pct"/>
            <w:shd w:val="clear" w:color="auto" w:fill="FFF0FF"/>
          </w:tcPr>
          <w:p w14:paraId="39E1320A" w14:textId="14B1C029" w:rsidR="003D7C06" w:rsidRDefault="00C85D77">
            <w:pPr>
              <w:spacing w:after="0" w:line="240" w:lineRule="auto"/>
              <w:rPr>
                <w:rFonts w:asciiTheme="minorHAnsi" w:hAnsiTheme="minorHAnsi" w:cstheme="minorHAnsi"/>
                <w:bCs/>
                <w:sz w:val="20"/>
                <w:szCs w:val="20"/>
              </w:rPr>
            </w:pPr>
            <w:r>
              <w:rPr>
                <w:rFonts w:asciiTheme="minorHAnsi" w:hAnsiTheme="minorHAnsi" w:cstheme="minorHAnsi"/>
                <w:bCs/>
                <w:sz w:val="20"/>
                <w:szCs w:val="20"/>
              </w:rPr>
              <w:t>P</w:t>
            </w:r>
            <w:r w:rsidR="003D7C06">
              <w:rPr>
                <w:rFonts w:asciiTheme="minorHAnsi" w:hAnsiTheme="minorHAnsi" w:cstheme="minorHAnsi"/>
                <w:bCs/>
                <w:sz w:val="20"/>
                <w:szCs w:val="20"/>
              </w:rPr>
              <w:t xml:space="preserve">otřeba primární energie – </w:t>
            </w:r>
            <w:r w:rsidR="00EA4CB0">
              <w:rPr>
                <w:rFonts w:asciiTheme="minorHAnsi" w:hAnsiTheme="minorHAnsi" w:cstheme="minorHAnsi"/>
                <w:bCs/>
                <w:sz w:val="20"/>
                <w:szCs w:val="20"/>
              </w:rPr>
              <w:t>tři základní</w:t>
            </w:r>
            <w:r w:rsidR="003D7C06">
              <w:rPr>
                <w:rFonts w:asciiTheme="minorHAnsi" w:hAnsiTheme="minorHAnsi" w:cstheme="minorHAnsi"/>
                <w:bCs/>
                <w:sz w:val="20"/>
                <w:szCs w:val="20"/>
              </w:rPr>
              <w:t xml:space="preserve"> varianty:</w:t>
            </w:r>
          </w:p>
          <w:p w14:paraId="0F4971B8" w14:textId="65FEEBA0" w:rsidR="003D7C06" w:rsidRPr="00EA4CB0" w:rsidRDefault="00393BA0" w:rsidP="00A32A7E">
            <w:pPr>
              <w:pStyle w:val="Odstavecseseznamem"/>
              <w:numPr>
                <w:ilvl w:val="0"/>
                <w:numId w:val="25"/>
              </w:num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Pro opatření podporující výstavbu nových </w:t>
            </w:r>
            <w:r w:rsidR="00EA4CB0">
              <w:rPr>
                <w:rFonts w:asciiTheme="minorHAnsi" w:hAnsiTheme="minorHAnsi" w:cstheme="minorHAnsi"/>
                <w:bCs/>
                <w:sz w:val="20"/>
                <w:szCs w:val="20"/>
              </w:rPr>
              <w:t>budov specificky rozvedených v kapitolách 5.3.2</w:t>
            </w:r>
            <w:r>
              <w:rPr>
                <w:rFonts w:asciiTheme="minorHAnsi" w:hAnsiTheme="minorHAnsi" w:cstheme="minorHAnsi"/>
                <w:bCs/>
                <w:sz w:val="20"/>
                <w:szCs w:val="20"/>
              </w:rPr>
              <w:t>.2 a 5.3.2.3</w:t>
            </w:r>
            <w:r w:rsidR="00EA4CB0">
              <w:rPr>
                <w:rFonts w:asciiTheme="minorHAnsi" w:hAnsiTheme="minorHAnsi" w:cstheme="minorHAnsi"/>
                <w:bCs/>
                <w:sz w:val="20"/>
                <w:szCs w:val="20"/>
              </w:rPr>
              <w:t xml:space="preserve">, tzn. </w:t>
            </w:r>
            <w:r>
              <w:rPr>
                <w:rFonts w:asciiTheme="minorHAnsi" w:hAnsiTheme="minorHAnsi" w:cstheme="minorHAnsi"/>
                <w:bCs/>
                <w:sz w:val="20"/>
                <w:szCs w:val="20"/>
              </w:rPr>
              <w:t>rodinné domy a bytové domy, platí podmínky zde uvedené</w:t>
            </w:r>
            <w:r w:rsidR="003D7C06" w:rsidRPr="00EA4CB0">
              <w:rPr>
                <w:rFonts w:asciiTheme="minorHAnsi" w:hAnsiTheme="minorHAnsi" w:cstheme="minorHAnsi"/>
                <w:bCs/>
                <w:sz w:val="20"/>
                <w:szCs w:val="20"/>
              </w:rPr>
              <w:t>.</w:t>
            </w:r>
          </w:p>
          <w:p w14:paraId="1D1D8908" w14:textId="3F1B241C" w:rsidR="00393BA0" w:rsidRPr="00393BA0" w:rsidRDefault="00393BA0" w:rsidP="00393BA0">
            <w:pPr>
              <w:pStyle w:val="Odstavecseseznamem"/>
              <w:numPr>
                <w:ilvl w:val="0"/>
                <w:numId w:val="25"/>
              </w:numPr>
              <w:spacing w:after="0" w:line="240" w:lineRule="auto"/>
              <w:rPr>
                <w:rFonts w:asciiTheme="minorHAnsi" w:hAnsiTheme="minorHAnsi" w:cstheme="minorHAnsi"/>
                <w:bCs/>
                <w:sz w:val="20"/>
                <w:szCs w:val="20"/>
              </w:rPr>
            </w:pPr>
            <w:r w:rsidRPr="00393BA0">
              <w:rPr>
                <w:rFonts w:asciiTheme="minorHAnsi" w:hAnsiTheme="minorHAnsi" w:cstheme="minorHAnsi"/>
                <w:bCs/>
                <w:sz w:val="20"/>
                <w:szCs w:val="20"/>
              </w:rPr>
              <w:t xml:space="preserve">Pro opatření podporující ostatní typy budov platí podmínky dle kapitoly 5.3.2.4, tedy min. o 10 % nižší </w:t>
            </w:r>
            <w:r w:rsidR="00C85D77">
              <w:rPr>
                <w:rFonts w:asciiTheme="minorHAnsi" w:hAnsiTheme="minorHAnsi" w:cstheme="minorHAnsi"/>
                <w:bCs/>
                <w:sz w:val="20"/>
                <w:szCs w:val="20"/>
              </w:rPr>
              <w:t>p</w:t>
            </w:r>
            <w:r>
              <w:rPr>
                <w:rFonts w:asciiTheme="minorHAnsi" w:hAnsiTheme="minorHAnsi" w:cstheme="minorHAnsi"/>
                <w:bCs/>
                <w:sz w:val="20"/>
                <w:szCs w:val="20"/>
              </w:rPr>
              <w:t xml:space="preserve">otřeba primární energie </w:t>
            </w:r>
            <w:r w:rsidRPr="00393BA0">
              <w:rPr>
                <w:rFonts w:asciiTheme="minorHAnsi" w:hAnsiTheme="minorHAnsi" w:cstheme="minorHAnsi"/>
                <w:bCs/>
                <w:sz w:val="20"/>
                <w:szCs w:val="20"/>
              </w:rPr>
              <w:t>než prahová hodnota, kterou u požadavků na budovy s téměř nulovou potřebou energie stanoví vnitrostátní opatření provádějící směrnici Evropského parlamentu a Rady 2010/31/EU. Tzn. ve smyslu zákona č. 406/2000 Sb. o hospodaření energií a vyhlášky č. 264/2020 Sb. o energetické náročnosti budov.</w:t>
            </w:r>
          </w:p>
          <w:p w14:paraId="0F9C4948" w14:textId="4464B548" w:rsidR="003D7C06" w:rsidRDefault="00393BA0" w:rsidP="00A32A7E">
            <w:pPr>
              <w:pStyle w:val="Odstavecseseznamem"/>
              <w:numPr>
                <w:ilvl w:val="0"/>
                <w:numId w:val="25"/>
              </w:numPr>
              <w:spacing w:after="0" w:line="240" w:lineRule="auto"/>
              <w:rPr>
                <w:rFonts w:asciiTheme="minorHAnsi" w:hAnsiTheme="minorHAnsi" w:cstheme="minorHAnsi"/>
                <w:bCs/>
                <w:sz w:val="20"/>
                <w:szCs w:val="20"/>
                <w:lang w:eastAsia="cs-CZ"/>
              </w:rPr>
            </w:pPr>
            <w:r>
              <w:rPr>
                <w:rFonts w:asciiTheme="minorHAnsi" w:hAnsiTheme="minorHAnsi" w:cstheme="minorHAnsi"/>
                <w:bCs/>
                <w:sz w:val="20"/>
                <w:szCs w:val="20"/>
              </w:rPr>
              <w:lastRenderedPageBreak/>
              <w:t>V případě, kdy o</w:t>
            </w:r>
            <w:r w:rsidR="003D7C06">
              <w:rPr>
                <w:rFonts w:asciiTheme="minorHAnsi" w:hAnsiTheme="minorHAnsi" w:cstheme="minorHAnsi"/>
                <w:bCs/>
                <w:sz w:val="20"/>
                <w:szCs w:val="20"/>
              </w:rPr>
              <w:t xml:space="preserve">patření </w:t>
            </w:r>
            <w:r w:rsidR="003D7C06">
              <w:rPr>
                <w:rFonts w:asciiTheme="minorHAnsi" w:hAnsiTheme="minorHAnsi" w:cstheme="minorHAnsi"/>
                <w:bCs/>
                <w:sz w:val="20"/>
                <w:szCs w:val="20"/>
                <w:u w:val="single"/>
              </w:rPr>
              <w:t>má</w:t>
            </w:r>
            <w:r w:rsidR="003D7C06">
              <w:rPr>
                <w:rFonts w:asciiTheme="minorHAnsi" w:hAnsiTheme="minorHAnsi" w:cstheme="minorHAnsi"/>
                <w:bCs/>
                <w:sz w:val="20"/>
                <w:szCs w:val="20"/>
              </w:rPr>
              <w:t xml:space="preserve"> </w:t>
            </w:r>
            <w:r>
              <w:rPr>
                <w:rFonts w:asciiTheme="minorHAnsi" w:hAnsiTheme="minorHAnsi" w:cstheme="minorHAnsi"/>
                <w:bCs/>
                <w:sz w:val="20"/>
                <w:szCs w:val="20"/>
              </w:rPr>
              <w:t xml:space="preserve">100 % </w:t>
            </w:r>
            <w:r w:rsidR="003D7C06">
              <w:rPr>
                <w:rFonts w:asciiTheme="minorHAnsi" w:hAnsiTheme="minorHAnsi" w:cstheme="minorHAnsi"/>
                <w:bCs/>
                <w:sz w:val="20"/>
                <w:szCs w:val="20"/>
              </w:rPr>
              <w:t xml:space="preserve">klima </w:t>
            </w:r>
            <w:proofErr w:type="gramStart"/>
            <w:r w:rsidR="003D7C06">
              <w:rPr>
                <w:rFonts w:asciiTheme="minorHAnsi" w:hAnsiTheme="minorHAnsi" w:cstheme="minorHAnsi"/>
                <w:bCs/>
                <w:sz w:val="20"/>
                <w:szCs w:val="20"/>
              </w:rPr>
              <w:t xml:space="preserve">tag - </w:t>
            </w:r>
            <w:r w:rsidR="00C85D77">
              <w:rPr>
                <w:rFonts w:asciiTheme="minorHAnsi" w:hAnsiTheme="minorHAnsi" w:cstheme="minorHAnsi"/>
                <w:bCs/>
                <w:sz w:val="20"/>
                <w:szCs w:val="20"/>
              </w:rPr>
              <w:t>p</w:t>
            </w:r>
            <w:r w:rsidR="003D7C06">
              <w:rPr>
                <w:rFonts w:asciiTheme="minorHAnsi" w:hAnsiTheme="minorHAnsi" w:cstheme="minorHAnsi"/>
                <w:bCs/>
                <w:sz w:val="20"/>
                <w:szCs w:val="20"/>
              </w:rPr>
              <w:t>otřeba</w:t>
            </w:r>
            <w:proofErr w:type="gramEnd"/>
            <w:r w:rsidR="003D7C06">
              <w:rPr>
                <w:rFonts w:asciiTheme="minorHAnsi" w:hAnsiTheme="minorHAnsi" w:cstheme="minorHAnsi"/>
                <w:bCs/>
                <w:sz w:val="20"/>
                <w:szCs w:val="20"/>
              </w:rPr>
              <w:t xml:space="preserve"> primární energie, která je výsledkem výstavby, bude nejméně o 20 % nižší než prahová hodnota, kterou u požadavků na budovy s téměř nulovou potřebou energie stanoví vnitrostátní opatření provádějící směrnici Evropského parlamentu a Rady 2010/31/EU.</w:t>
            </w:r>
          </w:p>
        </w:tc>
        <w:tc>
          <w:tcPr>
            <w:tcW w:w="1114" w:type="pct"/>
            <w:shd w:val="clear" w:color="auto" w:fill="FFF0FF"/>
          </w:tcPr>
          <w:p w14:paraId="099BE350" w14:textId="77777777" w:rsidR="00393BA0" w:rsidRPr="00393BA0" w:rsidRDefault="00393BA0" w:rsidP="00393BA0">
            <w:pPr>
              <w:spacing w:after="0" w:line="240" w:lineRule="auto"/>
              <w:rPr>
                <w:rFonts w:asciiTheme="minorHAnsi" w:hAnsiTheme="minorHAnsi" w:cstheme="minorHAnsi"/>
                <w:sz w:val="20"/>
                <w:szCs w:val="20"/>
              </w:rPr>
            </w:pPr>
            <w:r w:rsidRPr="00393BA0">
              <w:rPr>
                <w:rFonts w:asciiTheme="minorHAnsi" w:hAnsiTheme="minorHAnsi" w:cstheme="minorHAnsi"/>
                <w:sz w:val="20"/>
                <w:szCs w:val="20"/>
              </w:rPr>
              <w:lastRenderedPageBreak/>
              <w:t>Nastavení energetických parametrů podpory.</w:t>
            </w:r>
          </w:p>
          <w:p w14:paraId="1AC0B459" w14:textId="58309C56" w:rsidR="003D7C06" w:rsidRPr="00393BA0" w:rsidRDefault="00C85D77" w:rsidP="00393BA0">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K výpočtu prahové </w:t>
            </w:r>
            <w:proofErr w:type="gramStart"/>
            <w:r>
              <w:rPr>
                <w:rFonts w:asciiTheme="minorHAnsi" w:hAnsiTheme="minorHAnsi" w:cstheme="minorHAnsi"/>
                <w:sz w:val="20"/>
                <w:szCs w:val="20"/>
              </w:rPr>
              <w:t>hodnoty - l</w:t>
            </w:r>
            <w:r w:rsidR="003D7C06" w:rsidRPr="00393BA0">
              <w:rPr>
                <w:rFonts w:asciiTheme="minorHAnsi" w:hAnsiTheme="minorHAnsi" w:cstheme="minorHAnsi"/>
                <w:sz w:val="20"/>
                <w:szCs w:val="20"/>
              </w:rPr>
              <w:t>egislativní</w:t>
            </w:r>
            <w:proofErr w:type="gramEnd"/>
            <w:r w:rsidR="003D7C06" w:rsidRPr="00393BA0">
              <w:rPr>
                <w:rFonts w:asciiTheme="minorHAnsi" w:hAnsiTheme="minorHAnsi" w:cstheme="minorHAnsi"/>
                <w:sz w:val="20"/>
                <w:szCs w:val="20"/>
              </w:rPr>
              <w:t xml:space="preserve"> požadavky na potřebu primární energie (PED) na úrovni budovy s téměř nulovou spotřebou energie stanoví vyhláška č. 264/2020 Sb., o energetické náročnosti budov, ve znění pozdějších předpisů. </w:t>
            </w:r>
          </w:p>
          <w:p w14:paraId="6DD386C2" w14:textId="27DDC486" w:rsidR="003D7C06" w:rsidRPr="00393BA0" w:rsidRDefault="00393BA0" w:rsidP="00393BA0">
            <w:pPr>
              <w:spacing w:after="0" w:line="240" w:lineRule="auto"/>
              <w:rPr>
                <w:rFonts w:asciiTheme="minorHAnsi" w:hAnsiTheme="minorHAnsi" w:cstheme="minorHAnsi"/>
                <w:b/>
                <w:bCs/>
                <w:sz w:val="20"/>
                <w:szCs w:val="20"/>
              </w:rPr>
            </w:pPr>
            <w:r>
              <w:rPr>
                <w:rFonts w:asciiTheme="minorHAnsi" w:hAnsiTheme="minorHAnsi" w:cstheme="minorHAnsi"/>
                <w:b/>
                <w:bCs/>
                <w:sz w:val="20"/>
                <w:szCs w:val="20"/>
              </w:rPr>
              <w:t>D</w:t>
            </w:r>
            <w:r w:rsidR="003D7C06" w:rsidRPr="00393BA0">
              <w:rPr>
                <w:rFonts w:asciiTheme="minorHAnsi" w:hAnsiTheme="minorHAnsi" w:cstheme="minorHAnsi"/>
                <w:b/>
                <w:bCs/>
                <w:sz w:val="20"/>
                <w:szCs w:val="20"/>
              </w:rPr>
              <w:t>oporučuje se v souladu se zásadou energetická účinnost na prvním místě v rámci hodnocení projektů zvýhodnit energetickou účinnost a žadatele k těmto krokům motivovat.</w:t>
            </w:r>
          </w:p>
          <w:p w14:paraId="6EFAF177" w14:textId="46B4D08D" w:rsidR="003D7C06" w:rsidRPr="00393BA0" w:rsidRDefault="003D7C06" w:rsidP="00393BA0">
            <w:pPr>
              <w:spacing w:after="0" w:line="240" w:lineRule="auto"/>
              <w:rPr>
                <w:rFonts w:asciiTheme="minorHAnsi" w:hAnsiTheme="minorHAnsi" w:cstheme="minorHAnsi"/>
                <w:sz w:val="20"/>
                <w:szCs w:val="20"/>
              </w:rPr>
            </w:pPr>
            <w:r w:rsidRPr="00393BA0">
              <w:rPr>
                <w:rFonts w:asciiTheme="minorHAnsi" w:hAnsiTheme="minorHAnsi" w:cstheme="minorHAnsi"/>
                <w:sz w:val="20"/>
                <w:szCs w:val="20"/>
              </w:rPr>
              <w:t>Mezi opatření zvyšující energetickou účinnost budov (</w:t>
            </w:r>
            <w:proofErr w:type="spellStart"/>
            <w:r w:rsidRPr="00393BA0">
              <w:rPr>
                <w:rFonts w:asciiTheme="minorHAnsi" w:hAnsiTheme="minorHAnsi" w:cstheme="minorHAnsi"/>
                <w:sz w:val="20"/>
                <w:szCs w:val="20"/>
              </w:rPr>
              <w:t>mitigační</w:t>
            </w:r>
            <w:proofErr w:type="spellEnd"/>
            <w:r w:rsidRPr="00393BA0">
              <w:rPr>
                <w:rFonts w:asciiTheme="minorHAnsi" w:hAnsiTheme="minorHAnsi" w:cstheme="minorHAnsi"/>
                <w:sz w:val="20"/>
                <w:szCs w:val="20"/>
              </w:rPr>
              <w:t xml:space="preserve"> opatření) patří například pasivní návrh budov pro snížení spotřeby energie, využití OZE, rekuperace, zelené střechy/fasády nebo použití ekologických chladiv.</w:t>
            </w:r>
            <w:r>
              <w:rPr>
                <w:rStyle w:val="Znakapoznpodarou"/>
                <w:rFonts w:asciiTheme="minorHAnsi" w:hAnsiTheme="minorHAnsi" w:cstheme="minorHAnsi"/>
                <w:sz w:val="20"/>
                <w:szCs w:val="20"/>
              </w:rPr>
              <w:footnoteReference w:id="88"/>
            </w:r>
          </w:p>
          <w:p w14:paraId="12F05512" w14:textId="77777777" w:rsidR="003D7C06" w:rsidRDefault="003D7C06">
            <w:pPr>
              <w:spacing w:after="0" w:line="240" w:lineRule="auto"/>
              <w:rPr>
                <w:rFonts w:asciiTheme="minorHAnsi" w:hAnsiTheme="minorHAnsi" w:cstheme="minorHAnsi"/>
                <w:sz w:val="20"/>
                <w:szCs w:val="20"/>
              </w:rPr>
            </w:pPr>
          </w:p>
          <w:p w14:paraId="28FC4C09" w14:textId="77777777" w:rsidR="003D7C06" w:rsidRDefault="003D7C06">
            <w:pPr>
              <w:spacing w:after="0" w:line="240" w:lineRule="auto"/>
              <w:rPr>
                <w:rFonts w:asciiTheme="minorHAnsi" w:hAnsiTheme="minorHAnsi" w:cstheme="minorHAnsi"/>
                <w:sz w:val="20"/>
                <w:szCs w:val="20"/>
              </w:rPr>
            </w:pPr>
          </w:p>
        </w:tc>
        <w:tc>
          <w:tcPr>
            <w:tcW w:w="1064" w:type="pct"/>
            <w:shd w:val="clear" w:color="auto" w:fill="FFF0FF"/>
          </w:tcPr>
          <w:p w14:paraId="4FDABC43" w14:textId="01C905E6" w:rsidR="003D7C06" w:rsidRPr="00393BA0" w:rsidRDefault="003D7C06" w:rsidP="00393BA0">
            <w:pPr>
              <w:spacing w:after="0" w:line="240" w:lineRule="auto"/>
              <w:rPr>
                <w:rFonts w:asciiTheme="minorHAnsi" w:hAnsiTheme="minorHAnsi" w:cstheme="minorHAnsi"/>
                <w:sz w:val="20"/>
                <w:szCs w:val="20"/>
              </w:rPr>
            </w:pPr>
            <w:r w:rsidRPr="00393BA0">
              <w:rPr>
                <w:rFonts w:asciiTheme="minorHAnsi" w:hAnsiTheme="minorHAnsi" w:cstheme="minorHAnsi"/>
                <w:sz w:val="20"/>
                <w:szCs w:val="20"/>
              </w:rPr>
              <w:t>Vykazování energetické náročnosti budovy, sledování těchto úspor u realizovaných projektů. Energetická náročnost je potvrzena průkazem energetické náročnosti skutečného stavu budovy.</w:t>
            </w:r>
          </w:p>
        </w:tc>
        <w:tc>
          <w:tcPr>
            <w:tcW w:w="1102" w:type="pct"/>
            <w:shd w:val="clear" w:color="auto" w:fill="FFF0FF"/>
          </w:tcPr>
          <w:p w14:paraId="4E8C2670" w14:textId="77777777" w:rsidR="003D7C06" w:rsidRDefault="003D7C06">
            <w:pPr>
              <w:spacing w:after="0" w:line="240" w:lineRule="auto"/>
              <w:rPr>
                <w:rFonts w:asciiTheme="minorHAnsi" w:hAnsiTheme="minorHAnsi" w:cstheme="minorHAnsi"/>
                <w:sz w:val="20"/>
                <w:szCs w:val="20"/>
              </w:rPr>
            </w:pPr>
            <w:r>
              <w:rPr>
                <w:rFonts w:asciiTheme="minorHAnsi" w:hAnsiTheme="minorHAnsi" w:cstheme="minorHAnsi"/>
                <w:sz w:val="20"/>
                <w:szCs w:val="20"/>
              </w:rPr>
              <w:t>Potřeba primární energie (PED)</w:t>
            </w:r>
            <w:r>
              <w:rPr>
                <w:rFonts w:asciiTheme="minorHAnsi" w:hAnsiTheme="minorHAnsi" w:cstheme="minorHAnsi"/>
                <w:sz w:val="20"/>
                <w:szCs w:val="20"/>
                <w:vertAlign w:val="superscript"/>
              </w:rPr>
              <w:footnoteReference w:id="89"/>
            </w:r>
            <w:r>
              <w:rPr>
                <w:rFonts w:asciiTheme="minorHAnsi" w:hAnsiTheme="minorHAnsi" w:cstheme="minorHAnsi"/>
                <w:sz w:val="20"/>
                <w:szCs w:val="20"/>
              </w:rPr>
              <w:t xml:space="preserve"> definující energetickou náročnost budovy na základě její konstrukce, kterou u požadavků na budovy s téměř nulovou spotřebou energie stanoví vnitrostátní předpisy provádějící směrnici 2010/31/EU. Energetická náročnost je potvrzena průkazem energetické náročnosti skutečného stavu budovy.</w:t>
            </w:r>
          </w:p>
          <w:p w14:paraId="71AB81FB" w14:textId="77777777" w:rsidR="003D7C06" w:rsidRDefault="003D7C06">
            <w:pPr>
              <w:spacing w:after="0" w:line="240" w:lineRule="auto"/>
              <w:rPr>
                <w:rFonts w:asciiTheme="minorHAnsi" w:hAnsiTheme="minorHAnsi" w:cstheme="minorHAnsi"/>
                <w:sz w:val="20"/>
                <w:szCs w:val="20"/>
              </w:rPr>
            </w:pPr>
          </w:p>
          <w:p w14:paraId="5BA67E95" w14:textId="13B4C350" w:rsidR="003D7C06" w:rsidRDefault="003D7C06" w:rsidP="00393BA0">
            <w:pPr>
              <w:spacing w:after="0" w:line="240" w:lineRule="auto"/>
              <w:rPr>
                <w:rFonts w:asciiTheme="minorHAnsi" w:hAnsiTheme="minorHAnsi" w:cstheme="minorHAnsi"/>
                <w:b/>
                <w:i/>
                <w:sz w:val="20"/>
                <w:szCs w:val="20"/>
              </w:rPr>
            </w:pPr>
            <w:r>
              <w:rPr>
                <w:rFonts w:asciiTheme="minorHAnsi" w:hAnsiTheme="minorHAnsi" w:cstheme="minorHAnsi"/>
                <w:b/>
                <w:i/>
                <w:sz w:val="20"/>
                <w:szCs w:val="20"/>
              </w:rPr>
              <w:t>DNSH zmírňování změny klimatu (</w:t>
            </w:r>
            <w:proofErr w:type="spellStart"/>
            <w:r>
              <w:rPr>
                <w:rFonts w:asciiTheme="minorHAnsi" w:hAnsiTheme="minorHAnsi" w:cstheme="minorHAnsi"/>
                <w:b/>
                <w:i/>
                <w:sz w:val="20"/>
                <w:szCs w:val="20"/>
              </w:rPr>
              <w:t>mitigace</w:t>
            </w:r>
            <w:proofErr w:type="spellEnd"/>
            <w:r>
              <w:rPr>
                <w:rFonts w:asciiTheme="minorHAnsi" w:hAnsiTheme="minorHAnsi" w:cstheme="minorHAnsi"/>
                <w:b/>
                <w:i/>
                <w:sz w:val="20"/>
                <w:szCs w:val="20"/>
              </w:rPr>
              <w:t>) dle přílohy II nařízení EU 2021/2139 je splněn</w:t>
            </w:r>
            <w:r w:rsidR="00393BA0">
              <w:rPr>
                <w:rFonts w:asciiTheme="minorHAnsi" w:hAnsiTheme="minorHAnsi" w:cstheme="minorHAnsi"/>
                <w:b/>
                <w:i/>
                <w:sz w:val="20"/>
                <w:szCs w:val="20"/>
              </w:rPr>
              <w:t xml:space="preserve"> – resp. s ohledem na nutný soulad s Vnitrostátním plánem ČR v oblasti energetiky a klimatu a s připravovanou implementací směrnice EU 2</w:t>
            </w:r>
            <w:r w:rsidR="00393BA0" w:rsidRPr="00393BA0">
              <w:rPr>
                <w:rFonts w:asciiTheme="minorHAnsi" w:hAnsiTheme="minorHAnsi" w:cstheme="minorHAnsi"/>
                <w:b/>
                <w:i/>
                <w:sz w:val="20"/>
                <w:szCs w:val="20"/>
              </w:rPr>
              <w:t>024/1275</w:t>
            </w:r>
            <w:r w:rsidR="00393BA0">
              <w:rPr>
                <w:rFonts w:asciiTheme="minorHAnsi" w:hAnsiTheme="minorHAnsi" w:cstheme="minorHAnsi"/>
                <w:b/>
                <w:i/>
                <w:sz w:val="20"/>
                <w:szCs w:val="20"/>
              </w:rPr>
              <w:t xml:space="preserve"> </w:t>
            </w:r>
            <w:r w:rsidR="00393BA0" w:rsidRPr="00393BA0">
              <w:rPr>
                <w:rFonts w:asciiTheme="minorHAnsi" w:hAnsiTheme="minorHAnsi" w:cstheme="minorHAnsi"/>
                <w:b/>
                <w:i/>
                <w:sz w:val="20"/>
                <w:szCs w:val="20"/>
              </w:rPr>
              <w:t>o energetické náročnosti budov</w:t>
            </w:r>
            <w:r w:rsidR="00393BA0">
              <w:rPr>
                <w:rFonts w:asciiTheme="minorHAnsi" w:hAnsiTheme="minorHAnsi" w:cstheme="minorHAnsi"/>
                <w:b/>
                <w:i/>
                <w:sz w:val="20"/>
                <w:szCs w:val="20"/>
              </w:rPr>
              <w:t xml:space="preserve"> </w:t>
            </w:r>
            <w:r w:rsidR="00C85D77">
              <w:rPr>
                <w:rFonts w:asciiTheme="minorHAnsi" w:hAnsiTheme="minorHAnsi" w:cstheme="minorHAnsi"/>
                <w:b/>
                <w:i/>
                <w:sz w:val="20"/>
                <w:szCs w:val="20"/>
              </w:rPr>
              <w:t xml:space="preserve">(EPBD) </w:t>
            </w:r>
            <w:r w:rsidR="00393BA0">
              <w:rPr>
                <w:rFonts w:asciiTheme="minorHAnsi" w:hAnsiTheme="minorHAnsi" w:cstheme="minorHAnsi"/>
                <w:b/>
                <w:i/>
                <w:sz w:val="20"/>
                <w:szCs w:val="20"/>
              </w:rPr>
              <w:t>jsou podmínky pro podporu nových budov z EU zdrojů navýšeny.</w:t>
            </w:r>
          </w:p>
          <w:p w14:paraId="1D52F279" w14:textId="77777777" w:rsidR="003D7C06" w:rsidRDefault="003D7C06">
            <w:pPr>
              <w:spacing w:after="0" w:line="240" w:lineRule="auto"/>
              <w:rPr>
                <w:rFonts w:asciiTheme="minorHAnsi" w:hAnsiTheme="minorHAnsi" w:cstheme="minorHAnsi"/>
                <w:i/>
                <w:sz w:val="20"/>
                <w:szCs w:val="20"/>
              </w:rPr>
            </w:pPr>
          </w:p>
          <w:p w14:paraId="5A9BECC7" w14:textId="77777777" w:rsidR="003D7C06" w:rsidRDefault="003D7C06">
            <w:pPr>
              <w:spacing w:after="0" w:line="240" w:lineRule="auto"/>
              <w:rPr>
                <w:rFonts w:asciiTheme="minorHAnsi" w:hAnsiTheme="minorHAnsi" w:cstheme="minorHAnsi"/>
                <w:sz w:val="20"/>
                <w:szCs w:val="20"/>
              </w:rPr>
            </w:pPr>
            <w:r>
              <w:rPr>
                <w:rFonts w:asciiTheme="minorHAnsi" w:hAnsiTheme="minorHAnsi" w:cstheme="minorHAnsi"/>
                <w:sz w:val="20"/>
                <w:szCs w:val="20"/>
              </w:rPr>
              <w:t>U budov do 5 000 m</w:t>
            </w:r>
            <w:r>
              <w:rPr>
                <w:rFonts w:asciiTheme="minorHAnsi" w:hAnsiTheme="minorHAnsi" w:cstheme="minorHAnsi"/>
                <w:sz w:val="20"/>
                <w:szCs w:val="20"/>
                <w:vertAlign w:val="superscript"/>
              </w:rPr>
              <w:t xml:space="preserve">2 </w:t>
            </w:r>
            <w:r>
              <w:rPr>
                <w:rFonts w:asciiTheme="minorHAnsi" w:hAnsiTheme="minorHAnsi" w:cstheme="minorHAnsi"/>
                <w:sz w:val="20"/>
                <w:szCs w:val="20"/>
                <w:vertAlign w:val="superscript"/>
              </w:rPr>
              <w:footnoteReference w:id="90"/>
            </w:r>
            <w:r>
              <w:rPr>
                <w:rFonts w:asciiTheme="minorHAnsi" w:hAnsiTheme="minorHAnsi" w:cstheme="minorHAnsi"/>
                <w:sz w:val="20"/>
                <w:szCs w:val="20"/>
              </w:rPr>
              <w:t>: Potřeba primární energie</w:t>
            </w:r>
            <w:r>
              <w:rPr>
                <w:vertAlign w:val="superscript"/>
              </w:rPr>
              <w:footnoteReference w:id="91"/>
            </w:r>
            <w:r>
              <w:rPr>
                <w:rFonts w:asciiTheme="minorHAnsi" w:hAnsiTheme="minorHAnsi" w:cstheme="minorHAnsi"/>
                <w:sz w:val="20"/>
                <w:szCs w:val="20"/>
              </w:rPr>
              <w:t xml:space="preserve"> definující </w:t>
            </w:r>
            <w:r>
              <w:rPr>
                <w:rFonts w:asciiTheme="minorHAnsi" w:hAnsiTheme="minorHAnsi" w:cstheme="minorHAnsi"/>
                <w:sz w:val="20"/>
                <w:szCs w:val="20"/>
              </w:rPr>
              <w:lastRenderedPageBreak/>
              <w:t>energetickou náročnost budovy, která je výsledkem výstavby, je nejméně o 10 % nižší než prahová hodnota, kterou u požadavků na budovy s téměř nulovou spotřebou energie stanoví vnitrostátní opatření provádějící směrnici Evropského parlamentu a Rady 2010/31/EU</w:t>
            </w:r>
            <w:r>
              <w:rPr>
                <w:vertAlign w:val="superscript"/>
              </w:rPr>
              <w:footnoteReference w:id="92"/>
            </w:r>
            <w:r>
              <w:rPr>
                <w:rFonts w:asciiTheme="minorHAnsi" w:hAnsiTheme="minorHAnsi" w:cstheme="minorHAnsi"/>
                <w:sz w:val="20"/>
                <w:szCs w:val="20"/>
              </w:rPr>
              <w:t>. Energetická náročnost je potvrzena průkazem energetické náročnosti skutečného stavu budovy.</w:t>
            </w:r>
          </w:p>
          <w:p w14:paraId="2AD77B64" w14:textId="77777777" w:rsidR="003D7C06" w:rsidRDefault="003D7C06">
            <w:pPr>
              <w:spacing w:after="0" w:line="240" w:lineRule="auto"/>
              <w:rPr>
                <w:rFonts w:asciiTheme="minorHAnsi" w:hAnsiTheme="minorHAnsi" w:cstheme="minorHAnsi"/>
                <w:sz w:val="20"/>
                <w:szCs w:val="20"/>
              </w:rPr>
            </w:pPr>
          </w:p>
          <w:p w14:paraId="27A570CA" w14:textId="3C5323D5" w:rsidR="003D7C06" w:rsidRDefault="003D7C06">
            <w:pPr>
              <w:spacing w:after="0" w:line="240" w:lineRule="auto"/>
              <w:rPr>
                <w:rFonts w:asciiTheme="minorHAnsi" w:hAnsiTheme="minorHAnsi" w:cstheme="minorHAnsi"/>
                <w:b/>
                <w:i/>
                <w:sz w:val="20"/>
                <w:szCs w:val="20"/>
              </w:rPr>
            </w:pPr>
            <w:r>
              <w:rPr>
                <w:rFonts w:asciiTheme="minorHAnsi" w:hAnsiTheme="minorHAnsi" w:cstheme="minorHAnsi"/>
                <w:b/>
                <w:i/>
                <w:sz w:val="20"/>
                <w:szCs w:val="20"/>
              </w:rPr>
              <w:t>Významný přínos ke zmírňování změny klimatu dle přílohy I nařízení EU 2021/2139 je splněn</w:t>
            </w:r>
            <w:r w:rsidR="00393BA0">
              <w:rPr>
                <w:rFonts w:asciiTheme="minorHAnsi" w:hAnsiTheme="minorHAnsi" w:cstheme="minorHAnsi"/>
                <w:b/>
                <w:i/>
                <w:sz w:val="20"/>
                <w:szCs w:val="20"/>
              </w:rPr>
              <w:t xml:space="preserve"> či překročen.</w:t>
            </w:r>
          </w:p>
          <w:p w14:paraId="10E4B779" w14:textId="77777777" w:rsidR="003D7C06" w:rsidRDefault="003D7C06">
            <w:pPr>
              <w:spacing w:after="0" w:line="240" w:lineRule="auto"/>
              <w:rPr>
                <w:rFonts w:asciiTheme="minorHAnsi" w:hAnsiTheme="minorHAnsi" w:cstheme="minorHAnsi"/>
                <w:sz w:val="20"/>
                <w:szCs w:val="20"/>
              </w:rPr>
            </w:pPr>
          </w:p>
          <w:p w14:paraId="315F5860" w14:textId="77777777" w:rsidR="003D7C06" w:rsidRDefault="003D7C06">
            <w:pPr>
              <w:spacing w:after="0" w:line="240" w:lineRule="auto"/>
              <w:rPr>
                <w:rFonts w:asciiTheme="minorHAnsi" w:hAnsiTheme="minorHAnsi" w:cstheme="minorHAnsi"/>
                <w:sz w:val="20"/>
                <w:szCs w:val="20"/>
              </w:rPr>
            </w:pPr>
            <w:r>
              <w:rPr>
                <w:rFonts w:asciiTheme="minorHAnsi" w:hAnsiTheme="minorHAnsi" w:cstheme="minorHAnsi"/>
                <w:sz w:val="20"/>
                <w:szCs w:val="20"/>
              </w:rPr>
              <w:t>U budov nad 5 000 m</w:t>
            </w:r>
            <w:r>
              <w:rPr>
                <w:rFonts w:asciiTheme="minorHAnsi" w:hAnsiTheme="minorHAnsi" w:cstheme="minorHAnsi"/>
                <w:sz w:val="20"/>
                <w:szCs w:val="20"/>
                <w:vertAlign w:val="superscript"/>
              </w:rPr>
              <w:t xml:space="preserve">2 </w:t>
            </w:r>
            <w:r>
              <w:rPr>
                <w:rFonts w:asciiTheme="minorHAnsi" w:hAnsiTheme="minorHAnsi" w:cstheme="minorHAnsi"/>
                <w:sz w:val="20"/>
                <w:szCs w:val="20"/>
                <w:vertAlign w:val="superscript"/>
              </w:rPr>
              <w:footnoteReference w:id="93"/>
            </w:r>
            <w:r>
              <w:rPr>
                <w:rFonts w:asciiTheme="minorHAnsi" w:hAnsiTheme="minorHAnsi" w:cstheme="minorHAnsi"/>
                <w:sz w:val="20"/>
                <w:szCs w:val="20"/>
              </w:rPr>
              <w:t xml:space="preserve"> prochází po dokončení budova, která je výsledkem výstavby, zkouškou vzduchotěsnosti a tepelné integrity</w:t>
            </w:r>
            <w:r>
              <w:rPr>
                <w:rFonts w:asciiTheme="minorHAnsi" w:hAnsiTheme="minorHAnsi" w:cstheme="minorHAnsi"/>
                <w:sz w:val="20"/>
                <w:szCs w:val="20"/>
                <w:vertAlign w:val="superscript"/>
              </w:rPr>
              <w:footnoteReference w:id="94"/>
            </w:r>
            <w:r>
              <w:rPr>
                <w:rFonts w:asciiTheme="minorHAnsi" w:hAnsiTheme="minorHAnsi" w:cstheme="minorHAnsi"/>
                <w:sz w:val="20"/>
                <w:szCs w:val="20"/>
              </w:rPr>
              <w:t>, přičemž veškeré odchylky od úrovní náročnosti stanovených ve fázi návrhu nebo vady pláště budovy jsou sděleny investorům a klientům. Alternativní postup: pokud jsou během stavebního procesu zavedeny robustní a sledovatelné postupy řízení kvality, jedná se o přijatelnou alternativu ke zkouškám tepelné integrity.</w:t>
            </w:r>
          </w:p>
          <w:p w14:paraId="31CE364A" w14:textId="77777777" w:rsidR="003D7C06" w:rsidRDefault="003D7C06">
            <w:pPr>
              <w:spacing w:after="0" w:line="240" w:lineRule="auto"/>
              <w:rPr>
                <w:rFonts w:asciiTheme="minorHAnsi" w:hAnsiTheme="minorHAnsi" w:cstheme="minorHAnsi"/>
                <w:sz w:val="20"/>
                <w:szCs w:val="20"/>
              </w:rPr>
            </w:pPr>
            <w:r>
              <w:rPr>
                <w:rFonts w:asciiTheme="minorHAnsi" w:hAnsiTheme="minorHAnsi" w:cstheme="minorHAnsi"/>
                <w:sz w:val="20"/>
                <w:szCs w:val="20"/>
              </w:rPr>
              <w:t>U budov nad 5 000 m</w:t>
            </w:r>
            <w:r>
              <w:rPr>
                <w:rFonts w:asciiTheme="minorHAnsi" w:hAnsiTheme="minorHAnsi" w:cstheme="minorHAnsi"/>
                <w:sz w:val="20"/>
                <w:szCs w:val="20"/>
                <w:vertAlign w:val="superscript"/>
              </w:rPr>
              <w:t xml:space="preserve">2 </w:t>
            </w:r>
            <w:r>
              <w:rPr>
                <w:rFonts w:asciiTheme="minorHAnsi" w:hAnsiTheme="minorHAnsi" w:cstheme="minorHAnsi"/>
                <w:sz w:val="20"/>
                <w:szCs w:val="20"/>
                <w:vertAlign w:val="superscript"/>
              </w:rPr>
              <w:footnoteReference w:id="95"/>
            </w:r>
            <w:r>
              <w:rPr>
                <w:rFonts w:asciiTheme="minorHAnsi" w:hAnsiTheme="minorHAnsi" w:cstheme="minorHAnsi"/>
                <w:sz w:val="20"/>
                <w:szCs w:val="20"/>
              </w:rPr>
              <w:t xml:space="preserve"> je vypočten potenciál globálního oteplování</w:t>
            </w:r>
            <w:r>
              <w:rPr>
                <w:rFonts w:asciiTheme="minorHAnsi" w:hAnsiTheme="minorHAnsi" w:cstheme="minorHAnsi"/>
                <w:sz w:val="20"/>
                <w:szCs w:val="20"/>
                <w:vertAlign w:val="superscript"/>
              </w:rPr>
              <w:footnoteReference w:id="96"/>
            </w:r>
            <w:r>
              <w:rPr>
                <w:rFonts w:asciiTheme="minorHAnsi" w:hAnsiTheme="minorHAnsi" w:cstheme="minorHAnsi"/>
                <w:sz w:val="20"/>
                <w:szCs w:val="20"/>
              </w:rPr>
              <w:t xml:space="preserve"> </w:t>
            </w:r>
            <w:r>
              <w:rPr>
                <w:rFonts w:asciiTheme="minorHAnsi" w:hAnsiTheme="minorHAnsi" w:cstheme="minorHAnsi"/>
                <w:sz w:val="20"/>
                <w:szCs w:val="20"/>
              </w:rPr>
              <w:lastRenderedPageBreak/>
              <w:t>během životního cyklu budovy, která je výsledkem výstavby, pro každou fázi životního cyklu a je na požádání sdělen investorům a klientům.</w:t>
            </w:r>
          </w:p>
          <w:p w14:paraId="4F057F70" w14:textId="77777777" w:rsidR="003D7C06" w:rsidRDefault="003D7C06">
            <w:pPr>
              <w:spacing w:after="0" w:line="240" w:lineRule="auto"/>
              <w:rPr>
                <w:rFonts w:asciiTheme="minorHAnsi" w:hAnsiTheme="minorHAnsi" w:cstheme="minorHAnsi"/>
                <w:sz w:val="20"/>
                <w:szCs w:val="20"/>
              </w:rPr>
            </w:pPr>
          </w:p>
          <w:p w14:paraId="20F6BB43" w14:textId="77777777" w:rsidR="003D7C06" w:rsidRDefault="003D7C06">
            <w:pPr>
              <w:spacing w:after="0" w:line="240" w:lineRule="auto"/>
              <w:rPr>
                <w:rFonts w:asciiTheme="minorHAnsi" w:hAnsiTheme="minorHAnsi" w:cstheme="minorHAnsi"/>
                <w:sz w:val="20"/>
                <w:szCs w:val="20"/>
              </w:rPr>
            </w:pPr>
            <w:r>
              <w:rPr>
                <w:rFonts w:asciiTheme="minorHAnsi" w:hAnsiTheme="minorHAnsi" w:cstheme="minorHAnsi"/>
                <w:b/>
                <w:i/>
                <w:sz w:val="20"/>
                <w:szCs w:val="20"/>
              </w:rPr>
              <w:t>Významný přínos ke zmírňování změny klimatu dle přílohy I nařízení EU 2021/2139 – pro soulad s taxonomií by bylo nutné v rámci fondů zohlednit tyto podmínky u budov nad 5 000 m</w:t>
            </w:r>
            <w:r>
              <w:rPr>
                <w:rFonts w:asciiTheme="minorHAnsi" w:hAnsiTheme="minorHAnsi" w:cstheme="minorHAnsi"/>
                <w:b/>
                <w:i/>
                <w:sz w:val="20"/>
                <w:szCs w:val="20"/>
                <w:vertAlign w:val="superscript"/>
              </w:rPr>
              <w:t>2</w:t>
            </w:r>
          </w:p>
        </w:tc>
      </w:tr>
      <w:tr w:rsidR="00EA4CB0" w14:paraId="1303219F" w14:textId="77777777" w:rsidTr="00FE7E4F">
        <w:tc>
          <w:tcPr>
            <w:tcW w:w="570" w:type="pct"/>
            <w:vMerge/>
            <w:shd w:val="clear" w:color="auto" w:fill="FFF0FF"/>
          </w:tcPr>
          <w:p w14:paraId="6674A3D9" w14:textId="77777777" w:rsidR="003D7C06" w:rsidRDefault="003D7C06">
            <w:pPr>
              <w:spacing w:after="0" w:line="240" w:lineRule="auto"/>
              <w:rPr>
                <w:rFonts w:asciiTheme="minorHAnsi" w:hAnsiTheme="minorHAnsi" w:cstheme="minorHAnsi"/>
                <w:b/>
                <w:sz w:val="20"/>
                <w:szCs w:val="20"/>
              </w:rPr>
            </w:pPr>
          </w:p>
        </w:tc>
        <w:tc>
          <w:tcPr>
            <w:tcW w:w="1150" w:type="pct"/>
            <w:shd w:val="clear" w:color="auto" w:fill="FFF0FF"/>
          </w:tcPr>
          <w:p w14:paraId="23BEA376" w14:textId="77777777" w:rsidR="003D7C06" w:rsidRDefault="003D7C06">
            <w:pPr>
              <w:spacing w:after="0" w:line="240" w:lineRule="auto"/>
              <w:rPr>
                <w:rFonts w:asciiTheme="minorHAnsi" w:hAnsiTheme="minorHAnsi" w:cstheme="minorHAnsi"/>
                <w:bCs/>
                <w:sz w:val="20"/>
                <w:szCs w:val="20"/>
                <w:lang w:eastAsia="cs-CZ"/>
              </w:rPr>
            </w:pPr>
            <w:r>
              <w:rPr>
                <w:rFonts w:asciiTheme="minorHAnsi" w:hAnsiTheme="minorHAnsi" w:cstheme="minorHAnsi"/>
                <w:bCs/>
                <w:sz w:val="20"/>
                <w:szCs w:val="20"/>
              </w:rPr>
              <w:t>Budova není určena k těžbě, skladování, přepravě nebo výrobě fosilních paliv.</w:t>
            </w:r>
          </w:p>
        </w:tc>
        <w:tc>
          <w:tcPr>
            <w:tcW w:w="1114" w:type="pct"/>
            <w:shd w:val="clear" w:color="auto" w:fill="FFF0FF"/>
          </w:tcPr>
          <w:p w14:paraId="39722D45" w14:textId="77777777" w:rsidR="003D7C06" w:rsidRDefault="003D7C06">
            <w:pPr>
              <w:spacing w:after="0" w:line="240" w:lineRule="auto"/>
              <w:rPr>
                <w:rFonts w:asciiTheme="minorHAnsi" w:hAnsiTheme="minorHAnsi" w:cstheme="minorHAnsi"/>
                <w:sz w:val="20"/>
                <w:szCs w:val="20"/>
              </w:rPr>
            </w:pPr>
            <w:r>
              <w:rPr>
                <w:rFonts w:asciiTheme="minorHAnsi" w:hAnsiTheme="minorHAnsi" w:cstheme="minorHAnsi"/>
                <w:sz w:val="20"/>
                <w:szCs w:val="20"/>
              </w:rPr>
              <w:t>Nastavení předmětu podpory.</w:t>
            </w:r>
          </w:p>
        </w:tc>
        <w:tc>
          <w:tcPr>
            <w:tcW w:w="1064" w:type="pct"/>
            <w:shd w:val="clear" w:color="auto" w:fill="FFF0FF"/>
          </w:tcPr>
          <w:p w14:paraId="6C3F8003" w14:textId="7005B6A1" w:rsidR="003D7C06" w:rsidRDefault="00FE7E4F">
            <w:pPr>
              <w:spacing w:after="0" w:line="240" w:lineRule="auto"/>
              <w:rPr>
                <w:rFonts w:asciiTheme="minorHAnsi" w:hAnsiTheme="minorHAnsi" w:cstheme="minorHAnsi"/>
                <w:sz w:val="20"/>
                <w:szCs w:val="20"/>
              </w:rPr>
            </w:pPr>
            <w:r>
              <w:rPr>
                <w:rFonts w:asciiTheme="minorHAnsi" w:hAnsiTheme="minorHAnsi" w:cstheme="minorHAnsi"/>
                <w:sz w:val="20"/>
                <w:szCs w:val="20"/>
              </w:rPr>
              <w:t>Kontrola v rámci projektové žádosti.</w:t>
            </w:r>
          </w:p>
        </w:tc>
        <w:tc>
          <w:tcPr>
            <w:tcW w:w="1102" w:type="pct"/>
            <w:shd w:val="clear" w:color="auto" w:fill="FFF0FF"/>
          </w:tcPr>
          <w:p w14:paraId="5B1EEC06" w14:textId="77777777" w:rsidR="003D7C06" w:rsidRDefault="003D7C06">
            <w:pPr>
              <w:spacing w:after="0" w:line="240" w:lineRule="auto"/>
              <w:rPr>
                <w:rFonts w:asciiTheme="minorHAnsi" w:hAnsiTheme="minorHAnsi" w:cstheme="minorHAnsi"/>
                <w:sz w:val="20"/>
                <w:szCs w:val="20"/>
              </w:rPr>
            </w:pPr>
            <w:r>
              <w:rPr>
                <w:rFonts w:asciiTheme="minorHAnsi" w:hAnsiTheme="minorHAnsi" w:cstheme="minorHAnsi"/>
                <w:sz w:val="20"/>
                <w:szCs w:val="20"/>
              </w:rPr>
              <w:t>Budova není určena k těžbě, skladování, přepravě nebo výrobě fosilních paliv.</w:t>
            </w:r>
          </w:p>
          <w:p w14:paraId="4C51829D" w14:textId="77777777" w:rsidR="003D7C06" w:rsidRDefault="003D7C06">
            <w:pPr>
              <w:spacing w:after="0" w:line="240" w:lineRule="auto"/>
              <w:rPr>
                <w:rFonts w:asciiTheme="minorHAnsi" w:hAnsiTheme="minorHAnsi" w:cstheme="minorHAnsi"/>
                <w:i/>
                <w:sz w:val="20"/>
                <w:szCs w:val="20"/>
              </w:rPr>
            </w:pPr>
          </w:p>
          <w:p w14:paraId="6E0C921B" w14:textId="77777777" w:rsidR="003D7C06" w:rsidRDefault="003D7C06">
            <w:pPr>
              <w:spacing w:after="0" w:line="240" w:lineRule="auto"/>
              <w:rPr>
                <w:rFonts w:asciiTheme="minorHAnsi" w:hAnsiTheme="minorHAnsi" w:cstheme="minorHAnsi"/>
                <w:b/>
                <w:i/>
                <w:sz w:val="20"/>
                <w:szCs w:val="20"/>
              </w:rPr>
            </w:pPr>
            <w:r>
              <w:rPr>
                <w:rFonts w:asciiTheme="minorHAnsi" w:hAnsiTheme="minorHAnsi" w:cstheme="minorHAnsi"/>
                <w:b/>
                <w:i/>
                <w:sz w:val="20"/>
                <w:szCs w:val="20"/>
              </w:rPr>
              <w:t>DNSH zmírňování změny klimatu (</w:t>
            </w:r>
            <w:proofErr w:type="spellStart"/>
            <w:r>
              <w:rPr>
                <w:rFonts w:asciiTheme="minorHAnsi" w:hAnsiTheme="minorHAnsi" w:cstheme="minorHAnsi"/>
                <w:b/>
                <w:i/>
                <w:sz w:val="20"/>
                <w:szCs w:val="20"/>
              </w:rPr>
              <w:t>mitigace</w:t>
            </w:r>
            <w:proofErr w:type="spellEnd"/>
            <w:r>
              <w:rPr>
                <w:rFonts w:asciiTheme="minorHAnsi" w:hAnsiTheme="minorHAnsi" w:cstheme="minorHAnsi"/>
                <w:b/>
                <w:i/>
                <w:sz w:val="20"/>
                <w:szCs w:val="20"/>
              </w:rPr>
              <w:t>) dle přílohy II nařízení EU 2021/2139 je splněn</w:t>
            </w:r>
          </w:p>
          <w:p w14:paraId="734E042D" w14:textId="77777777" w:rsidR="003D7C06" w:rsidRDefault="003D7C06">
            <w:pPr>
              <w:spacing w:after="0" w:line="240" w:lineRule="auto"/>
              <w:rPr>
                <w:rFonts w:asciiTheme="minorHAnsi" w:hAnsiTheme="minorHAnsi" w:cstheme="minorHAnsi"/>
                <w:sz w:val="20"/>
                <w:szCs w:val="20"/>
              </w:rPr>
            </w:pPr>
          </w:p>
        </w:tc>
      </w:tr>
      <w:tr w:rsidR="00EA4CB0" w14:paraId="5514CC9E" w14:textId="77777777" w:rsidTr="00FE7E4F">
        <w:tc>
          <w:tcPr>
            <w:tcW w:w="570" w:type="pct"/>
            <w:vMerge/>
            <w:shd w:val="clear" w:color="auto" w:fill="FFF0FF"/>
          </w:tcPr>
          <w:p w14:paraId="7A2D7A32" w14:textId="77777777" w:rsidR="003D7C06" w:rsidRDefault="003D7C06">
            <w:pPr>
              <w:spacing w:after="0" w:line="240" w:lineRule="auto"/>
              <w:rPr>
                <w:rFonts w:asciiTheme="minorHAnsi" w:hAnsiTheme="minorHAnsi" w:cstheme="minorHAnsi"/>
                <w:b/>
                <w:sz w:val="20"/>
                <w:szCs w:val="20"/>
              </w:rPr>
            </w:pPr>
          </w:p>
        </w:tc>
        <w:tc>
          <w:tcPr>
            <w:tcW w:w="1150" w:type="pct"/>
            <w:shd w:val="clear" w:color="auto" w:fill="FFF0FF"/>
          </w:tcPr>
          <w:p w14:paraId="3DB5BB2A" w14:textId="22FCDF1E" w:rsidR="00FE7E4F" w:rsidRDefault="003D7C06" w:rsidP="00FE7E4F">
            <w:pPr>
              <w:spacing w:after="0" w:line="240" w:lineRule="auto"/>
              <w:rPr>
                <w:rFonts w:asciiTheme="minorHAnsi" w:hAnsiTheme="minorHAnsi" w:cstheme="minorHAnsi"/>
                <w:bCs/>
                <w:sz w:val="20"/>
                <w:szCs w:val="20"/>
                <w:lang w:eastAsia="cs-CZ"/>
              </w:rPr>
            </w:pPr>
            <w:r>
              <w:rPr>
                <w:rFonts w:asciiTheme="minorHAnsi" w:hAnsiTheme="minorHAnsi" w:cstheme="minorHAnsi"/>
                <w:bCs/>
                <w:sz w:val="20"/>
                <w:szCs w:val="20"/>
              </w:rPr>
              <w:t>Zdroj energie bude splňovat požadavky na ekodesign (tj. požadavky směrnice Evropského parlamentu a Rady 2009/125/ES) a budou zařazeny do jedné ze dvou nejvyšších významně zastoupených tříd energetické účinnosti ve smyslu čl. 7 odst. 2 nařízení Evropského parlamentu a Rady (EU) 2017/1369 (zastoupení na trhu).</w:t>
            </w:r>
          </w:p>
        </w:tc>
        <w:tc>
          <w:tcPr>
            <w:tcW w:w="1114" w:type="pct"/>
            <w:shd w:val="clear" w:color="auto" w:fill="FFF0FF"/>
          </w:tcPr>
          <w:p w14:paraId="15A11435" w14:textId="77777777" w:rsidR="003D7C06" w:rsidRDefault="003D7C06">
            <w:pPr>
              <w:spacing w:after="0" w:line="240" w:lineRule="auto"/>
              <w:rPr>
                <w:rFonts w:asciiTheme="minorHAnsi" w:hAnsiTheme="minorHAnsi" w:cstheme="minorHAnsi"/>
                <w:sz w:val="20"/>
                <w:szCs w:val="20"/>
              </w:rPr>
            </w:pPr>
            <w:r>
              <w:rPr>
                <w:rFonts w:asciiTheme="minorHAnsi" w:hAnsiTheme="minorHAnsi" w:cstheme="minorHAnsi"/>
                <w:sz w:val="20"/>
                <w:szCs w:val="20"/>
              </w:rPr>
              <w:t>Nastavení podmínek podpory – jedná se o legislativní požadavek pro poskytování veřejné podpory.</w:t>
            </w:r>
          </w:p>
          <w:p w14:paraId="0A477AC8" w14:textId="77777777" w:rsidR="003D7C06" w:rsidRDefault="003D7C06">
            <w:pPr>
              <w:spacing w:after="0" w:line="240" w:lineRule="auto"/>
              <w:rPr>
                <w:rFonts w:asciiTheme="minorHAnsi" w:hAnsiTheme="minorHAnsi" w:cstheme="minorHAnsi"/>
                <w:sz w:val="20"/>
                <w:szCs w:val="20"/>
              </w:rPr>
            </w:pPr>
          </w:p>
          <w:p w14:paraId="5F90E7C1" w14:textId="5295CA20" w:rsidR="00FE7E4F" w:rsidRDefault="00FE7E4F">
            <w:pPr>
              <w:spacing w:after="0" w:line="240" w:lineRule="auto"/>
              <w:rPr>
                <w:rFonts w:asciiTheme="minorHAnsi" w:hAnsiTheme="minorHAnsi" w:cstheme="minorHAnsi"/>
                <w:sz w:val="20"/>
                <w:szCs w:val="20"/>
              </w:rPr>
            </w:pPr>
            <w:r>
              <w:rPr>
                <w:rFonts w:asciiTheme="minorHAnsi" w:hAnsiTheme="minorHAnsi" w:cstheme="minorHAnsi"/>
                <w:sz w:val="20"/>
                <w:szCs w:val="20"/>
              </w:rPr>
              <w:t>Konkretizované min. požadavky na energetickou účinnost zdrojů energie a případné další podmínky jsou rozvedeny v podkapitolách kapitoly 5.3.</w:t>
            </w:r>
          </w:p>
        </w:tc>
        <w:tc>
          <w:tcPr>
            <w:tcW w:w="1064" w:type="pct"/>
            <w:shd w:val="clear" w:color="auto" w:fill="FFF0FF"/>
          </w:tcPr>
          <w:p w14:paraId="5517C149" w14:textId="3DDD9128" w:rsidR="003D7C06" w:rsidRDefault="00FE7E4F">
            <w:pPr>
              <w:spacing w:after="0" w:line="240" w:lineRule="auto"/>
              <w:rPr>
                <w:rFonts w:asciiTheme="minorHAnsi" w:hAnsiTheme="minorHAnsi" w:cstheme="minorHAnsi"/>
                <w:sz w:val="20"/>
                <w:szCs w:val="20"/>
              </w:rPr>
            </w:pPr>
            <w:r>
              <w:rPr>
                <w:rFonts w:asciiTheme="minorHAnsi" w:hAnsiTheme="minorHAnsi" w:cstheme="minorHAnsi"/>
                <w:sz w:val="20"/>
                <w:szCs w:val="20"/>
              </w:rPr>
              <w:t>Kontrola v rámci projektové žádosti.</w:t>
            </w:r>
          </w:p>
        </w:tc>
        <w:tc>
          <w:tcPr>
            <w:tcW w:w="1102" w:type="pct"/>
            <w:shd w:val="clear" w:color="auto" w:fill="FFF0FF"/>
          </w:tcPr>
          <w:p w14:paraId="0B5EF61F" w14:textId="77777777" w:rsidR="003D7C06" w:rsidRDefault="003D7C06">
            <w:pPr>
              <w:spacing w:after="0" w:line="240" w:lineRule="auto"/>
              <w:rPr>
                <w:rFonts w:asciiTheme="minorHAnsi" w:hAnsiTheme="minorHAnsi" w:cstheme="minorHAnsi"/>
                <w:sz w:val="20"/>
                <w:szCs w:val="20"/>
              </w:rPr>
            </w:pPr>
          </w:p>
        </w:tc>
      </w:tr>
      <w:tr w:rsidR="00FE7E4F" w14:paraId="05C76E0F" w14:textId="77777777" w:rsidTr="00FE7E4F">
        <w:tc>
          <w:tcPr>
            <w:tcW w:w="570" w:type="pct"/>
            <w:vMerge/>
            <w:shd w:val="clear" w:color="auto" w:fill="FFF0FF"/>
          </w:tcPr>
          <w:p w14:paraId="19FA9C92" w14:textId="77777777" w:rsidR="00FE7E4F" w:rsidRDefault="00FE7E4F" w:rsidP="00FE7E4F">
            <w:pPr>
              <w:spacing w:after="0" w:line="240" w:lineRule="auto"/>
              <w:rPr>
                <w:rFonts w:asciiTheme="minorHAnsi" w:hAnsiTheme="minorHAnsi" w:cstheme="minorHAnsi"/>
                <w:b/>
                <w:sz w:val="20"/>
                <w:szCs w:val="20"/>
              </w:rPr>
            </w:pPr>
          </w:p>
        </w:tc>
        <w:tc>
          <w:tcPr>
            <w:tcW w:w="1150" w:type="pct"/>
            <w:shd w:val="clear" w:color="auto" w:fill="FFF0FF"/>
          </w:tcPr>
          <w:p w14:paraId="2BD6C482" w14:textId="34402244"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Bude dodržována hierarchie zdrojů energie pro nové budovy dle podkapitoly 5.3.2.1.</w:t>
            </w:r>
          </w:p>
          <w:p w14:paraId="695931BE" w14:textId="77777777" w:rsidR="00FE7E4F" w:rsidRDefault="00FE7E4F" w:rsidP="00FE7E4F">
            <w:pPr>
              <w:spacing w:after="0" w:line="240" w:lineRule="auto"/>
              <w:rPr>
                <w:rFonts w:asciiTheme="minorHAnsi" w:hAnsiTheme="minorHAnsi" w:cstheme="minorHAnsi"/>
                <w:bCs/>
                <w:color w:val="A6A6A6" w:themeColor="background1" w:themeShade="A6"/>
                <w:sz w:val="20"/>
                <w:szCs w:val="20"/>
              </w:rPr>
            </w:pPr>
          </w:p>
        </w:tc>
        <w:tc>
          <w:tcPr>
            <w:tcW w:w="1114" w:type="pct"/>
            <w:shd w:val="clear" w:color="auto" w:fill="FFF0FF"/>
          </w:tcPr>
          <w:p w14:paraId="68AF2558" w14:textId="17C648A2" w:rsidR="00FE7E4F" w:rsidRDefault="00FE7E4F"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sz w:val="20"/>
                <w:szCs w:val="20"/>
              </w:rPr>
              <w:t xml:space="preserve">Nastavení předmětu podpory a </w:t>
            </w:r>
            <w:r w:rsidR="00C85D77">
              <w:rPr>
                <w:rFonts w:asciiTheme="minorHAnsi" w:hAnsiTheme="minorHAnsi" w:cstheme="minorHAnsi"/>
                <w:sz w:val="20"/>
                <w:szCs w:val="20"/>
              </w:rPr>
              <w:t xml:space="preserve">podmínek </w:t>
            </w:r>
            <w:r>
              <w:rPr>
                <w:rFonts w:asciiTheme="minorHAnsi" w:hAnsiTheme="minorHAnsi" w:cstheme="minorHAnsi"/>
                <w:sz w:val="20"/>
                <w:szCs w:val="20"/>
              </w:rPr>
              <w:t>podpory.</w:t>
            </w:r>
          </w:p>
        </w:tc>
        <w:tc>
          <w:tcPr>
            <w:tcW w:w="1064" w:type="pct"/>
            <w:shd w:val="clear" w:color="auto" w:fill="FFF0FF"/>
          </w:tcPr>
          <w:p w14:paraId="22389675" w14:textId="7E579ED0"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Kontrola v rámci projektové žádosti.</w:t>
            </w:r>
          </w:p>
        </w:tc>
        <w:tc>
          <w:tcPr>
            <w:tcW w:w="1102" w:type="pct"/>
            <w:shd w:val="clear" w:color="auto" w:fill="FFF0FF"/>
          </w:tcPr>
          <w:p w14:paraId="6FF0D926" w14:textId="77777777" w:rsidR="00FE7E4F" w:rsidRDefault="00FE7E4F" w:rsidP="00FE7E4F">
            <w:pPr>
              <w:spacing w:after="0" w:line="240" w:lineRule="auto"/>
              <w:rPr>
                <w:rFonts w:asciiTheme="minorHAnsi" w:hAnsiTheme="minorHAnsi" w:cstheme="minorHAnsi"/>
                <w:sz w:val="20"/>
                <w:szCs w:val="20"/>
              </w:rPr>
            </w:pPr>
          </w:p>
        </w:tc>
      </w:tr>
      <w:tr w:rsidR="00FE7E4F" w14:paraId="015AD7D0" w14:textId="77777777" w:rsidTr="00FE7E4F">
        <w:tc>
          <w:tcPr>
            <w:tcW w:w="570" w:type="pct"/>
            <w:shd w:val="clear" w:color="auto" w:fill="E7FFE8"/>
          </w:tcPr>
          <w:p w14:paraId="4ED5F49D" w14:textId="2847EE38" w:rsidR="00FE7E4F" w:rsidRDefault="00FE7E4F" w:rsidP="00443663">
            <w:pPr>
              <w:spacing w:after="0" w:line="240" w:lineRule="auto"/>
              <w:jc w:val="left"/>
              <w:rPr>
                <w:rFonts w:asciiTheme="minorHAnsi" w:hAnsiTheme="minorHAnsi" w:cstheme="minorHAnsi"/>
                <w:b/>
                <w:sz w:val="20"/>
                <w:szCs w:val="20"/>
              </w:rPr>
            </w:pPr>
            <w:r>
              <w:rPr>
                <w:rFonts w:asciiTheme="minorHAnsi" w:hAnsiTheme="minorHAnsi" w:cstheme="minorHAnsi"/>
                <w:b/>
                <w:sz w:val="20"/>
                <w:szCs w:val="20"/>
              </w:rPr>
              <w:t xml:space="preserve">Přizpůsobování se změně klimatu </w:t>
            </w:r>
          </w:p>
        </w:tc>
        <w:tc>
          <w:tcPr>
            <w:tcW w:w="1150" w:type="pct"/>
            <w:shd w:val="clear" w:color="auto" w:fill="E7FFE8"/>
          </w:tcPr>
          <w:p w14:paraId="01160999"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Identifikace a popis řešení fyzických klimatických rizik:</w:t>
            </w:r>
          </w:p>
          <w:p w14:paraId="457AEEE6"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 Dlouhodobé sucho </w:t>
            </w:r>
          </w:p>
          <w:p w14:paraId="182BCFDD"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 Povodně a přívalové povodně </w:t>
            </w:r>
          </w:p>
          <w:p w14:paraId="63D21C36"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lastRenderedPageBreak/>
              <w:t xml:space="preserve">- Vydatné srážky </w:t>
            </w:r>
          </w:p>
          <w:p w14:paraId="0E913609"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 Zvyšování teplot </w:t>
            </w:r>
          </w:p>
          <w:p w14:paraId="73D2B8C1"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 Extrémně vysoké teploty </w:t>
            </w:r>
          </w:p>
          <w:p w14:paraId="7606BADF"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 Extrémní vítr </w:t>
            </w:r>
          </w:p>
          <w:p w14:paraId="7B3BF977"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 Požáry vegetace </w:t>
            </w:r>
          </w:p>
          <w:p w14:paraId="46DE3F32"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Místně specifické dopady</w:t>
            </w:r>
          </w:p>
        </w:tc>
        <w:tc>
          <w:tcPr>
            <w:tcW w:w="1114" w:type="pct"/>
            <w:shd w:val="clear" w:color="auto" w:fill="E7FFE8"/>
          </w:tcPr>
          <w:p w14:paraId="6F4F48B4" w14:textId="77777777" w:rsidR="00FE7E4F" w:rsidRDefault="00FE7E4F" w:rsidP="00FE7E4F">
            <w:pPr>
              <w:spacing w:after="0" w:line="240" w:lineRule="auto"/>
              <w:rPr>
                <w:rFonts w:asciiTheme="minorHAnsi" w:hAnsiTheme="minorHAnsi" w:cstheme="minorHAnsi"/>
                <w:bCs/>
                <w:sz w:val="20"/>
                <w:szCs w:val="20"/>
              </w:rPr>
            </w:pPr>
            <w:r w:rsidRPr="00C81CB9">
              <w:rPr>
                <w:rFonts w:asciiTheme="minorHAnsi" w:hAnsiTheme="minorHAnsi" w:cstheme="minorHAnsi"/>
                <w:bCs/>
                <w:sz w:val="20"/>
                <w:szCs w:val="20"/>
              </w:rPr>
              <w:lastRenderedPageBreak/>
              <w:t xml:space="preserve">Po provedení analýzy zranitelnosti a identifikaci rizik, které jsou pro danou výzvu relevantní, stanoví ŘO/VK povinná a / nebo doporučující </w:t>
            </w:r>
            <w:r w:rsidRPr="00C81CB9">
              <w:rPr>
                <w:rFonts w:asciiTheme="minorHAnsi" w:hAnsiTheme="minorHAnsi" w:cstheme="minorHAnsi"/>
                <w:bCs/>
                <w:sz w:val="20"/>
                <w:szCs w:val="20"/>
              </w:rPr>
              <w:lastRenderedPageBreak/>
              <w:t>adaptační opatření pro malé projekty či tam, kde lze ve vazbě na podporované typy projektů technologicky vymezit adaptační opatření.</w:t>
            </w:r>
            <w:r>
              <w:rPr>
                <w:rFonts w:asciiTheme="minorHAnsi" w:hAnsiTheme="minorHAnsi" w:cstheme="minorHAnsi"/>
                <w:bCs/>
                <w:sz w:val="20"/>
                <w:szCs w:val="20"/>
              </w:rPr>
              <w:t xml:space="preserve"> </w:t>
            </w:r>
          </w:p>
          <w:p w14:paraId="6FB7D33E" w14:textId="263C3879"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Bližší postup je dostupný v kapitole 4.2.5.</w:t>
            </w:r>
          </w:p>
          <w:p w14:paraId="7A2FDB2B" w14:textId="77777777" w:rsidR="00FE7E4F" w:rsidRDefault="00FE7E4F" w:rsidP="00FE7E4F">
            <w:pPr>
              <w:spacing w:after="0" w:line="240" w:lineRule="auto"/>
              <w:rPr>
                <w:rFonts w:asciiTheme="minorHAnsi" w:hAnsiTheme="minorHAnsi" w:cstheme="minorHAnsi"/>
                <w:sz w:val="20"/>
                <w:szCs w:val="20"/>
              </w:rPr>
            </w:pPr>
          </w:p>
          <w:p w14:paraId="18F80552"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Popis opatření, která minimalizují klimatická rizika, bude povinnou součástí projektové dokumentace předkládané v rámci žádosti o podporu / součást podmínek VZ.</w:t>
            </w:r>
          </w:p>
          <w:p w14:paraId="38B095F5" w14:textId="77777777" w:rsidR="00FE7E4F" w:rsidRDefault="00FE7E4F" w:rsidP="00FE7E4F">
            <w:pPr>
              <w:spacing w:after="0" w:line="240" w:lineRule="auto"/>
              <w:rPr>
                <w:rFonts w:asciiTheme="minorHAnsi" w:hAnsiTheme="minorHAnsi" w:cstheme="minorHAnsi"/>
                <w:sz w:val="20"/>
                <w:szCs w:val="20"/>
              </w:rPr>
            </w:pPr>
          </w:p>
          <w:p w14:paraId="1E19AADB" w14:textId="48B57A97" w:rsidR="00FE7E4F" w:rsidRDefault="00FE7E4F" w:rsidP="00FE7E4F">
            <w:pPr>
              <w:spacing w:after="0" w:line="240" w:lineRule="auto"/>
              <w:rPr>
                <w:rFonts w:asciiTheme="minorHAnsi" w:hAnsiTheme="minorHAnsi" w:cstheme="minorHAnsi"/>
                <w:sz w:val="20"/>
                <w:szCs w:val="20"/>
              </w:rPr>
            </w:pPr>
          </w:p>
        </w:tc>
        <w:tc>
          <w:tcPr>
            <w:tcW w:w="1064" w:type="pct"/>
            <w:shd w:val="clear" w:color="auto" w:fill="E7FFE8"/>
          </w:tcPr>
          <w:p w14:paraId="59BC4DED" w14:textId="77777777" w:rsidR="00FE7E4F" w:rsidRPr="00ED5B33"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 xml:space="preserve">Sledování plnění této povinnosti při </w:t>
            </w:r>
            <w:r w:rsidRPr="00ED5B33">
              <w:rPr>
                <w:rFonts w:asciiTheme="minorHAnsi" w:hAnsiTheme="minorHAnsi" w:cstheme="minorHAnsi"/>
                <w:sz w:val="20"/>
                <w:szCs w:val="20"/>
              </w:rPr>
              <w:t>kontrole projektové dokumentace předkládané v rámci žádosti o podporu / součást podmínek VZ.</w:t>
            </w:r>
          </w:p>
          <w:p w14:paraId="430C51FE" w14:textId="77777777" w:rsidR="00FE7E4F" w:rsidRDefault="00FE7E4F" w:rsidP="00FE7E4F">
            <w:pPr>
              <w:spacing w:after="0" w:line="240" w:lineRule="auto"/>
              <w:rPr>
                <w:rFonts w:asciiTheme="minorHAnsi" w:hAnsiTheme="minorHAnsi" w:cstheme="minorHAnsi"/>
                <w:sz w:val="20"/>
                <w:szCs w:val="20"/>
              </w:rPr>
            </w:pPr>
          </w:p>
        </w:tc>
        <w:tc>
          <w:tcPr>
            <w:tcW w:w="1102" w:type="pct"/>
            <w:shd w:val="clear" w:color="auto" w:fill="E7FFE8"/>
          </w:tcPr>
          <w:p w14:paraId="4AB25FBB" w14:textId="77777777" w:rsidR="00FE7E4F" w:rsidRDefault="00FE7E4F" w:rsidP="00FE7E4F">
            <w:pPr>
              <w:spacing w:after="0" w:line="240" w:lineRule="auto"/>
              <w:rPr>
                <w:rFonts w:asciiTheme="minorHAnsi" w:hAnsiTheme="minorHAnsi" w:cstheme="minorHAnsi"/>
                <w:b/>
                <w:i/>
                <w:sz w:val="20"/>
                <w:szCs w:val="20"/>
              </w:rPr>
            </w:pPr>
            <w:r>
              <w:rPr>
                <w:rFonts w:asciiTheme="minorHAnsi" w:hAnsiTheme="minorHAnsi" w:cstheme="minorHAnsi"/>
                <w:b/>
                <w:i/>
                <w:sz w:val="20"/>
                <w:szCs w:val="20"/>
              </w:rPr>
              <w:lastRenderedPageBreak/>
              <w:t xml:space="preserve">Soulad s taxonomií v zásadě odpovídá provedení CP pro přizpůsobování se změně klimatu (adaptace) (tzn. pouze v případě, kdy je CP proveden na </w:t>
            </w:r>
            <w:r>
              <w:rPr>
                <w:rFonts w:asciiTheme="minorHAnsi" w:hAnsiTheme="minorHAnsi" w:cstheme="minorHAnsi"/>
                <w:b/>
                <w:i/>
                <w:sz w:val="20"/>
                <w:szCs w:val="20"/>
              </w:rPr>
              <w:lastRenderedPageBreak/>
              <w:t>úrovni individuálního projektu) s tím, že:</w:t>
            </w:r>
          </w:p>
          <w:p w14:paraId="380F5656" w14:textId="77777777" w:rsidR="00FE7E4F" w:rsidRDefault="00FE7E4F" w:rsidP="00FE7E4F">
            <w:pPr>
              <w:pStyle w:val="Odstavecseseznamem"/>
              <w:numPr>
                <w:ilvl w:val="0"/>
                <w:numId w:val="51"/>
              </w:numPr>
              <w:spacing w:after="0" w:line="240" w:lineRule="auto"/>
              <w:rPr>
                <w:rFonts w:asciiTheme="minorHAnsi" w:hAnsiTheme="minorHAnsi" w:cstheme="minorHAnsi"/>
                <w:b/>
                <w:i/>
                <w:sz w:val="20"/>
                <w:szCs w:val="20"/>
              </w:rPr>
            </w:pPr>
            <w:r>
              <w:rPr>
                <w:rFonts w:asciiTheme="minorHAnsi" w:hAnsiTheme="minorHAnsi" w:cstheme="minorHAnsi"/>
                <w:b/>
                <w:i/>
                <w:sz w:val="20"/>
                <w:szCs w:val="20"/>
              </w:rPr>
              <w:t>CP do fáze 1 odpovídá DNSH dle přílohy I nařízení EU 2021/2139</w:t>
            </w:r>
          </w:p>
          <w:p w14:paraId="3F6FED12" w14:textId="77777777" w:rsidR="00FE7E4F" w:rsidRDefault="00FE7E4F" w:rsidP="00FE7E4F">
            <w:pPr>
              <w:pStyle w:val="Odstavecseseznamem"/>
              <w:numPr>
                <w:ilvl w:val="0"/>
                <w:numId w:val="51"/>
              </w:numPr>
              <w:spacing w:after="0" w:line="240" w:lineRule="auto"/>
              <w:rPr>
                <w:rFonts w:asciiTheme="minorHAnsi" w:hAnsiTheme="minorHAnsi" w:cstheme="minorHAnsi"/>
                <w:b/>
                <w:i/>
                <w:sz w:val="20"/>
                <w:szCs w:val="20"/>
              </w:rPr>
            </w:pPr>
            <w:r>
              <w:rPr>
                <w:rFonts w:asciiTheme="minorHAnsi" w:hAnsiTheme="minorHAnsi" w:cstheme="minorHAnsi"/>
                <w:b/>
                <w:i/>
                <w:sz w:val="20"/>
                <w:szCs w:val="20"/>
              </w:rPr>
              <w:t>CP do fáze 2 odpovídá významnému přínosu přizpůsobování se změně klimatu (adaptace) dle přílohy II nařízení EU 2021/2139. Pro soulad s významným přínosem je nutné provést CP vždy do fáze 2, tzn. včetně stanovení podmínek např. pro monitoring.</w:t>
            </w:r>
          </w:p>
          <w:p w14:paraId="43E69E7C" w14:textId="77777777" w:rsidR="00FE7E4F" w:rsidRDefault="00FE7E4F" w:rsidP="00FE7E4F">
            <w:pPr>
              <w:spacing w:after="0" w:line="240" w:lineRule="auto"/>
              <w:rPr>
                <w:rFonts w:asciiTheme="minorHAnsi" w:hAnsiTheme="minorHAnsi" w:cstheme="minorHAnsi"/>
                <w:b/>
                <w:i/>
                <w:sz w:val="20"/>
                <w:szCs w:val="20"/>
              </w:rPr>
            </w:pPr>
          </w:p>
        </w:tc>
      </w:tr>
      <w:tr w:rsidR="00FE7E4F" w14:paraId="4179D8D3" w14:textId="77777777" w:rsidTr="00FE7E4F">
        <w:tc>
          <w:tcPr>
            <w:tcW w:w="570" w:type="pct"/>
            <w:vMerge w:val="restart"/>
            <w:shd w:val="clear" w:color="auto" w:fill="DEEAF6" w:themeFill="accent5" w:themeFillTint="33"/>
          </w:tcPr>
          <w:p w14:paraId="1515F519" w14:textId="77777777" w:rsidR="00FE7E4F" w:rsidRDefault="00FE7E4F" w:rsidP="00443663">
            <w:pPr>
              <w:spacing w:after="0" w:line="240" w:lineRule="auto"/>
              <w:jc w:val="left"/>
              <w:rPr>
                <w:rFonts w:asciiTheme="minorHAnsi" w:hAnsiTheme="minorHAnsi" w:cstheme="minorHAnsi"/>
                <w:b/>
                <w:sz w:val="20"/>
                <w:szCs w:val="20"/>
              </w:rPr>
            </w:pPr>
            <w:r>
              <w:rPr>
                <w:rFonts w:asciiTheme="minorHAnsi" w:hAnsiTheme="minorHAnsi" w:cstheme="minorHAnsi"/>
                <w:b/>
                <w:sz w:val="20"/>
                <w:szCs w:val="20"/>
              </w:rPr>
              <w:lastRenderedPageBreak/>
              <w:t>Udržitelné využívání a ochrana vodních a mořských zdrojů</w:t>
            </w:r>
          </w:p>
        </w:tc>
        <w:tc>
          <w:tcPr>
            <w:tcW w:w="1150" w:type="pct"/>
            <w:shd w:val="clear" w:color="auto" w:fill="DEEAF6" w:themeFill="accent5" w:themeFillTint="33"/>
          </w:tcPr>
          <w:p w14:paraId="06686BD8"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Jsou-li instalována zařízení k využívání vody, kromě instalace v bytových jednotkách, je pro ně uvedená spotřeba vody doložena technickými listy výrobku, stavební certifikací nebo stávajícím štítkem výrobku v Unii v souladu s technickými specifikacemi níže:</w:t>
            </w:r>
          </w:p>
          <w:p w14:paraId="6EFDFF71"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umyvadlové baterie a kuchyňské baterie mají maximální průtok vody 6 litrů/min;</w:t>
            </w:r>
          </w:p>
          <w:p w14:paraId="213D7C90"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sprchy mají maximální průtok vody 8 litrů/min;</w:t>
            </w:r>
          </w:p>
          <w:p w14:paraId="4EE06EC3"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WC, zahrnující soupravy, mísy a splachovací nádrže, mají úplný objem splachovací vody maximálně 6 litrů a maximální průměrný objem splachovací vody 3,5 litru;</w:t>
            </w:r>
          </w:p>
          <w:p w14:paraId="13060F80"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pisoáry spotřebují maximálně 2 litry/mísu/hodinu. Splachovací pisoáry mají maximální úplný objem splachovací vody 1 litr.</w:t>
            </w:r>
          </w:p>
          <w:p w14:paraId="6A8D611D" w14:textId="77777777" w:rsidR="00FE7E4F" w:rsidRDefault="00FE7E4F" w:rsidP="00FE7E4F">
            <w:pPr>
              <w:spacing w:after="0" w:line="240" w:lineRule="auto"/>
              <w:rPr>
                <w:rFonts w:asciiTheme="minorHAnsi" w:hAnsiTheme="minorHAnsi" w:cstheme="minorHAnsi"/>
                <w:bCs/>
                <w:sz w:val="20"/>
                <w:szCs w:val="20"/>
              </w:rPr>
            </w:pPr>
          </w:p>
          <w:p w14:paraId="4CD3778A" w14:textId="77777777" w:rsidR="00FE7E4F" w:rsidRDefault="00FE7E4F" w:rsidP="00FE7E4F">
            <w:pPr>
              <w:keepNext/>
              <w:spacing w:after="0" w:line="240" w:lineRule="auto"/>
              <w:rPr>
                <w:rFonts w:asciiTheme="minorHAnsi" w:hAnsiTheme="minorHAnsi" w:cstheme="minorHAnsi"/>
                <w:b/>
                <w:bCs/>
                <w:sz w:val="20"/>
                <w:szCs w:val="20"/>
              </w:rPr>
            </w:pPr>
            <w:r>
              <w:rPr>
                <w:rFonts w:asciiTheme="minorHAnsi" w:hAnsiTheme="minorHAnsi" w:cstheme="minorHAnsi"/>
                <w:b/>
                <w:bCs/>
                <w:sz w:val="20"/>
                <w:szCs w:val="20"/>
              </w:rPr>
              <w:lastRenderedPageBreak/>
              <w:t>Technické specifikace</w:t>
            </w:r>
            <w:r>
              <w:rPr>
                <w:rFonts w:asciiTheme="minorHAnsi" w:hAnsiTheme="minorHAnsi" w:cstheme="minorHAnsi"/>
                <w:b/>
                <w:bCs/>
                <w:sz w:val="20"/>
                <w:szCs w:val="20"/>
                <w:vertAlign w:val="superscript"/>
              </w:rPr>
              <w:footnoteReference w:id="97"/>
            </w:r>
            <w:r>
              <w:rPr>
                <w:rFonts w:asciiTheme="minorHAnsi" w:hAnsiTheme="minorHAnsi" w:cstheme="minorHAnsi"/>
                <w:b/>
                <w:bCs/>
                <w:sz w:val="20"/>
                <w:szCs w:val="20"/>
              </w:rPr>
              <w:t xml:space="preserve"> pro zařízení k využívání vody </w:t>
            </w:r>
          </w:p>
          <w:p w14:paraId="679DD973"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1. Průtok se zaznamenává při standardním referenčním tlaku </w:t>
            </w:r>
            <w:proofErr w:type="gramStart"/>
            <w:r>
              <w:rPr>
                <w:rFonts w:asciiTheme="minorHAnsi" w:hAnsiTheme="minorHAnsi" w:cstheme="minorHAnsi"/>
                <w:bCs/>
                <w:sz w:val="20"/>
                <w:szCs w:val="20"/>
              </w:rPr>
              <w:t>3 –0</w:t>
            </w:r>
            <w:proofErr w:type="gramEnd"/>
            <w:r>
              <w:rPr>
                <w:rFonts w:asciiTheme="minorHAnsi" w:hAnsiTheme="minorHAnsi" w:cstheme="minorHAnsi"/>
                <w:bCs/>
                <w:sz w:val="20"/>
                <w:szCs w:val="20"/>
              </w:rPr>
              <w:t>/+0,2 bar nebo 0,1 –0/+0,02 u výrobků omezených na nízký tlak.</w:t>
            </w:r>
          </w:p>
          <w:p w14:paraId="2DABF555"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2. Průtok při nižším tlaku 1,5 –0/+0,2 bar je ≥ 60 % maximálního dostupného průtoku.</w:t>
            </w:r>
          </w:p>
          <w:p w14:paraId="38EF8E94"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3. U směšovacích sprch je referenční teplota 38 ±1 °C.</w:t>
            </w:r>
          </w:p>
          <w:p w14:paraId="593D8F4B"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4. Pokud musí být průtok nižší než 6 l/min, je v souladu s pravidlem stanoveným v bodě 2.</w:t>
            </w:r>
          </w:p>
          <w:p w14:paraId="29AF0DAF"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5. U výtokových ventilů se postupuje podle bodu 10.2.3 normy EN 200 s těmito výjimkami: </w:t>
            </w:r>
          </w:p>
          <w:p w14:paraId="3BACB975"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a) u výtokových ventilů, které nejsou určeny pouze pro nízkotlaké použití: použijte tlak </w:t>
            </w:r>
            <w:proofErr w:type="gramStart"/>
            <w:r>
              <w:rPr>
                <w:rFonts w:asciiTheme="minorHAnsi" w:hAnsiTheme="minorHAnsi" w:cstheme="minorHAnsi"/>
                <w:bCs/>
                <w:sz w:val="20"/>
                <w:szCs w:val="20"/>
              </w:rPr>
              <w:t>3 –0</w:t>
            </w:r>
            <w:proofErr w:type="gramEnd"/>
            <w:r>
              <w:rPr>
                <w:rFonts w:asciiTheme="minorHAnsi" w:hAnsiTheme="minorHAnsi" w:cstheme="minorHAnsi"/>
                <w:bCs/>
                <w:sz w:val="20"/>
                <w:szCs w:val="20"/>
              </w:rPr>
              <w:t>/+0,2 bar střídavě do ventilu na teplou a studenou vodu;</w:t>
            </w:r>
          </w:p>
          <w:p w14:paraId="6C5390E6"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bCs/>
                <w:sz w:val="20"/>
                <w:szCs w:val="20"/>
              </w:rPr>
              <w:t>b) u výtokových ventilů, které jsou určeny pouze pro nízkotlaké použití: použijte tlak 0,4 –0/+0,02 bar do ventilu na teplou i studenou vodu a zcela otevřete regulátor průtoku.</w:t>
            </w:r>
          </w:p>
        </w:tc>
        <w:tc>
          <w:tcPr>
            <w:tcW w:w="1114" w:type="pct"/>
            <w:shd w:val="clear" w:color="auto" w:fill="DEEAF6" w:themeFill="accent5" w:themeFillTint="33"/>
          </w:tcPr>
          <w:p w14:paraId="03F0FEE3"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Nastavení podmínek podpory.</w:t>
            </w:r>
          </w:p>
          <w:p w14:paraId="4F6EEBCF" w14:textId="77777777" w:rsidR="00FE7E4F" w:rsidRDefault="00FE7E4F" w:rsidP="00FE7E4F">
            <w:pPr>
              <w:spacing w:after="0" w:line="240" w:lineRule="auto"/>
              <w:rPr>
                <w:rFonts w:asciiTheme="minorHAnsi" w:hAnsiTheme="minorHAnsi" w:cstheme="minorHAnsi"/>
                <w:sz w:val="20"/>
                <w:szCs w:val="20"/>
              </w:rPr>
            </w:pPr>
          </w:p>
          <w:p w14:paraId="5C5BF23E" w14:textId="5353F1CF" w:rsidR="00FC16A3" w:rsidRDefault="00FC16A3"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Technické upřesnění WC a pisoárů:</w:t>
            </w:r>
          </w:p>
          <w:p w14:paraId="6A1D76AF" w14:textId="77777777" w:rsidR="00FC16A3" w:rsidRPr="00FC16A3" w:rsidRDefault="00FC16A3" w:rsidP="00FC16A3">
            <w:pPr>
              <w:pStyle w:val="Odstavecseseznamem"/>
              <w:numPr>
                <w:ilvl w:val="0"/>
                <w:numId w:val="145"/>
              </w:numPr>
              <w:spacing w:after="0" w:line="240" w:lineRule="auto"/>
              <w:rPr>
                <w:rFonts w:asciiTheme="minorHAnsi" w:hAnsiTheme="minorHAnsi" w:cstheme="minorHAnsi"/>
                <w:sz w:val="20"/>
                <w:szCs w:val="20"/>
              </w:rPr>
            </w:pPr>
            <w:r w:rsidRPr="00FC16A3">
              <w:rPr>
                <w:rFonts w:asciiTheme="minorHAnsi" w:hAnsiTheme="minorHAnsi" w:cstheme="minorHAnsi"/>
                <w:sz w:val="20"/>
                <w:szCs w:val="20"/>
              </w:rPr>
              <w:t xml:space="preserve">Doporučuje se aplikovat </w:t>
            </w:r>
            <w:proofErr w:type="spellStart"/>
            <w:r w:rsidRPr="00FC16A3">
              <w:rPr>
                <w:rFonts w:asciiTheme="minorHAnsi" w:hAnsiTheme="minorHAnsi" w:cstheme="minorHAnsi"/>
                <w:sz w:val="20"/>
                <w:szCs w:val="20"/>
              </w:rPr>
              <w:t>European</w:t>
            </w:r>
            <w:proofErr w:type="spellEnd"/>
            <w:r w:rsidRPr="00FC16A3">
              <w:rPr>
                <w:rFonts w:asciiTheme="minorHAnsi" w:hAnsiTheme="minorHAnsi" w:cstheme="minorHAnsi"/>
                <w:sz w:val="20"/>
                <w:szCs w:val="20"/>
              </w:rPr>
              <w:t xml:space="preserve"> </w:t>
            </w:r>
            <w:proofErr w:type="spellStart"/>
            <w:r w:rsidRPr="00FC16A3">
              <w:rPr>
                <w:rFonts w:asciiTheme="minorHAnsi" w:hAnsiTheme="minorHAnsi" w:cstheme="minorHAnsi"/>
                <w:sz w:val="20"/>
                <w:szCs w:val="20"/>
              </w:rPr>
              <w:t>unified</w:t>
            </w:r>
            <w:proofErr w:type="spellEnd"/>
            <w:r w:rsidRPr="00FC16A3">
              <w:rPr>
                <w:rFonts w:asciiTheme="minorHAnsi" w:hAnsiTheme="minorHAnsi" w:cstheme="minorHAnsi"/>
                <w:sz w:val="20"/>
                <w:szCs w:val="20"/>
              </w:rPr>
              <w:t xml:space="preserve"> </w:t>
            </w:r>
            <w:proofErr w:type="spellStart"/>
            <w:r w:rsidRPr="00FC16A3">
              <w:rPr>
                <w:rFonts w:asciiTheme="minorHAnsi" w:hAnsiTheme="minorHAnsi" w:cstheme="minorHAnsi"/>
                <w:sz w:val="20"/>
                <w:szCs w:val="20"/>
              </w:rPr>
              <w:t>Water</w:t>
            </w:r>
            <w:proofErr w:type="spellEnd"/>
            <w:r w:rsidRPr="00FC16A3">
              <w:rPr>
                <w:rFonts w:asciiTheme="minorHAnsi" w:hAnsiTheme="minorHAnsi" w:cstheme="minorHAnsi"/>
                <w:sz w:val="20"/>
                <w:szCs w:val="20"/>
              </w:rPr>
              <w:t xml:space="preserve"> </w:t>
            </w:r>
            <w:proofErr w:type="gramStart"/>
            <w:r w:rsidRPr="00FC16A3">
              <w:rPr>
                <w:rFonts w:asciiTheme="minorHAnsi" w:hAnsiTheme="minorHAnsi" w:cstheme="minorHAnsi"/>
                <w:sz w:val="20"/>
                <w:szCs w:val="20"/>
              </w:rPr>
              <w:t xml:space="preserve">label - </w:t>
            </w:r>
            <w:proofErr w:type="spellStart"/>
            <w:r w:rsidRPr="00FC16A3">
              <w:rPr>
                <w:rFonts w:asciiTheme="minorHAnsi" w:hAnsiTheme="minorHAnsi" w:cstheme="minorHAnsi"/>
                <w:sz w:val="20"/>
                <w:szCs w:val="20"/>
              </w:rPr>
              <w:t>class</w:t>
            </w:r>
            <w:proofErr w:type="spellEnd"/>
            <w:proofErr w:type="gramEnd"/>
            <w:r w:rsidRPr="00FC16A3">
              <w:rPr>
                <w:rFonts w:asciiTheme="minorHAnsi" w:hAnsiTheme="minorHAnsi" w:cstheme="minorHAnsi"/>
                <w:sz w:val="20"/>
                <w:szCs w:val="20"/>
              </w:rPr>
              <w:t xml:space="preserve"> A odpovídá požadavku </w:t>
            </w:r>
            <w:proofErr w:type="gramStart"/>
            <w:r w:rsidRPr="00FC16A3">
              <w:rPr>
                <w:rFonts w:asciiTheme="minorHAnsi" w:hAnsiTheme="minorHAnsi" w:cstheme="minorHAnsi"/>
                <w:sz w:val="20"/>
                <w:szCs w:val="20"/>
              </w:rPr>
              <w:t>5-6l</w:t>
            </w:r>
            <w:proofErr w:type="gramEnd"/>
            <w:r w:rsidRPr="00FC16A3">
              <w:rPr>
                <w:rFonts w:asciiTheme="minorHAnsi" w:hAnsiTheme="minorHAnsi" w:cstheme="minorHAnsi"/>
                <w:sz w:val="20"/>
                <w:szCs w:val="20"/>
              </w:rPr>
              <w:t>/min. Label má velké množství evropských výrobců a výrobků a umožňuje aplikaci výběrových kritérií na výrobky.</w:t>
            </w:r>
          </w:p>
          <w:p w14:paraId="63402012" w14:textId="072AC5E0" w:rsidR="00FC16A3" w:rsidRPr="00FC16A3" w:rsidRDefault="00FC16A3" w:rsidP="00FC16A3">
            <w:pPr>
              <w:pStyle w:val="Odstavecseseznamem"/>
              <w:numPr>
                <w:ilvl w:val="0"/>
                <w:numId w:val="145"/>
              </w:numPr>
              <w:spacing w:after="0" w:line="240" w:lineRule="auto"/>
              <w:rPr>
                <w:rFonts w:asciiTheme="minorHAnsi" w:hAnsiTheme="minorHAnsi" w:cstheme="minorHAnsi"/>
                <w:sz w:val="20"/>
                <w:szCs w:val="20"/>
              </w:rPr>
            </w:pPr>
            <w:r w:rsidRPr="00FC16A3">
              <w:rPr>
                <w:rFonts w:asciiTheme="minorHAnsi" w:hAnsiTheme="minorHAnsi" w:cstheme="minorHAnsi"/>
                <w:sz w:val="20"/>
                <w:szCs w:val="20"/>
              </w:rPr>
              <w:t xml:space="preserve">Výpočet průměrného průtoku WC dle </w:t>
            </w:r>
            <w:r w:rsidRPr="00FC16A3">
              <w:rPr>
                <w:rFonts w:asciiTheme="minorHAnsi" w:hAnsiTheme="minorHAnsi" w:cstheme="minorHAnsi"/>
                <w:sz w:val="20"/>
                <w:szCs w:val="20"/>
                <w:u w:val="single"/>
              </w:rPr>
              <w:t>metodiky BREEAM</w:t>
            </w:r>
            <w:r w:rsidRPr="00FC16A3">
              <w:rPr>
                <w:rFonts w:asciiTheme="minorHAnsi" w:hAnsiTheme="minorHAnsi" w:cstheme="minorHAnsi"/>
                <w:sz w:val="20"/>
                <w:szCs w:val="20"/>
              </w:rPr>
              <w:t>: WC, zahrnující soupra</w:t>
            </w:r>
            <w:r w:rsidRPr="00FC16A3">
              <w:rPr>
                <w:rFonts w:asciiTheme="minorHAnsi" w:hAnsiTheme="minorHAnsi" w:cstheme="minorHAnsi"/>
                <w:sz w:val="20"/>
                <w:szCs w:val="20"/>
              </w:rPr>
              <w:softHyphen/>
              <w:t>vy, mísy a splachovací nádrže, mají úplný objem splachovací vody maximálně 6 lit</w:t>
            </w:r>
            <w:r w:rsidRPr="00FC16A3">
              <w:rPr>
                <w:rFonts w:asciiTheme="minorHAnsi" w:hAnsiTheme="minorHAnsi" w:cstheme="minorHAnsi"/>
                <w:sz w:val="20"/>
                <w:szCs w:val="20"/>
              </w:rPr>
              <w:softHyphen/>
              <w:t xml:space="preserve">rů a maximální průměrný objem splachovací vody 3,5 litru. Průměrná spotřeba se vykládá jako kombinované užití velkého spláchnutí a malého </w:t>
            </w:r>
            <w:r w:rsidRPr="00FC16A3">
              <w:rPr>
                <w:rFonts w:asciiTheme="minorHAnsi" w:hAnsiTheme="minorHAnsi" w:cstheme="minorHAnsi"/>
                <w:sz w:val="20"/>
                <w:szCs w:val="20"/>
              </w:rPr>
              <w:lastRenderedPageBreak/>
              <w:t>spláchnutí.</w:t>
            </w:r>
            <w:r>
              <w:rPr>
                <w:rStyle w:val="Znakapoznpodarou"/>
                <w:rFonts w:asciiTheme="minorHAnsi" w:hAnsiTheme="minorHAnsi" w:cstheme="minorHAnsi"/>
                <w:sz w:val="20"/>
                <w:szCs w:val="20"/>
              </w:rPr>
              <w:footnoteReference w:id="98"/>
            </w:r>
            <w:r>
              <w:rPr>
                <w:rFonts w:asciiTheme="minorHAnsi" w:hAnsiTheme="minorHAnsi" w:cstheme="minorHAnsi"/>
                <w:sz w:val="20"/>
                <w:szCs w:val="20"/>
              </w:rPr>
              <w:t xml:space="preserve"> Podmínku lze splnit nastavením ventilu spláchnutí.</w:t>
            </w:r>
          </w:p>
          <w:p w14:paraId="778E042D" w14:textId="44E2E7AA" w:rsidR="00FC16A3" w:rsidRPr="00FC16A3" w:rsidRDefault="00FC16A3" w:rsidP="00FC16A3">
            <w:pPr>
              <w:pStyle w:val="Odstavecseseznamem"/>
              <w:numPr>
                <w:ilvl w:val="0"/>
                <w:numId w:val="133"/>
              </w:numPr>
              <w:spacing w:after="0" w:line="240" w:lineRule="auto"/>
              <w:rPr>
                <w:rFonts w:asciiTheme="minorHAnsi" w:hAnsiTheme="minorHAnsi" w:cstheme="minorHAnsi"/>
                <w:sz w:val="20"/>
                <w:szCs w:val="20"/>
              </w:rPr>
            </w:pPr>
            <w:r w:rsidRPr="00FC16A3">
              <w:rPr>
                <w:rFonts w:asciiTheme="minorHAnsi" w:hAnsiTheme="minorHAnsi" w:cstheme="minorHAnsi"/>
                <w:sz w:val="20"/>
                <w:szCs w:val="20"/>
              </w:rPr>
              <w:t>Ustanovení ke spotřebě vody za hodinu se týká pisoárů, které nemají čidlo / individuální splachování, včetně pisoárů v provedení žlabu</w:t>
            </w:r>
          </w:p>
          <w:p w14:paraId="4533E56B" w14:textId="4F97086C" w:rsidR="00FC16A3" w:rsidRPr="00FC16A3" w:rsidRDefault="00FC16A3" w:rsidP="00FC16A3">
            <w:pPr>
              <w:pStyle w:val="Odstavecseseznamem"/>
              <w:numPr>
                <w:ilvl w:val="0"/>
                <w:numId w:val="133"/>
              </w:numPr>
              <w:spacing w:after="0" w:line="240" w:lineRule="auto"/>
              <w:rPr>
                <w:rFonts w:asciiTheme="minorHAnsi" w:hAnsiTheme="minorHAnsi" w:cstheme="minorHAnsi"/>
                <w:sz w:val="20"/>
                <w:szCs w:val="20"/>
              </w:rPr>
            </w:pPr>
            <w:r w:rsidRPr="00FC16A3">
              <w:rPr>
                <w:rFonts w:asciiTheme="minorHAnsi" w:hAnsiTheme="minorHAnsi" w:cstheme="minorHAnsi"/>
                <w:sz w:val="20"/>
                <w:szCs w:val="20"/>
              </w:rPr>
              <w:t xml:space="preserve">Ustanovení k </w:t>
            </w:r>
            <w:proofErr w:type="gramStart"/>
            <w:r w:rsidRPr="00FC16A3">
              <w:rPr>
                <w:rFonts w:asciiTheme="minorHAnsi" w:hAnsiTheme="minorHAnsi" w:cstheme="minorHAnsi"/>
                <w:sz w:val="20"/>
                <w:szCs w:val="20"/>
              </w:rPr>
              <w:t>1l</w:t>
            </w:r>
            <w:proofErr w:type="gramEnd"/>
            <w:r w:rsidRPr="00FC16A3">
              <w:rPr>
                <w:rFonts w:asciiTheme="minorHAnsi" w:hAnsiTheme="minorHAnsi" w:cstheme="minorHAnsi"/>
                <w:sz w:val="20"/>
                <w:szCs w:val="20"/>
              </w:rPr>
              <w:t xml:space="preserve"> ke splachovacím pisoárům s čidlem / </w:t>
            </w:r>
            <w:r>
              <w:rPr>
                <w:rFonts w:asciiTheme="minorHAnsi" w:hAnsiTheme="minorHAnsi" w:cstheme="minorHAnsi"/>
                <w:sz w:val="20"/>
                <w:szCs w:val="20"/>
              </w:rPr>
              <w:t>pisoárům s </w:t>
            </w:r>
            <w:r w:rsidRPr="00FC16A3">
              <w:rPr>
                <w:rFonts w:asciiTheme="minorHAnsi" w:hAnsiTheme="minorHAnsi" w:cstheme="minorHAnsi"/>
                <w:sz w:val="20"/>
                <w:szCs w:val="20"/>
              </w:rPr>
              <w:t xml:space="preserve">individuálním splachováním je praktičtější a vztahuje se na jedno spláchnutí, což </w:t>
            </w:r>
            <w:r>
              <w:rPr>
                <w:rFonts w:asciiTheme="minorHAnsi" w:hAnsiTheme="minorHAnsi" w:cstheme="minorHAnsi"/>
                <w:sz w:val="20"/>
                <w:szCs w:val="20"/>
              </w:rPr>
              <w:t xml:space="preserve">splňují </w:t>
            </w:r>
            <w:r w:rsidRPr="00FC16A3">
              <w:rPr>
                <w:rFonts w:asciiTheme="minorHAnsi" w:hAnsiTheme="minorHAnsi" w:cstheme="minorHAnsi"/>
                <w:sz w:val="20"/>
                <w:szCs w:val="20"/>
              </w:rPr>
              <w:t>běžně dostupn</w:t>
            </w:r>
            <w:r>
              <w:rPr>
                <w:rFonts w:asciiTheme="minorHAnsi" w:hAnsiTheme="minorHAnsi" w:cstheme="minorHAnsi"/>
                <w:sz w:val="20"/>
                <w:szCs w:val="20"/>
              </w:rPr>
              <w:t>é</w:t>
            </w:r>
            <w:r w:rsidRPr="00FC16A3">
              <w:rPr>
                <w:rFonts w:asciiTheme="minorHAnsi" w:hAnsiTheme="minorHAnsi" w:cstheme="minorHAnsi"/>
                <w:sz w:val="20"/>
                <w:szCs w:val="20"/>
              </w:rPr>
              <w:t xml:space="preserve"> produkty, většinou se jedná o odsávací modely</w:t>
            </w:r>
            <w:r>
              <w:rPr>
                <w:rFonts w:asciiTheme="minorHAnsi" w:hAnsiTheme="minorHAnsi" w:cstheme="minorHAnsi"/>
                <w:sz w:val="20"/>
                <w:szCs w:val="20"/>
              </w:rPr>
              <w:t xml:space="preserve"> – podmínku lze splnit nastavením ventilu spláchnutí.</w:t>
            </w:r>
          </w:p>
          <w:p w14:paraId="12B3C28F" w14:textId="2B7505C5" w:rsidR="00FE7E4F" w:rsidRDefault="00FE7E4F" w:rsidP="00FE7E4F">
            <w:pPr>
              <w:spacing w:after="0" w:line="240" w:lineRule="auto"/>
              <w:rPr>
                <w:rFonts w:asciiTheme="minorHAnsi" w:hAnsiTheme="minorHAnsi" w:cstheme="minorHAnsi"/>
                <w:sz w:val="20"/>
                <w:szCs w:val="20"/>
              </w:rPr>
            </w:pPr>
          </w:p>
          <w:p w14:paraId="153BA851" w14:textId="77777777" w:rsidR="00FE7E4F" w:rsidRDefault="00FE7E4F" w:rsidP="00FE7E4F">
            <w:pPr>
              <w:spacing w:after="0" w:line="240" w:lineRule="auto"/>
              <w:rPr>
                <w:rFonts w:asciiTheme="minorHAnsi" w:hAnsiTheme="minorHAnsi" w:cstheme="minorHAnsi"/>
                <w:sz w:val="20"/>
                <w:szCs w:val="20"/>
              </w:rPr>
            </w:pPr>
          </w:p>
        </w:tc>
        <w:tc>
          <w:tcPr>
            <w:tcW w:w="1064" w:type="pct"/>
            <w:shd w:val="clear" w:color="auto" w:fill="DEEAF6" w:themeFill="accent5" w:themeFillTint="33"/>
          </w:tcPr>
          <w:p w14:paraId="2CB4E007" w14:textId="3ECF32A6"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Vykazování typu a parametrů nové vodovodní výtokové armatury v rámci žádosti o podporu, sledování tohoto parametru u realizovaných projektů v rámci kontrolní činnosti</w:t>
            </w:r>
            <w:r w:rsidR="00FC16A3">
              <w:rPr>
                <w:rFonts w:asciiTheme="minorHAnsi" w:hAnsiTheme="minorHAnsi" w:cstheme="minorHAnsi"/>
                <w:sz w:val="20"/>
                <w:szCs w:val="20"/>
              </w:rPr>
              <w:t>, případně doložení čestného prohlášení žadatele</w:t>
            </w:r>
            <w:r>
              <w:rPr>
                <w:rFonts w:asciiTheme="minorHAnsi" w:hAnsiTheme="minorHAnsi" w:cstheme="minorHAnsi"/>
                <w:sz w:val="20"/>
                <w:szCs w:val="20"/>
              </w:rPr>
              <w:t>.</w:t>
            </w:r>
          </w:p>
          <w:p w14:paraId="320333A7" w14:textId="77777777" w:rsidR="00FE7E4F" w:rsidRDefault="00FE7E4F" w:rsidP="00FE7E4F">
            <w:pPr>
              <w:spacing w:after="0" w:line="240" w:lineRule="auto"/>
              <w:rPr>
                <w:rFonts w:asciiTheme="minorHAnsi" w:hAnsiTheme="minorHAnsi" w:cstheme="minorHAnsi"/>
                <w:sz w:val="20"/>
                <w:szCs w:val="20"/>
              </w:rPr>
            </w:pPr>
          </w:p>
          <w:p w14:paraId="349A171E" w14:textId="77777777" w:rsidR="00FE7E4F" w:rsidRDefault="00FE7E4F" w:rsidP="00FE7E4F">
            <w:pPr>
              <w:spacing w:after="0" w:line="240" w:lineRule="auto"/>
              <w:rPr>
                <w:rFonts w:asciiTheme="minorHAnsi" w:hAnsiTheme="minorHAnsi" w:cstheme="minorHAnsi"/>
                <w:sz w:val="20"/>
                <w:szCs w:val="20"/>
              </w:rPr>
            </w:pPr>
          </w:p>
          <w:p w14:paraId="3FE14F9B" w14:textId="012FE2D7" w:rsidR="00FE7E4F" w:rsidRDefault="00FE7E4F" w:rsidP="00FE7E4F">
            <w:pPr>
              <w:spacing w:after="0" w:line="240" w:lineRule="auto"/>
              <w:rPr>
                <w:rFonts w:asciiTheme="minorHAnsi" w:hAnsiTheme="minorHAnsi" w:cstheme="minorHAnsi"/>
                <w:sz w:val="20"/>
                <w:szCs w:val="20"/>
              </w:rPr>
            </w:pPr>
          </w:p>
        </w:tc>
        <w:tc>
          <w:tcPr>
            <w:tcW w:w="1102" w:type="pct"/>
            <w:shd w:val="clear" w:color="auto" w:fill="DEEAF6" w:themeFill="accent5" w:themeFillTint="33"/>
          </w:tcPr>
          <w:p w14:paraId="41B7C127" w14:textId="77777777" w:rsidR="00FE7E4F" w:rsidRDefault="00FE7E4F" w:rsidP="00FE7E4F">
            <w:pPr>
              <w:spacing w:after="0" w:line="240" w:lineRule="auto"/>
              <w:rPr>
                <w:rFonts w:asciiTheme="minorHAnsi" w:hAnsiTheme="minorHAnsi" w:cstheme="minorHAnsi"/>
                <w:b/>
                <w:i/>
                <w:sz w:val="20"/>
                <w:szCs w:val="20"/>
              </w:rPr>
            </w:pPr>
            <w:r>
              <w:rPr>
                <w:rFonts w:asciiTheme="minorHAnsi" w:hAnsiTheme="minorHAnsi" w:cstheme="minorHAnsi"/>
                <w:b/>
                <w:i/>
                <w:sz w:val="20"/>
                <w:szCs w:val="20"/>
              </w:rPr>
              <w:t>Podmínky jsou přímo podmínkami DNSH dle přílohy I a přílohy II nařízení EU 2021/2139 a jsou tímto ve fondech splněny</w:t>
            </w:r>
          </w:p>
        </w:tc>
      </w:tr>
      <w:tr w:rsidR="00FE7E4F" w14:paraId="6B913AEE" w14:textId="77777777" w:rsidTr="00FE7E4F">
        <w:tc>
          <w:tcPr>
            <w:tcW w:w="570" w:type="pct"/>
            <w:vMerge/>
            <w:shd w:val="clear" w:color="auto" w:fill="DEEAF6" w:themeFill="accent5" w:themeFillTint="33"/>
          </w:tcPr>
          <w:p w14:paraId="7A7FE074" w14:textId="77777777" w:rsidR="00FE7E4F" w:rsidRDefault="00FE7E4F" w:rsidP="00FE7E4F">
            <w:pPr>
              <w:spacing w:after="0" w:line="240" w:lineRule="auto"/>
              <w:rPr>
                <w:rFonts w:asciiTheme="minorHAnsi" w:hAnsiTheme="minorHAnsi" w:cstheme="minorHAnsi"/>
                <w:b/>
                <w:sz w:val="20"/>
                <w:szCs w:val="20"/>
              </w:rPr>
            </w:pPr>
          </w:p>
        </w:tc>
        <w:tc>
          <w:tcPr>
            <w:tcW w:w="1150" w:type="pct"/>
            <w:shd w:val="clear" w:color="auto" w:fill="DEEAF6" w:themeFill="accent5" w:themeFillTint="33"/>
          </w:tcPr>
          <w:p w14:paraId="16D2BF20" w14:textId="251DF027" w:rsidR="00FE7E4F" w:rsidRDefault="00FE7E4F" w:rsidP="00FE7E4F">
            <w:pPr>
              <w:rPr>
                <w:rFonts w:asciiTheme="minorHAnsi" w:hAnsiTheme="minorHAnsi" w:cstheme="minorHAnsi"/>
                <w:bCs/>
                <w:sz w:val="20"/>
                <w:szCs w:val="20"/>
              </w:rPr>
            </w:pPr>
            <w:r>
              <w:rPr>
                <w:rFonts w:asciiTheme="minorHAnsi" w:hAnsiTheme="minorHAnsi" w:cstheme="minorHAnsi"/>
                <w:bCs/>
                <w:sz w:val="20"/>
                <w:szCs w:val="20"/>
              </w:rPr>
              <w:t>Projekt zohlední efektivní hospodaření s vodou, jako je využívání dešťové vody, využívání šedé a recyklované vody atd.</w:t>
            </w:r>
          </w:p>
          <w:p w14:paraId="2DFAE134" w14:textId="0892DBCB" w:rsidR="00FE7E4F" w:rsidRDefault="00FE7E4F" w:rsidP="00FE7E4F">
            <w:pPr>
              <w:rPr>
                <w:rFonts w:asciiTheme="minorHAnsi" w:hAnsiTheme="minorHAnsi" w:cstheme="minorHAnsi"/>
                <w:bCs/>
                <w:sz w:val="20"/>
                <w:szCs w:val="20"/>
              </w:rPr>
            </w:pPr>
          </w:p>
        </w:tc>
        <w:tc>
          <w:tcPr>
            <w:tcW w:w="1114" w:type="pct"/>
            <w:shd w:val="clear" w:color="auto" w:fill="DEEAF6" w:themeFill="accent5" w:themeFillTint="33"/>
          </w:tcPr>
          <w:p w14:paraId="289233AD" w14:textId="49C938CA" w:rsidR="00FE7E4F" w:rsidRDefault="00FE7E4F" w:rsidP="00FE7E4F">
            <w:pPr>
              <w:rPr>
                <w:rFonts w:asciiTheme="minorHAnsi" w:hAnsiTheme="minorHAnsi" w:cstheme="minorHAnsi"/>
                <w:bCs/>
                <w:sz w:val="20"/>
                <w:szCs w:val="20"/>
              </w:rPr>
            </w:pPr>
            <w:r>
              <w:rPr>
                <w:rFonts w:asciiTheme="minorHAnsi" w:hAnsiTheme="minorHAnsi" w:cstheme="minorHAnsi"/>
                <w:bCs/>
                <w:sz w:val="20"/>
                <w:szCs w:val="20"/>
              </w:rPr>
              <w:lastRenderedPageBreak/>
              <w:t>Nastavení předmětu podpory</w:t>
            </w:r>
            <w:r w:rsidR="00FC16A3">
              <w:rPr>
                <w:rFonts w:asciiTheme="minorHAnsi" w:hAnsiTheme="minorHAnsi" w:cstheme="minorHAnsi"/>
                <w:bCs/>
                <w:sz w:val="20"/>
                <w:szCs w:val="20"/>
              </w:rPr>
              <w:t xml:space="preserve"> – zahrnutí těchto opatření do uznatelných nákladů</w:t>
            </w:r>
            <w:r>
              <w:rPr>
                <w:rFonts w:asciiTheme="minorHAnsi" w:hAnsiTheme="minorHAnsi" w:cstheme="minorHAnsi"/>
                <w:bCs/>
                <w:sz w:val="20"/>
                <w:szCs w:val="20"/>
              </w:rPr>
              <w:t>.</w:t>
            </w:r>
          </w:p>
        </w:tc>
        <w:tc>
          <w:tcPr>
            <w:tcW w:w="1064" w:type="pct"/>
            <w:shd w:val="clear" w:color="auto" w:fill="DEEAF6" w:themeFill="accent5" w:themeFillTint="33"/>
          </w:tcPr>
          <w:p w14:paraId="0BD54380" w14:textId="2F41E3D1" w:rsidR="00FE7E4F" w:rsidRDefault="00FC16A3" w:rsidP="00FE7E4F">
            <w:pPr>
              <w:rPr>
                <w:rFonts w:asciiTheme="minorHAnsi" w:hAnsiTheme="minorHAnsi" w:cstheme="minorHAnsi"/>
                <w:bCs/>
                <w:sz w:val="20"/>
                <w:szCs w:val="20"/>
              </w:rPr>
            </w:pPr>
            <w:r>
              <w:rPr>
                <w:rFonts w:asciiTheme="minorHAnsi" w:hAnsiTheme="minorHAnsi" w:cstheme="minorHAnsi"/>
                <w:sz w:val="20"/>
                <w:szCs w:val="20"/>
              </w:rPr>
              <w:t>Kontrola v rámci projektové žádosti.</w:t>
            </w:r>
          </w:p>
        </w:tc>
        <w:tc>
          <w:tcPr>
            <w:tcW w:w="1102" w:type="pct"/>
            <w:shd w:val="clear" w:color="auto" w:fill="DEEAF6" w:themeFill="accent5" w:themeFillTint="33"/>
          </w:tcPr>
          <w:p w14:paraId="0F8B3C33" w14:textId="77777777" w:rsidR="00FE7E4F" w:rsidRDefault="00FE7E4F" w:rsidP="00FE7E4F">
            <w:pPr>
              <w:rPr>
                <w:rFonts w:asciiTheme="minorHAnsi" w:hAnsiTheme="minorHAnsi" w:cstheme="minorHAnsi"/>
                <w:bCs/>
                <w:color w:val="A6A6A6" w:themeColor="background1" w:themeShade="A6"/>
                <w:sz w:val="20"/>
                <w:szCs w:val="20"/>
              </w:rPr>
            </w:pPr>
          </w:p>
        </w:tc>
      </w:tr>
      <w:tr w:rsidR="00FE7E4F" w14:paraId="7BB6A907" w14:textId="77777777" w:rsidTr="00FE7E4F">
        <w:tc>
          <w:tcPr>
            <w:tcW w:w="570" w:type="pct"/>
            <w:vMerge/>
            <w:shd w:val="clear" w:color="auto" w:fill="DEEAF6" w:themeFill="accent5" w:themeFillTint="33"/>
          </w:tcPr>
          <w:p w14:paraId="3D8EA476" w14:textId="77777777" w:rsidR="00FE7E4F" w:rsidRDefault="00FE7E4F" w:rsidP="00FE7E4F">
            <w:pPr>
              <w:rPr>
                <w:rFonts w:asciiTheme="minorHAnsi" w:hAnsiTheme="minorHAnsi" w:cstheme="minorHAnsi"/>
                <w:b/>
                <w:sz w:val="20"/>
                <w:szCs w:val="20"/>
              </w:rPr>
            </w:pPr>
          </w:p>
        </w:tc>
        <w:tc>
          <w:tcPr>
            <w:tcW w:w="1150" w:type="pct"/>
            <w:shd w:val="clear" w:color="auto" w:fill="DEEAF6" w:themeFill="accent5" w:themeFillTint="33"/>
          </w:tcPr>
          <w:p w14:paraId="24482134" w14:textId="77777777" w:rsidR="00FE7E4F" w:rsidRDefault="00FE7E4F" w:rsidP="00FE7E4F">
            <w:pPr>
              <w:rPr>
                <w:rFonts w:asciiTheme="minorHAnsi" w:hAnsiTheme="minorHAnsi" w:cstheme="minorHAnsi"/>
                <w:bCs/>
                <w:color w:val="A6A6A6" w:themeColor="background1" w:themeShade="A6"/>
                <w:sz w:val="20"/>
                <w:szCs w:val="20"/>
              </w:rPr>
            </w:pPr>
            <w:r>
              <w:rPr>
                <w:rFonts w:asciiTheme="minorHAnsi" w:hAnsiTheme="minorHAnsi" w:cstheme="minorHAnsi"/>
                <w:bCs/>
                <w:color w:val="A6A6A6" w:themeColor="background1" w:themeShade="A6"/>
                <w:sz w:val="20"/>
                <w:szCs w:val="20"/>
              </w:rPr>
              <w:t>Identifikace a popis řešení rizika zhoršování stavu životního prostředí související se zachováním kvality vody a předcházením vodnímu stresu s cílem dosáhnout dobrého stavu vod a dobrého ekologického potenciálu ve smyslu:</w:t>
            </w:r>
          </w:p>
          <w:p w14:paraId="7E2E95AA" w14:textId="77777777" w:rsidR="00FE7E4F" w:rsidRDefault="00FE7E4F" w:rsidP="00FE7E4F">
            <w:pPr>
              <w:spacing w:after="0" w:line="240" w:lineRule="auto"/>
              <w:rPr>
                <w:rFonts w:asciiTheme="minorHAnsi" w:hAnsiTheme="minorHAnsi" w:cstheme="minorHAnsi"/>
                <w:bCs/>
                <w:color w:val="A6A6A6" w:themeColor="background1" w:themeShade="A6"/>
                <w:sz w:val="20"/>
                <w:szCs w:val="20"/>
              </w:rPr>
            </w:pPr>
            <w:r>
              <w:rPr>
                <w:rFonts w:asciiTheme="minorHAnsi" w:hAnsiTheme="minorHAnsi" w:cstheme="minorHAnsi"/>
                <w:bCs/>
                <w:color w:val="A6A6A6" w:themeColor="background1" w:themeShade="A6"/>
                <w:sz w:val="20"/>
                <w:szCs w:val="20"/>
              </w:rPr>
              <w:t>a) pro povrchové vody dobrý ekologický stav ve smyslu čl. 2 bodu 22 směrnice 2000/60/ES a dobrý chemický stav povrchových vod ve smyslu čl. 2 bodu 24 uvedené směrnice;</w:t>
            </w:r>
          </w:p>
          <w:p w14:paraId="5C30896D" w14:textId="77777777" w:rsidR="00FE7E4F" w:rsidRDefault="00FE7E4F" w:rsidP="00FE7E4F">
            <w:pPr>
              <w:spacing w:after="0" w:line="240" w:lineRule="auto"/>
              <w:rPr>
                <w:rFonts w:asciiTheme="minorHAnsi" w:hAnsiTheme="minorHAnsi" w:cstheme="minorHAnsi"/>
                <w:bCs/>
                <w:color w:val="A6A6A6" w:themeColor="background1" w:themeShade="A6"/>
                <w:sz w:val="20"/>
                <w:szCs w:val="20"/>
              </w:rPr>
            </w:pPr>
            <w:r>
              <w:rPr>
                <w:rFonts w:asciiTheme="minorHAnsi" w:hAnsiTheme="minorHAnsi" w:cstheme="minorHAnsi"/>
                <w:bCs/>
                <w:color w:val="A6A6A6" w:themeColor="background1" w:themeShade="A6"/>
                <w:sz w:val="20"/>
                <w:szCs w:val="20"/>
              </w:rPr>
              <w:t>b) pro podzemní vody dobrý chemický stav podzemních vod ve smyslu čl. 2 bodu 25 směrnice 2000/60/ES a dobrý kvantitativní stav ve smyslu čl. 2 bodu 28 uvedené směrnice; a s plánem hospodaření s vodou a ochrany vod vypracovaným na základě uvedené směrnice pro potenciálně zasažený vodní útvar nebo útvary, a to po konzultaci s příslušnými zúčastněnými stranami.</w:t>
            </w:r>
          </w:p>
        </w:tc>
        <w:tc>
          <w:tcPr>
            <w:tcW w:w="1114" w:type="pct"/>
            <w:shd w:val="clear" w:color="auto" w:fill="DEEAF6" w:themeFill="accent5" w:themeFillTint="33"/>
          </w:tcPr>
          <w:p w14:paraId="7389B980" w14:textId="77777777" w:rsidR="00443663" w:rsidRDefault="00443663" w:rsidP="00443663">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Legislativní požadavek. V případě, že projekt má vydáno vodoprávní rozhodnutí, či je vyžadováno v rámci povolení k provozu po dokončení realizace projektu, je tento požadavek naplněn, neboť správce povodí a vodoprávní úřad aplikují toto hodnocení a uplatní kritéria pro zajištění tohoto požadavku, jehož jsou garanti.</w:t>
            </w:r>
          </w:p>
          <w:p w14:paraId="2683B7A9" w14:textId="77777777" w:rsidR="00443663" w:rsidRDefault="00443663" w:rsidP="00443663">
            <w:pPr>
              <w:spacing w:after="0" w:line="240" w:lineRule="auto"/>
              <w:rPr>
                <w:rFonts w:asciiTheme="minorHAnsi" w:hAnsiTheme="minorHAnsi" w:cstheme="minorHAnsi"/>
                <w:sz w:val="20"/>
                <w:szCs w:val="20"/>
              </w:rPr>
            </w:pPr>
          </w:p>
          <w:p w14:paraId="192421D3" w14:textId="059E5731" w:rsidR="00443663" w:rsidRPr="00443663" w:rsidRDefault="00443663" w:rsidP="00443663">
            <w:pPr>
              <w:spacing w:after="0" w:line="240" w:lineRule="auto"/>
              <w:rPr>
                <w:rFonts w:asciiTheme="minorHAnsi" w:hAnsiTheme="minorHAnsi" w:cstheme="minorHAnsi"/>
                <w:sz w:val="20"/>
                <w:szCs w:val="20"/>
              </w:rPr>
            </w:pPr>
            <w:r w:rsidRPr="00443663">
              <w:rPr>
                <w:rFonts w:asciiTheme="minorHAnsi" w:hAnsiTheme="minorHAnsi" w:cstheme="minorHAnsi"/>
                <w:sz w:val="20"/>
                <w:szCs w:val="20"/>
              </w:rPr>
              <w:t>V případě, že bylo provedeno posuzování vlivů na životní prostředí (EIA), screening v souladu se směrnicí 2011/92/EU, nebo spadá záměr opatření pod složkovou environmentální legislativu integrovanou do jednotného environmentálního stanoviska, je nutné zajistit, že byla provedena požadovaná zmírňující a kompenzační opatření na ochranu životního prostředí.</w:t>
            </w:r>
          </w:p>
          <w:p w14:paraId="1A324F6E" w14:textId="77777777" w:rsidR="00443663" w:rsidRPr="00443663" w:rsidRDefault="00443663" w:rsidP="00443663">
            <w:pPr>
              <w:spacing w:after="0" w:line="240" w:lineRule="auto"/>
              <w:rPr>
                <w:rFonts w:asciiTheme="minorHAnsi" w:hAnsiTheme="minorHAnsi" w:cstheme="minorHAnsi"/>
                <w:sz w:val="20"/>
                <w:szCs w:val="20"/>
              </w:rPr>
            </w:pPr>
          </w:p>
          <w:p w14:paraId="0799EA4F" w14:textId="2629A577" w:rsidR="00443663" w:rsidRDefault="00443663" w:rsidP="00443663">
            <w:pPr>
              <w:spacing w:after="0" w:line="240" w:lineRule="auto"/>
              <w:rPr>
                <w:rFonts w:asciiTheme="minorHAnsi" w:hAnsiTheme="minorHAnsi" w:cstheme="minorHAnsi"/>
                <w:sz w:val="20"/>
                <w:szCs w:val="20"/>
              </w:rPr>
            </w:pPr>
            <w:r w:rsidRPr="00443663">
              <w:rPr>
                <w:rFonts w:asciiTheme="minorHAnsi" w:hAnsiTheme="minorHAnsi" w:cstheme="minorHAnsi"/>
                <w:sz w:val="20"/>
                <w:szCs w:val="20"/>
              </w:rPr>
              <w:t>Zmírňující a kompenzační opatření na ochranu životního prostředí (na základě závazného stanoviska provedeného posouzení vlivů na životní prostředí) by měla být součástí projektové dokumentace. Tyto jsou poté kontrolovány v rámci stavebního řízení, finálně však ve smyslu, že byla provedena zmírňující a kompenzační opatření až při kolaudaci.</w:t>
            </w:r>
          </w:p>
          <w:p w14:paraId="4E54A207" w14:textId="77777777" w:rsidR="00443663" w:rsidRDefault="00443663" w:rsidP="00443663">
            <w:pPr>
              <w:spacing w:after="0" w:line="240" w:lineRule="auto"/>
              <w:rPr>
                <w:rFonts w:asciiTheme="minorHAnsi" w:hAnsiTheme="minorHAnsi" w:cstheme="minorHAnsi"/>
                <w:sz w:val="20"/>
                <w:szCs w:val="20"/>
              </w:rPr>
            </w:pPr>
          </w:p>
          <w:p w14:paraId="47778CD9" w14:textId="1771E63A" w:rsidR="00FE7E4F" w:rsidRDefault="00443663" w:rsidP="00443663">
            <w:pPr>
              <w:spacing w:after="0" w:line="240" w:lineRule="auto"/>
              <w:rPr>
                <w:rFonts w:asciiTheme="minorHAnsi" w:hAnsiTheme="minorHAnsi" w:cstheme="minorHAnsi"/>
                <w:color w:val="A6A6A6" w:themeColor="background1" w:themeShade="A6"/>
                <w:sz w:val="20"/>
                <w:szCs w:val="20"/>
              </w:rPr>
            </w:pPr>
            <w:r w:rsidRPr="00443663">
              <w:rPr>
                <w:rFonts w:asciiTheme="minorHAnsi" w:hAnsiTheme="minorHAnsi" w:cstheme="minorHAnsi"/>
                <w:sz w:val="20"/>
                <w:szCs w:val="20"/>
              </w:rPr>
              <w:t xml:space="preserve">Z pohledu procesu se však legislativní postup nemusí setkat v čase s rozhodnutím o poskytnutí dotace, proto je potřeba požadovat čestné </w:t>
            </w:r>
            <w:r w:rsidRPr="00443663">
              <w:rPr>
                <w:rFonts w:asciiTheme="minorHAnsi" w:hAnsiTheme="minorHAnsi" w:cstheme="minorHAnsi"/>
                <w:sz w:val="20"/>
                <w:szCs w:val="20"/>
              </w:rPr>
              <w:lastRenderedPageBreak/>
              <w:t>prohlášení ohledně provedení zmírňujících a kompenzačních opatření na ochranu životního prostředí.</w:t>
            </w:r>
          </w:p>
        </w:tc>
        <w:tc>
          <w:tcPr>
            <w:tcW w:w="1064" w:type="pct"/>
            <w:shd w:val="clear" w:color="auto" w:fill="DEEAF6" w:themeFill="accent5" w:themeFillTint="33"/>
          </w:tcPr>
          <w:p w14:paraId="50633F64" w14:textId="6EAF1A36" w:rsidR="00FE7E4F" w:rsidRDefault="00443663"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sz w:val="20"/>
                <w:szCs w:val="20"/>
              </w:rPr>
              <w:lastRenderedPageBreak/>
              <w:t>Požadavek na čestné prohlášení ohledně plného zohlednění doporučení stanoviska EIA v projektu (v rámci projektů podléhajících EIA) nebo jednotného environmentálního stanoviska, pokud již nebyla provedena kolaudace v průběhu řízení o přidělení dotace.</w:t>
            </w:r>
          </w:p>
        </w:tc>
        <w:tc>
          <w:tcPr>
            <w:tcW w:w="1102" w:type="pct"/>
            <w:shd w:val="clear" w:color="auto" w:fill="DEEAF6" w:themeFill="accent5" w:themeFillTint="33"/>
          </w:tcPr>
          <w:p w14:paraId="0A83C203" w14:textId="77777777" w:rsidR="00FE7E4F" w:rsidRDefault="00FE7E4F" w:rsidP="00FE7E4F">
            <w:pPr>
              <w:spacing w:after="0" w:line="240" w:lineRule="auto"/>
              <w:rPr>
                <w:rFonts w:asciiTheme="minorHAnsi" w:hAnsiTheme="minorHAnsi" w:cstheme="minorHAnsi"/>
                <w:color w:val="A6A6A6" w:themeColor="background1" w:themeShade="A6"/>
                <w:sz w:val="20"/>
                <w:szCs w:val="20"/>
              </w:rPr>
            </w:pPr>
          </w:p>
        </w:tc>
      </w:tr>
      <w:tr w:rsidR="00FE7E4F" w14:paraId="4BEB8CA0" w14:textId="77777777" w:rsidTr="00FE7E4F">
        <w:tc>
          <w:tcPr>
            <w:tcW w:w="570" w:type="pct"/>
            <w:vMerge w:val="restart"/>
            <w:shd w:val="clear" w:color="auto" w:fill="FFF2CC" w:themeFill="accent4" w:themeFillTint="33"/>
          </w:tcPr>
          <w:p w14:paraId="297F7DBC" w14:textId="77777777" w:rsidR="00FE7E4F" w:rsidRDefault="00FE7E4F" w:rsidP="003A4B0B">
            <w:pPr>
              <w:spacing w:after="0" w:line="240" w:lineRule="auto"/>
              <w:jc w:val="left"/>
              <w:rPr>
                <w:rFonts w:asciiTheme="minorHAnsi" w:hAnsiTheme="minorHAnsi" w:cstheme="minorHAnsi"/>
                <w:b/>
                <w:sz w:val="20"/>
                <w:szCs w:val="20"/>
              </w:rPr>
            </w:pPr>
            <w:r>
              <w:rPr>
                <w:rFonts w:asciiTheme="minorHAnsi" w:hAnsiTheme="minorHAnsi" w:cstheme="minorHAnsi"/>
                <w:b/>
                <w:sz w:val="20"/>
                <w:szCs w:val="20"/>
              </w:rPr>
              <w:t>Oběhové hospodářství včetně předcházení vzniku odpadů a recyklace</w:t>
            </w:r>
          </w:p>
        </w:tc>
        <w:tc>
          <w:tcPr>
            <w:tcW w:w="1150" w:type="pct"/>
            <w:shd w:val="clear" w:color="auto" w:fill="FFF2CC" w:themeFill="accent4" w:themeFillTint="33"/>
          </w:tcPr>
          <w:p w14:paraId="0664ED38" w14:textId="64314C48" w:rsidR="00FE7E4F" w:rsidRDefault="004C24A5" w:rsidP="00FE7E4F">
            <w:pPr>
              <w:spacing w:after="0" w:line="240" w:lineRule="auto"/>
              <w:rPr>
                <w:rFonts w:asciiTheme="minorHAnsi" w:hAnsiTheme="minorHAnsi" w:cstheme="minorHAnsi"/>
                <w:bCs/>
                <w:sz w:val="20"/>
                <w:szCs w:val="20"/>
              </w:rPr>
            </w:pPr>
            <w:r w:rsidRPr="004C24A5">
              <w:rPr>
                <w:rFonts w:asciiTheme="minorHAnsi" w:hAnsiTheme="minorHAnsi" w:cstheme="minorHAnsi"/>
                <w:bCs/>
                <w:sz w:val="20"/>
                <w:szCs w:val="20"/>
              </w:rPr>
              <w:t>Nejméně 70 % stavebního a demoličního odpadu, který není nebezpečný a vzniká na staveništi (podle hmotnosti v kilogramech), s výjimkou přirozeně se vyskytujícího materiálu uvedeného v kategorii 17 05 04 v evropském seznamu odpadů (rozhodnutí 2000/532/ES), je připraveno k opětovnému použití</w:t>
            </w:r>
            <w:r>
              <w:rPr>
                <w:rStyle w:val="Znakapoznpodarou"/>
                <w:rFonts w:asciiTheme="minorHAnsi" w:hAnsiTheme="minorHAnsi" w:cstheme="minorHAnsi"/>
                <w:bCs/>
                <w:sz w:val="20"/>
                <w:szCs w:val="20"/>
              </w:rPr>
              <w:footnoteReference w:id="99"/>
            </w:r>
            <w:r w:rsidRPr="004C24A5">
              <w:rPr>
                <w:rFonts w:asciiTheme="minorHAnsi" w:hAnsiTheme="minorHAnsi" w:cstheme="minorHAnsi"/>
                <w:bCs/>
                <w:sz w:val="20"/>
                <w:szCs w:val="20"/>
              </w:rPr>
              <w:t xml:space="preserve">  nebo recyklováno</w:t>
            </w:r>
            <w:r>
              <w:rPr>
                <w:rStyle w:val="Znakapoznpodarou"/>
                <w:rFonts w:asciiTheme="minorHAnsi" w:hAnsiTheme="minorHAnsi" w:cstheme="minorHAnsi"/>
                <w:bCs/>
                <w:sz w:val="20"/>
                <w:szCs w:val="20"/>
              </w:rPr>
              <w:footnoteReference w:id="100"/>
            </w:r>
            <w:r w:rsidRPr="004C24A5">
              <w:rPr>
                <w:rFonts w:asciiTheme="minorHAnsi" w:hAnsiTheme="minorHAnsi" w:cstheme="minorHAnsi"/>
                <w:bCs/>
                <w:sz w:val="20"/>
                <w:szCs w:val="20"/>
              </w:rPr>
              <w:t>. Zasypávání</w:t>
            </w:r>
            <w:r>
              <w:rPr>
                <w:rStyle w:val="Znakapoznpodarou"/>
                <w:rFonts w:asciiTheme="minorHAnsi" w:hAnsiTheme="minorHAnsi" w:cstheme="minorHAnsi"/>
                <w:bCs/>
                <w:sz w:val="20"/>
                <w:szCs w:val="20"/>
              </w:rPr>
              <w:footnoteReference w:id="101"/>
            </w:r>
            <w:r w:rsidRPr="004C24A5">
              <w:rPr>
                <w:rFonts w:asciiTheme="minorHAnsi" w:hAnsiTheme="minorHAnsi" w:cstheme="minorHAnsi"/>
                <w:bCs/>
                <w:sz w:val="20"/>
                <w:szCs w:val="20"/>
              </w:rPr>
              <w:t xml:space="preserve"> se nepovažuje za přípravu k opětovnému použití nebo recyklaci.</w:t>
            </w:r>
          </w:p>
          <w:p w14:paraId="68ED36A9" w14:textId="77777777" w:rsidR="00FE7E4F" w:rsidRDefault="00FE7E4F" w:rsidP="00FE7E4F">
            <w:pPr>
              <w:spacing w:after="0" w:line="240" w:lineRule="auto"/>
              <w:rPr>
                <w:rFonts w:asciiTheme="minorHAnsi" w:hAnsiTheme="minorHAnsi" w:cstheme="minorHAnsi"/>
                <w:bCs/>
                <w:sz w:val="20"/>
                <w:szCs w:val="20"/>
              </w:rPr>
            </w:pPr>
          </w:p>
        </w:tc>
        <w:tc>
          <w:tcPr>
            <w:tcW w:w="1114" w:type="pct"/>
            <w:shd w:val="clear" w:color="auto" w:fill="FFF2CC" w:themeFill="accent4" w:themeFillTint="33"/>
          </w:tcPr>
          <w:p w14:paraId="4749AF98" w14:textId="7E7887B2"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Nastavení podmínek podpory – viz kapitola 5.4.</w:t>
            </w:r>
          </w:p>
          <w:p w14:paraId="70E226DE" w14:textId="77777777" w:rsidR="00FE7E4F" w:rsidRDefault="00FE7E4F" w:rsidP="00FE7E4F">
            <w:pPr>
              <w:spacing w:after="0" w:line="240" w:lineRule="auto"/>
              <w:rPr>
                <w:rFonts w:asciiTheme="minorHAnsi" w:hAnsiTheme="minorHAnsi" w:cstheme="minorHAnsi"/>
                <w:sz w:val="20"/>
                <w:szCs w:val="20"/>
              </w:rPr>
            </w:pPr>
          </w:p>
          <w:p w14:paraId="2EFA0BE2"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Podrobné informace o vhodném postupu naleznete např. v Metodickém návodu Ministerstva životního prostředí: </w:t>
            </w:r>
            <w:hyperlink r:id="rId130" w:tooltip="https://www.mzp.cz/cz/stavebni_demolicni_odpady" w:history="1">
              <w:r>
                <w:rPr>
                  <w:rStyle w:val="Hypertextovodkaz"/>
                  <w:rFonts w:asciiTheme="minorHAnsi" w:hAnsiTheme="minorHAnsi" w:cstheme="minorHAnsi"/>
                  <w:sz w:val="20"/>
                  <w:szCs w:val="20"/>
                </w:rPr>
                <w:t>https://www.mzp.cz/cz/stavebni_demolicni_odpady</w:t>
              </w:r>
            </w:hyperlink>
          </w:p>
          <w:p w14:paraId="49A6B30B"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nebo v Protokolu EU o nakládání se stavebními a demoličními odpady:</w:t>
            </w:r>
          </w:p>
          <w:p w14:paraId="1B2F93F3" w14:textId="77777777" w:rsidR="00FE7E4F" w:rsidRDefault="00FE7E4F" w:rsidP="00FE7E4F">
            <w:pPr>
              <w:spacing w:after="0" w:line="240" w:lineRule="auto"/>
              <w:rPr>
                <w:rFonts w:asciiTheme="minorHAnsi" w:hAnsiTheme="minorHAnsi" w:cstheme="minorHAnsi"/>
                <w:sz w:val="20"/>
                <w:szCs w:val="20"/>
              </w:rPr>
            </w:pPr>
            <w:hyperlink r:id="rId131" w:tooltip="https://www.mpo.cz/cz/stavebnictvi-a-suroviny/strategicke-dokumenty-pro-udrzitelne-stavebnictvi/protokol-eu-o-nakladani-se-stavebnimi-a-demolicnimi-odpady--241557/" w:history="1">
              <w:r>
                <w:rPr>
                  <w:rStyle w:val="Hypertextovodkaz"/>
                  <w:rFonts w:asciiTheme="minorHAnsi" w:hAnsiTheme="minorHAnsi" w:cstheme="minorHAnsi"/>
                  <w:sz w:val="20"/>
                  <w:szCs w:val="20"/>
                </w:rPr>
                <w:t>https://www.mpo.cz/cz/stavebnictvi-a-suroviny/strategicke-dokumenty-pro-udrzitelne-stavebnictvi/protokol-eu-o-nakladani-se-stavebnimi-a-demolicnimi-odpady--241557/</w:t>
              </w:r>
            </w:hyperlink>
          </w:p>
          <w:p w14:paraId="0B4B9AC9"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případně v mezinárodních standardech ISO 20887.</w:t>
            </w:r>
          </w:p>
          <w:p w14:paraId="6E7DCBC3" w14:textId="77777777" w:rsidR="00FE7E4F" w:rsidRDefault="00FE7E4F" w:rsidP="00FE7E4F">
            <w:pPr>
              <w:spacing w:after="0" w:line="240" w:lineRule="auto"/>
              <w:rPr>
                <w:rFonts w:asciiTheme="minorHAnsi" w:hAnsiTheme="minorHAnsi" w:cstheme="minorHAnsi"/>
                <w:sz w:val="20"/>
                <w:szCs w:val="20"/>
              </w:rPr>
            </w:pPr>
          </w:p>
          <w:p w14:paraId="6AFEE143"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Základní přehled o druhotných surovinách a recyklovaných výrobcích naleznete na webu MPO a ČAS:</w:t>
            </w:r>
          </w:p>
          <w:p w14:paraId="4F14B70F" w14:textId="77777777" w:rsidR="00FE7E4F" w:rsidRDefault="00FE7E4F" w:rsidP="00FE7E4F">
            <w:pPr>
              <w:spacing w:after="0" w:line="240" w:lineRule="auto"/>
              <w:rPr>
                <w:rFonts w:asciiTheme="minorHAnsi" w:hAnsiTheme="minorHAnsi" w:cstheme="minorHAnsi"/>
                <w:sz w:val="20"/>
                <w:szCs w:val="20"/>
              </w:rPr>
            </w:pPr>
            <w:hyperlink r:id="rId132" w:tooltip="http://www.recyklujmestavby.cz/" w:history="1">
              <w:r>
                <w:rPr>
                  <w:rStyle w:val="Hypertextovodkaz"/>
                  <w:rFonts w:asciiTheme="minorHAnsi" w:hAnsiTheme="minorHAnsi" w:cstheme="minorHAnsi"/>
                  <w:sz w:val="20"/>
                  <w:szCs w:val="20"/>
                </w:rPr>
                <w:t>http://www.recyklujmestavby.cz/</w:t>
              </w:r>
            </w:hyperlink>
            <w:r>
              <w:rPr>
                <w:rFonts w:asciiTheme="minorHAnsi" w:hAnsiTheme="minorHAnsi" w:cstheme="minorHAnsi"/>
                <w:sz w:val="20"/>
                <w:szCs w:val="20"/>
              </w:rPr>
              <w:t xml:space="preserve"> </w:t>
            </w:r>
          </w:p>
          <w:p w14:paraId="68BF8DB1" w14:textId="77777777" w:rsidR="00FE7E4F" w:rsidRDefault="00FE7E4F" w:rsidP="00FE7E4F">
            <w:pPr>
              <w:spacing w:after="0" w:line="240" w:lineRule="auto"/>
              <w:rPr>
                <w:rFonts w:asciiTheme="minorHAnsi" w:hAnsiTheme="minorHAnsi" w:cstheme="minorHAnsi"/>
                <w:sz w:val="20"/>
                <w:szCs w:val="20"/>
              </w:rPr>
            </w:pPr>
          </w:p>
          <w:p w14:paraId="17ABB7F0"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Jedná se o aplikaci indikátorů Level(s) pro adaptability 2.3 + </w:t>
            </w:r>
            <w:proofErr w:type="spellStart"/>
            <w:r>
              <w:rPr>
                <w:rFonts w:asciiTheme="minorHAnsi" w:hAnsiTheme="minorHAnsi" w:cstheme="minorHAnsi"/>
                <w:sz w:val="20"/>
                <w:szCs w:val="20"/>
              </w:rPr>
              <w:t>deconstruction</w:t>
            </w:r>
            <w:proofErr w:type="spellEnd"/>
            <w:r>
              <w:rPr>
                <w:rFonts w:asciiTheme="minorHAnsi" w:hAnsiTheme="minorHAnsi" w:cstheme="minorHAnsi"/>
                <w:sz w:val="20"/>
                <w:szCs w:val="20"/>
              </w:rPr>
              <w:t xml:space="preserve"> 2.4. Projekt může využít oficiální kalkulátor CAT a doložit hodnocení a připravenost projektu vůči těmto dvěma kritériím. Možno provést hodnocení základní (level1), které indikuje obecný soulad s očekávanými přístupy. Případně rozšířené a podrobné (level 2/3), zejm. u oblastí, kde je od ŘO vyžadován vysoký standard.</w:t>
            </w:r>
          </w:p>
          <w:p w14:paraId="31BC3699" w14:textId="77777777" w:rsidR="00FE7E4F" w:rsidRDefault="00FE7E4F" w:rsidP="00FE7E4F">
            <w:pPr>
              <w:spacing w:after="0" w:line="240" w:lineRule="auto"/>
              <w:rPr>
                <w:rFonts w:asciiTheme="minorHAnsi" w:hAnsiTheme="minorHAnsi" w:cstheme="minorHAnsi"/>
                <w:sz w:val="20"/>
                <w:szCs w:val="20"/>
              </w:rPr>
            </w:pPr>
          </w:p>
        </w:tc>
        <w:tc>
          <w:tcPr>
            <w:tcW w:w="1064" w:type="pct"/>
            <w:shd w:val="clear" w:color="auto" w:fill="FFF2CC" w:themeFill="accent4" w:themeFillTint="33"/>
          </w:tcPr>
          <w:p w14:paraId="1C875F34"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Podmínka je zavedena do podmínek výzvy a pravidel pro žadatele, s tím, že její plnění lze dokládat následovně:</w:t>
            </w:r>
          </w:p>
          <w:p w14:paraId="105C1CA5" w14:textId="77777777" w:rsidR="00FE7E4F" w:rsidRDefault="00FE7E4F" w:rsidP="00FE7E4F">
            <w:pPr>
              <w:pStyle w:val="Odstavecseseznamem"/>
              <w:numPr>
                <w:ilvl w:val="0"/>
                <w:numId w:val="31"/>
              </w:numPr>
              <w:spacing w:after="0" w:line="240" w:lineRule="auto"/>
              <w:rPr>
                <w:rFonts w:asciiTheme="minorHAnsi" w:hAnsiTheme="minorHAnsi" w:cstheme="minorHAnsi"/>
                <w:sz w:val="20"/>
                <w:szCs w:val="20"/>
              </w:rPr>
            </w:pPr>
            <w:r>
              <w:rPr>
                <w:rFonts w:asciiTheme="minorHAnsi" w:hAnsiTheme="minorHAnsi" w:cstheme="minorHAnsi"/>
                <w:sz w:val="20"/>
                <w:szCs w:val="20"/>
              </w:rPr>
              <w:t>plnění této povinnosti u výstavby malých projektů, zejm. kde jsou příjemci domácnosti (dle stavebního zákona 183/2006) je doloženo dokumentem Závěrečná zpráva odborného technického dozoru (formou čestného prohlášení).</w:t>
            </w:r>
          </w:p>
          <w:p w14:paraId="38C395BF" w14:textId="3446ABE8" w:rsidR="00FE7E4F" w:rsidRDefault="00FE7E4F" w:rsidP="00FE7E4F">
            <w:pPr>
              <w:pStyle w:val="Odstavecseseznamem"/>
              <w:numPr>
                <w:ilvl w:val="0"/>
                <w:numId w:val="31"/>
              </w:num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plnění této povinnosti u odstraňování staveb a výstavby velkých projektů (dle stavebního zákona 183/2006) je doloženo kopií smlouvy o zajištění předání produkovaných stavebních a demoličních odpadů do zařízení určeného pro nakládání s daným druhem a </w:t>
            </w:r>
            <w:r>
              <w:rPr>
                <w:rFonts w:asciiTheme="minorHAnsi" w:hAnsiTheme="minorHAnsi" w:cstheme="minorHAnsi"/>
                <w:sz w:val="20"/>
                <w:szCs w:val="20"/>
              </w:rPr>
              <w:lastRenderedPageBreak/>
              <w:t>kategorií odpadu dle § 15 odst. 2 písm. c) zákona č. 541/2020 Sb., o odpadech; a dokladem o převzetí odpadů od provozovatele způsobilých zařízení</w:t>
            </w:r>
            <w:r>
              <w:rPr>
                <w:rStyle w:val="Znakapoznpodarou"/>
                <w:rFonts w:asciiTheme="minorHAnsi" w:hAnsiTheme="minorHAnsi" w:cstheme="minorHAnsi"/>
                <w:sz w:val="20"/>
                <w:szCs w:val="20"/>
              </w:rPr>
              <w:footnoteReference w:id="102"/>
            </w:r>
            <w:r>
              <w:rPr>
                <w:rFonts w:asciiTheme="minorHAnsi" w:hAnsiTheme="minorHAnsi" w:cstheme="minorHAnsi"/>
                <w:sz w:val="20"/>
                <w:szCs w:val="20"/>
              </w:rPr>
              <w:t xml:space="preserve"> dle § 17 odst. 1 písm. c) zákona č. 541/2020 Sb., o odpadech.</w:t>
            </w:r>
            <w:r w:rsidR="004C24A5">
              <w:rPr>
                <w:rStyle w:val="Znakapoznpodarou"/>
                <w:rFonts w:asciiTheme="minorHAnsi" w:hAnsiTheme="minorHAnsi" w:cstheme="minorHAnsi"/>
                <w:sz w:val="20"/>
                <w:szCs w:val="20"/>
              </w:rPr>
              <w:footnoteReference w:id="103"/>
            </w:r>
          </w:p>
          <w:p w14:paraId="6320D14E" w14:textId="2B020AFA" w:rsidR="004C24A5" w:rsidRPr="004C24A5" w:rsidRDefault="004C24A5" w:rsidP="004C24A5">
            <w:pPr>
              <w:pStyle w:val="Odstavecseseznamem"/>
              <w:numPr>
                <w:ilvl w:val="0"/>
                <w:numId w:val="31"/>
              </w:numPr>
              <w:spacing w:after="0" w:line="240" w:lineRule="auto"/>
              <w:rPr>
                <w:rFonts w:asciiTheme="minorHAnsi" w:hAnsiTheme="minorHAnsi" w:cstheme="minorHAnsi"/>
                <w:sz w:val="20"/>
                <w:szCs w:val="20"/>
              </w:rPr>
            </w:pPr>
            <w:r>
              <w:rPr>
                <w:rFonts w:asciiTheme="minorHAnsi" w:hAnsiTheme="minorHAnsi" w:cstheme="minorHAnsi"/>
                <w:sz w:val="20"/>
                <w:szCs w:val="20"/>
              </w:rPr>
              <w:t>O</w:t>
            </w:r>
            <w:r w:rsidRPr="004C24A5">
              <w:rPr>
                <w:rFonts w:asciiTheme="minorHAnsi" w:hAnsiTheme="minorHAnsi" w:cstheme="minorHAnsi"/>
                <w:sz w:val="20"/>
                <w:szCs w:val="20"/>
              </w:rPr>
              <w:t xml:space="preserve">dhad celkového množství vyprodukovaného odpadu </w:t>
            </w:r>
            <w:r>
              <w:rPr>
                <w:rFonts w:asciiTheme="minorHAnsi" w:hAnsiTheme="minorHAnsi" w:cstheme="minorHAnsi"/>
                <w:sz w:val="20"/>
                <w:szCs w:val="20"/>
              </w:rPr>
              <w:t>lze doložit</w:t>
            </w:r>
            <w:r w:rsidRPr="004C24A5">
              <w:rPr>
                <w:rFonts w:asciiTheme="minorHAnsi" w:hAnsiTheme="minorHAnsi" w:cstheme="minorHAnsi"/>
                <w:sz w:val="20"/>
                <w:szCs w:val="20"/>
              </w:rPr>
              <w:t>:</w:t>
            </w:r>
          </w:p>
          <w:p w14:paraId="6C3E5CB0" w14:textId="096FCCD7" w:rsidR="004C24A5" w:rsidRPr="004C24A5" w:rsidRDefault="004C24A5" w:rsidP="00792E0D">
            <w:pPr>
              <w:pStyle w:val="Odstavecseseznamem"/>
              <w:numPr>
                <w:ilvl w:val="0"/>
                <w:numId w:val="31"/>
              </w:numPr>
              <w:spacing w:after="0" w:line="240" w:lineRule="auto"/>
              <w:rPr>
                <w:rFonts w:asciiTheme="minorHAnsi" w:hAnsiTheme="minorHAnsi" w:cstheme="minorHAnsi"/>
                <w:sz w:val="20"/>
                <w:szCs w:val="20"/>
              </w:rPr>
            </w:pPr>
            <w:r w:rsidRPr="004C24A5">
              <w:rPr>
                <w:rFonts w:asciiTheme="minorHAnsi" w:hAnsiTheme="minorHAnsi" w:cstheme="minorHAnsi"/>
                <w:sz w:val="20"/>
                <w:szCs w:val="20"/>
              </w:rPr>
              <w:t>i) potvrzení o celkovém množství odpadu přivezeného do různých zařízení pro nakládání s odpady (v kg) (tj. recyklace, skládkování atd.);</w:t>
            </w:r>
          </w:p>
          <w:p w14:paraId="431FFC23" w14:textId="450D7969" w:rsidR="004C24A5" w:rsidRPr="004C24A5" w:rsidRDefault="004C24A5" w:rsidP="00751B46">
            <w:pPr>
              <w:pStyle w:val="Odstavecseseznamem"/>
              <w:numPr>
                <w:ilvl w:val="0"/>
                <w:numId w:val="31"/>
              </w:numPr>
              <w:spacing w:after="0" w:line="240" w:lineRule="auto"/>
              <w:rPr>
                <w:rFonts w:asciiTheme="minorHAnsi" w:hAnsiTheme="minorHAnsi" w:cstheme="minorHAnsi"/>
                <w:sz w:val="20"/>
                <w:szCs w:val="20"/>
              </w:rPr>
            </w:pPr>
            <w:proofErr w:type="spellStart"/>
            <w:r w:rsidRPr="004C24A5">
              <w:rPr>
                <w:rFonts w:asciiTheme="minorHAnsi" w:hAnsiTheme="minorHAnsi" w:cstheme="minorHAnsi"/>
                <w:sz w:val="20"/>
                <w:szCs w:val="20"/>
              </w:rPr>
              <w:t>ii</w:t>
            </w:r>
            <w:proofErr w:type="spellEnd"/>
            <w:r w:rsidRPr="004C24A5">
              <w:rPr>
                <w:rFonts w:asciiTheme="minorHAnsi" w:hAnsiTheme="minorHAnsi" w:cstheme="minorHAnsi"/>
                <w:sz w:val="20"/>
                <w:szCs w:val="20"/>
              </w:rPr>
              <w:t>) potvrzení o zaplacení kontejnerů (s uvedením jejich objemu v m3) použitých na staveništi;</w:t>
            </w:r>
          </w:p>
          <w:p w14:paraId="19A31626" w14:textId="5750D950" w:rsidR="004C24A5" w:rsidRPr="004C24A5" w:rsidRDefault="004C24A5" w:rsidP="006208AD">
            <w:pPr>
              <w:pStyle w:val="Odstavecseseznamem"/>
              <w:numPr>
                <w:ilvl w:val="0"/>
                <w:numId w:val="31"/>
              </w:numPr>
              <w:spacing w:after="0" w:line="240" w:lineRule="auto"/>
              <w:rPr>
                <w:rFonts w:asciiTheme="minorHAnsi" w:hAnsiTheme="minorHAnsi" w:cstheme="minorHAnsi"/>
                <w:sz w:val="20"/>
                <w:szCs w:val="20"/>
              </w:rPr>
            </w:pPr>
            <w:proofErr w:type="spellStart"/>
            <w:r w:rsidRPr="004C24A5">
              <w:rPr>
                <w:rFonts w:asciiTheme="minorHAnsi" w:hAnsiTheme="minorHAnsi" w:cstheme="minorHAnsi"/>
                <w:sz w:val="20"/>
                <w:szCs w:val="20"/>
              </w:rPr>
              <w:t>iii</w:t>
            </w:r>
            <w:proofErr w:type="spellEnd"/>
            <w:r w:rsidRPr="004C24A5">
              <w:rPr>
                <w:rFonts w:asciiTheme="minorHAnsi" w:hAnsiTheme="minorHAnsi" w:cstheme="minorHAnsi"/>
                <w:sz w:val="20"/>
                <w:szCs w:val="20"/>
              </w:rPr>
              <w:t>) odhad celkového množství vyprodukovaného odpadu na základě auditu před demolicí.</w:t>
            </w:r>
          </w:p>
          <w:p w14:paraId="425495E1" w14:textId="77777777" w:rsidR="00FE7E4F" w:rsidRDefault="00FE7E4F" w:rsidP="00FE7E4F">
            <w:pPr>
              <w:spacing w:after="0" w:line="240" w:lineRule="auto"/>
              <w:rPr>
                <w:rFonts w:asciiTheme="minorHAnsi" w:hAnsiTheme="minorHAnsi" w:cstheme="minorHAnsi"/>
                <w:sz w:val="20"/>
                <w:szCs w:val="20"/>
              </w:rPr>
            </w:pPr>
          </w:p>
          <w:p w14:paraId="4206BC3E" w14:textId="32CE6D5F" w:rsidR="00FE7E4F" w:rsidRDefault="00FE7E4F" w:rsidP="00FE7E4F">
            <w:pPr>
              <w:spacing w:after="0" w:line="240" w:lineRule="auto"/>
              <w:rPr>
                <w:rFonts w:asciiTheme="minorHAnsi" w:hAnsiTheme="minorHAnsi" w:cstheme="minorHAnsi"/>
                <w:sz w:val="20"/>
                <w:szCs w:val="20"/>
              </w:rPr>
            </w:pPr>
          </w:p>
        </w:tc>
        <w:tc>
          <w:tcPr>
            <w:tcW w:w="1102" w:type="pct"/>
            <w:shd w:val="clear" w:color="auto" w:fill="FFF2CC" w:themeFill="accent4" w:themeFillTint="33"/>
          </w:tcPr>
          <w:p w14:paraId="177078C2"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Nejméně 70 % (hmotnostních) stavebního a demoličního odpadu neklasifikovaného jako nebezpečný (s výjimkou v přírodě se vyskytujících materiálů uvedených v kategorii 17 05 04 v Evropském seznamu odpadů stanoveném rozhodnutím 2000/532/ES) vzniklého na staveništi je připraveno k opětovnému použití, recyklaci a k jiným druhům materiálového využití, včetně zásypů, při nichž jsou jiné materiály nahrazeny odpadem, v souladu s hierarchií způsobů nakládání s odpady a protokolem EU pro nakládání se stavebním a demoličním odpadem</w:t>
            </w:r>
            <w:r>
              <w:rPr>
                <w:rFonts w:asciiTheme="minorHAnsi" w:hAnsiTheme="minorHAnsi" w:cstheme="minorHAnsi"/>
                <w:sz w:val="20"/>
                <w:szCs w:val="20"/>
                <w:vertAlign w:val="superscript"/>
              </w:rPr>
              <w:footnoteReference w:id="104"/>
            </w:r>
            <w:r>
              <w:rPr>
                <w:rFonts w:asciiTheme="minorHAnsi" w:hAnsiTheme="minorHAnsi" w:cstheme="minorHAnsi"/>
                <w:sz w:val="20"/>
                <w:szCs w:val="20"/>
              </w:rPr>
              <w:t xml:space="preserve">. </w:t>
            </w:r>
          </w:p>
          <w:p w14:paraId="50D562F9" w14:textId="77777777" w:rsidR="00FE7E4F" w:rsidRDefault="00FE7E4F" w:rsidP="00FE7E4F">
            <w:pPr>
              <w:spacing w:after="0" w:line="240" w:lineRule="auto"/>
              <w:rPr>
                <w:rFonts w:asciiTheme="minorHAnsi" w:hAnsiTheme="minorHAnsi" w:cstheme="minorHAnsi"/>
                <w:sz w:val="20"/>
                <w:szCs w:val="20"/>
              </w:rPr>
            </w:pPr>
          </w:p>
          <w:p w14:paraId="2542C2A6"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Provozovatelé omezují produkci odpadu v procesech souvisejících s výstavbou a demolicemi v souladu s protokolem EU pro nakládání se stavebním a demoličním odpadem s přihlédnutím k nejlepším dostupným </w:t>
            </w:r>
            <w:r>
              <w:rPr>
                <w:rFonts w:asciiTheme="minorHAnsi" w:hAnsiTheme="minorHAnsi" w:cstheme="minorHAnsi"/>
                <w:sz w:val="20"/>
                <w:szCs w:val="20"/>
              </w:rPr>
              <w:lastRenderedPageBreak/>
              <w:t>technikám a pomocí selektivní demolice, aby bylo možné odstranit nebezpečné látky a bezpečně s nimi nakládat, a usnadňují opětovné použití a kvalitní recyklaci selektivním odstraněním materiálů s využitím dostupných třídicích systémů pro stavební a demoliční odpad.</w:t>
            </w:r>
          </w:p>
          <w:p w14:paraId="0D322C21" w14:textId="77777777" w:rsidR="00FE7E4F" w:rsidRDefault="00FE7E4F" w:rsidP="00FE7E4F">
            <w:pPr>
              <w:spacing w:after="0" w:line="240" w:lineRule="auto"/>
              <w:rPr>
                <w:rFonts w:asciiTheme="minorHAnsi" w:hAnsiTheme="minorHAnsi" w:cstheme="minorHAnsi"/>
                <w:sz w:val="20"/>
                <w:szCs w:val="20"/>
              </w:rPr>
            </w:pPr>
          </w:p>
          <w:p w14:paraId="77CABFDB" w14:textId="1624FCDE" w:rsidR="004C24A5" w:rsidRDefault="00FE7E4F" w:rsidP="00FE7E4F">
            <w:pPr>
              <w:spacing w:after="0" w:line="240" w:lineRule="auto"/>
              <w:rPr>
                <w:rFonts w:asciiTheme="minorHAnsi" w:hAnsiTheme="minorHAnsi" w:cstheme="minorHAnsi"/>
                <w:b/>
                <w:i/>
                <w:sz w:val="20"/>
                <w:szCs w:val="20"/>
              </w:rPr>
            </w:pPr>
            <w:r>
              <w:rPr>
                <w:rFonts w:asciiTheme="minorHAnsi" w:hAnsiTheme="minorHAnsi" w:cstheme="minorHAnsi"/>
                <w:b/>
                <w:i/>
                <w:sz w:val="20"/>
                <w:szCs w:val="20"/>
              </w:rPr>
              <w:t>Podmínk</w:t>
            </w:r>
            <w:r w:rsidR="004C24A5">
              <w:rPr>
                <w:rFonts w:asciiTheme="minorHAnsi" w:hAnsiTheme="minorHAnsi" w:cstheme="minorHAnsi"/>
                <w:b/>
                <w:i/>
                <w:sz w:val="20"/>
                <w:szCs w:val="20"/>
              </w:rPr>
              <w:t>a</w:t>
            </w:r>
            <w:r>
              <w:rPr>
                <w:rFonts w:asciiTheme="minorHAnsi" w:hAnsiTheme="minorHAnsi" w:cstheme="minorHAnsi"/>
                <w:b/>
                <w:i/>
                <w:sz w:val="20"/>
                <w:szCs w:val="20"/>
              </w:rPr>
              <w:t xml:space="preserve"> </w:t>
            </w:r>
            <w:r w:rsidR="004C24A5">
              <w:rPr>
                <w:rFonts w:asciiTheme="minorHAnsi" w:hAnsiTheme="minorHAnsi" w:cstheme="minorHAnsi"/>
                <w:b/>
                <w:i/>
                <w:sz w:val="20"/>
                <w:szCs w:val="20"/>
              </w:rPr>
              <w:t xml:space="preserve">se odchyluje od </w:t>
            </w:r>
            <w:r>
              <w:rPr>
                <w:rFonts w:asciiTheme="minorHAnsi" w:hAnsiTheme="minorHAnsi" w:cstheme="minorHAnsi"/>
                <w:b/>
                <w:i/>
                <w:sz w:val="20"/>
                <w:szCs w:val="20"/>
              </w:rPr>
              <w:t xml:space="preserve">DNSH dle přílohy I a přílohy II nařízení EU 2021/2139 </w:t>
            </w:r>
            <w:r w:rsidR="004C24A5">
              <w:rPr>
                <w:rFonts w:asciiTheme="minorHAnsi" w:hAnsiTheme="minorHAnsi" w:cstheme="minorHAnsi"/>
                <w:b/>
                <w:i/>
                <w:sz w:val="20"/>
                <w:szCs w:val="20"/>
              </w:rPr>
              <w:t>skrze nezapočítání zasypávání, nicméně v tomto smyslu jde nad rámec a podmínka dle taxonomie je naplněna.</w:t>
            </w:r>
          </w:p>
          <w:p w14:paraId="05447762" w14:textId="77777777" w:rsidR="004C24A5" w:rsidRDefault="004C24A5" w:rsidP="00FE7E4F">
            <w:pPr>
              <w:spacing w:after="0" w:line="240" w:lineRule="auto"/>
              <w:rPr>
                <w:rFonts w:asciiTheme="minorHAnsi" w:hAnsiTheme="minorHAnsi" w:cstheme="minorHAnsi"/>
                <w:b/>
                <w:i/>
                <w:sz w:val="20"/>
                <w:szCs w:val="20"/>
              </w:rPr>
            </w:pPr>
          </w:p>
          <w:p w14:paraId="0980C51E" w14:textId="77777777" w:rsidR="00FE7E4F" w:rsidRDefault="004C24A5" w:rsidP="00FE7E4F">
            <w:pPr>
              <w:spacing w:after="0" w:line="240" w:lineRule="auto"/>
              <w:rPr>
                <w:rFonts w:asciiTheme="minorHAnsi" w:hAnsiTheme="minorHAnsi" w:cstheme="minorHAnsi"/>
                <w:b/>
                <w:i/>
                <w:sz w:val="20"/>
                <w:szCs w:val="20"/>
              </w:rPr>
            </w:pPr>
            <w:r>
              <w:rPr>
                <w:rFonts w:asciiTheme="minorHAnsi" w:hAnsiTheme="minorHAnsi" w:cstheme="minorHAnsi"/>
                <w:b/>
                <w:i/>
                <w:sz w:val="20"/>
                <w:szCs w:val="20"/>
              </w:rPr>
              <w:t>D</w:t>
            </w:r>
            <w:r w:rsidR="00FE7E4F">
              <w:rPr>
                <w:rFonts w:asciiTheme="minorHAnsi" w:hAnsiTheme="minorHAnsi" w:cstheme="minorHAnsi"/>
                <w:b/>
                <w:i/>
                <w:sz w:val="20"/>
                <w:szCs w:val="20"/>
              </w:rPr>
              <w:t xml:space="preserve">oporučuje se však upozornit na soulad </w:t>
            </w:r>
            <w:r>
              <w:rPr>
                <w:rFonts w:asciiTheme="minorHAnsi" w:hAnsiTheme="minorHAnsi" w:cstheme="minorHAnsi"/>
                <w:b/>
                <w:i/>
                <w:sz w:val="20"/>
                <w:szCs w:val="20"/>
              </w:rPr>
              <w:t xml:space="preserve">taktéž </w:t>
            </w:r>
            <w:r w:rsidR="00FE7E4F">
              <w:rPr>
                <w:rFonts w:asciiTheme="minorHAnsi" w:hAnsiTheme="minorHAnsi" w:cstheme="minorHAnsi"/>
                <w:b/>
                <w:i/>
                <w:sz w:val="20"/>
                <w:szCs w:val="20"/>
              </w:rPr>
              <w:t>s protokolem EU pro nakládání se stavebním a demoličním odpadem</w:t>
            </w:r>
            <w:r w:rsidR="00A60949">
              <w:rPr>
                <w:rFonts w:asciiTheme="minorHAnsi" w:hAnsiTheme="minorHAnsi" w:cstheme="minorHAnsi"/>
                <w:b/>
                <w:i/>
                <w:sz w:val="20"/>
                <w:szCs w:val="20"/>
              </w:rPr>
              <w:t>.</w:t>
            </w:r>
          </w:p>
          <w:p w14:paraId="01579FC8" w14:textId="77777777" w:rsidR="00A60949" w:rsidRDefault="00A60949" w:rsidP="00FE7E4F">
            <w:pPr>
              <w:spacing w:after="0" w:line="240" w:lineRule="auto"/>
              <w:rPr>
                <w:rFonts w:asciiTheme="minorHAnsi" w:hAnsiTheme="minorHAnsi" w:cstheme="minorHAnsi"/>
                <w:b/>
                <w:i/>
                <w:sz w:val="20"/>
                <w:szCs w:val="20"/>
              </w:rPr>
            </w:pPr>
          </w:p>
          <w:p w14:paraId="45C62CDD" w14:textId="77777777" w:rsidR="00A60949" w:rsidRDefault="00A60949" w:rsidP="00FE7E4F">
            <w:pPr>
              <w:spacing w:after="0" w:line="240" w:lineRule="auto"/>
              <w:rPr>
                <w:rFonts w:asciiTheme="minorHAnsi" w:hAnsiTheme="minorHAnsi" w:cstheme="minorHAnsi"/>
                <w:sz w:val="20"/>
                <w:szCs w:val="20"/>
              </w:rPr>
            </w:pPr>
          </w:p>
          <w:p w14:paraId="58D3AEF3" w14:textId="30DBD276" w:rsidR="00A60949" w:rsidRPr="00A60949" w:rsidRDefault="00A60949" w:rsidP="00FE7E4F">
            <w:pPr>
              <w:spacing w:after="0" w:line="240" w:lineRule="auto"/>
              <w:rPr>
                <w:rFonts w:asciiTheme="minorHAnsi" w:hAnsiTheme="minorHAnsi" w:cstheme="minorHAnsi"/>
                <w:b/>
                <w:bCs/>
                <w:i/>
                <w:iCs/>
                <w:sz w:val="20"/>
                <w:szCs w:val="20"/>
              </w:rPr>
            </w:pPr>
            <w:r w:rsidRPr="00A60949">
              <w:rPr>
                <w:rFonts w:asciiTheme="minorHAnsi" w:hAnsiTheme="minorHAnsi" w:cstheme="minorHAnsi"/>
                <w:b/>
                <w:bCs/>
                <w:i/>
                <w:iCs/>
                <w:sz w:val="20"/>
                <w:szCs w:val="20"/>
              </w:rPr>
              <w:t xml:space="preserve">Podmínky zásadního přispění cíli oběhového hospodářství dle </w:t>
            </w:r>
            <w:r w:rsidR="00044781">
              <w:rPr>
                <w:rFonts w:asciiTheme="minorHAnsi" w:hAnsiTheme="minorHAnsi" w:cstheme="minorHAnsi"/>
                <w:b/>
                <w:bCs/>
                <w:i/>
                <w:iCs/>
                <w:sz w:val="20"/>
                <w:szCs w:val="20"/>
              </w:rPr>
              <w:t xml:space="preserve">přílohy II </w:t>
            </w:r>
            <w:r w:rsidRPr="00A60949">
              <w:rPr>
                <w:rFonts w:asciiTheme="minorHAnsi" w:hAnsiTheme="minorHAnsi" w:cstheme="minorHAnsi"/>
                <w:b/>
                <w:bCs/>
                <w:i/>
                <w:iCs/>
                <w:sz w:val="20"/>
                <w:szCs w:val="20"/>
              </w:rPr>
              <w:t>nařízení EU 2023/2486 nejsou splněny.</w:t>
            </w:r>
          </w:p>
        </w:tc>
      </w:tr>
      <w:tr w:rsidR="00FE7E4F" w14:paraId="32585935" w14:textId="77777777" w:rsidTr="00FE7E4F">
        <w:tc>
          <w:tcPr>
            <w:tcW w:w="570" w:type="pct"/>
            <w:vMerge/>
            <w:shd w:val="clear" w:color="auto" w:fill="FFF2CC" w:themeFill="accent4" w:themeFillTint="33"/>
          </w:tcPr>
          <w:p w14:paraId="267EA2A1" w14:textId="77777777" w:rsidR="00FE7E4F" w:rsidRDefault="00FE7E4F" w:rsidP="00FE7E4F">
            <w:pPr>
              <w:spacing w:after="0" w:line="240" w:lineRule="auto"/>
              <w:rPr>
                <w:rFonts w:asciiTheme="minorHAnsi" w:hAnsiTheme="minorHAnsi" w:cstheme="minorHAnsi"/>
                <w:b/>
                <w:sz w:val="20"/>
                <w:szCs w:val="20"/>
              </w:rPr>
            </w:pPr>
          </w:p>
        </w:tc>
        <w:tc>
          <w:tcPr>
            <w:tcW w:w="1150" w:type="pct"/>
            <w:shd w:val="clear" w:color="auto" w:fill="FFF2CC" w:themeFill="accent4" w:themeFillTint="33"/>
          </w:tcPr>
          <w:p w14:paraId="6331BF6C"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Nastavení podmínek podpory bude motivovat k používání environmentálně šetrných výrobků a přednostnímu používání výrobků vyrobených z recyklovaných materiálů.</w:t>
            </w:r>
          </w:p>
          <w:p w14:paraId="06897046" w14:textId="77777777" w:rsidR="00FE7E4F" w:rsidRDefault="00FE7E4F" w:rsidP="00FE7E4F">
            <w:pPr>
              <w:spacing w:after="0" w:line="240" w:lineRule="auto"/>
              <w:rPr>
                <w:rFonts w:asciiTheme="minorHAnsi" w:hAnsiTheme="minorHAnsi" w:cstheme="minorHAnsi"/>
                <w:sz w:val="20"/>
                <w:szCs w:val="20"/>
              </w:rPr>
            </w:pPr>
          </w:p>
          <w:p w14:paraId="61A4DF55" w14:textId="5B47AB0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 xml:space="preserve">Projekty podpoří oběhové hospodářství s cílem umožnit opětovné použití materiálů a recyklaci odpadů ve stavebnictví (posuzování environmentální kvality budov) – tímto je naplněn požadavek pro posuzování environmentální kvality budov – </w:t>
            </w:r>
            <w:proofErr w:type="spellStart"/>
            <w:r>
              <w:rPr>
                <w:rFonts w:asciiTheme="minorHAnsi" w:hAnsiTheme="minorHAnsi" w:cstheme="minorHAnsi"/>
                <w:sz w:val="20"/>
                <w:szCs w:val="20"/>
              </w:rPr>
              <w:t>demontova</w:t>
            </w:r>
            <w:r w:rsidR="00443663">
              <w:rPr>
                <w:rFonts w:asciiTheme="minorHAnsi" w:hAnsiTheme="minorHAnsi" w:cstheme="minorHAnsi"/>
                <w:sz w:val="20"/>
                <w:szCs w:val="20"/>
              </w:rPr>
              <w:t>t</w:t>
            </w:r>
            <w:r>
              <w:rPr>
                <w:rFonts w:asciiTheme="minorHAnsi" w:hAnsiTheme="minorHAnsi" w:cstheme="minorHAnsi"/>
                <w:sz w:val="20"/>
                <w:szCs w:val="20"/>
              </w:rPr>
              <w:t>elnosti</w:t>
            </w:r>
            <w:proofErr w:type="spellEnd"/>
            <w:r>
              <w:rPr>
                <w:rFonts w:asciiTheme="minorHAnsi" w:hAnsiTheme="minorHAnsi" w:cstheme="minorHAnsi"/>
                <w:sz w:val="20"/>
                <w:szCs w:val="20"/>
              </w:rPr>
              <w:t xml:space="preserve">, nebo přizpůsobivosti budov pro vyšší efektivitu, adaptabilitu, flexibilitu a </w:t>
            </w:r>
            <w:proofErr w:type="spellStart"/>
            <w:r>
              <w:rPr>
                <w:rFonts w:asciiTheme="minorHAnsi" w:hAnsiTheme="minorHAnsi" w:cstheme="minorHAnsi"/>
                <w:sz w:val="20"/>
                <w:szCs w:val="20"/>
              </w:rPr>
              <w:t>demontovatelnost</w:t>
            </w:r>
            <w:proofErr w:type="spellEnd"/>
            <w:r>
              <w:rPr>
                <w:rFonts w:asciiTheme="minorHAnsi" w:hAnsiTheme="minorHAnsi" w:cstheme="minorHAnsi"/>
                <w:sz w:val="20"/>
                <w:szCs w:val="20"/>
              </w:rPr>
              <w:t>, s cílem umožnit opětovné použití a recyklaci.</w:t>
            </w:r>
          </w:p>
          <w:p w14:paraId="0D1898AC" w14:textId="77777777" w:rsidR="00FE7E4F" w:rsidRDefault="00FE7E4F" w:rsidP="00FE7E4F">
            <w:pPr>
              <w:spacing w:after="0" w:line="240" w:lineRule="auto"/>
              <w:rPr>
                <w:rFonts w:asciiTheme="minorHAnsi" w:hAnsiTheme="minorHAnsi" w:cstheme="minorHAnsi"/>
                <w:sz w:val="20"/>
                <w:szCs w:val="20"/>
              </w:rPr>
            </w:pPr>
          </w:p>
          <w:p w14:paraId="03A5BB55" w14:textId="77777777" w:rsidR="00FE7E4F" w:rsidRDefault="00FE7E4F" w:rsidP="00FE7E4F">
            <w:pPr>
              <w:spacing w:after="0" w:line="240" w:lineRule="auto"/>
              <w:rPr>
                <w:rFonts w:asciiTheme="minorHAnsi" w:hAnsiTheme="minorHAnsi" w:cstheme="minorHAnsi"/>
                <w:bCs/>
                <w:sz w:val="20"/>
                <w:szCs w:val="20"/>
              </w:rPr>
            </w:pPr>
            <w:r>
              <w:rPr>
                <w:rFonts w:asciiTheme="minorHAnsi" w:hAnsiTheme="minorHAnsi" w:cstheme="minorHAnsi"/>
                <w:sz w:val="20"/>
                <w:szCs w:val="20"/>
              </w:rPr>
              <w:t>Budou podporována nová zařízení, která mají vysokou recyklovatelnost, jsou opravitelné a jsou navržena tak, aby měly dlouhou životnost.</w:t>
            </w:r>
          </w:p>
        </w:tc>
        <w:tc>
          <w:tcPr>
            <w:tcW w:w="1114" w:type="pct"/>
            <w:shd w:val="clear" w:color="auto" w:fill="FFF2CC" w:themeFill="accent4" w:themeFillTint="33"/>
          </w:tcPr>
          <w:p w14:paraId="2D770EC1"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 xml:space="preserve">Použití produktů šetrných k ŽP může být řešeno prostřednictvím seznamu doporučených výrobků a technologií. Použití výrobků neuvedených v tomto seznamu je řešeno ustanovením týkajícím se dokumentů prokazujících technické vlastnosti použitých výrobků </w:t>
            </w:r>
            <w:r>
              <w:rPr>
                <w:rFonts w:asciiTheme="minorHAnsi" w:hAnsiTheme="minorHAnsi" w:cstheme="minorHAnsi"/>
                <w:sz w:val="20"/>
                <w:szCs w:val="20"/>
              </w:rPr>
              <w:lastRenderedPageBreak/>
              <w:t xml:space="preserve">(Dokumenty požadované k doložení realizace projektu). </w:t>
            </w:r>
          </w:p>
          <w:p w14:paraId="4B7DBBBC" w14:textId="77777777" w:rsidR="00FE7E4F" w:rsidRDefault="00FE7E4F" w:rsidP="00FE7E4F">
            <w:pPr>
              <w:spacing w:after="0" w:line="240" w:lineRule="auto"/>
              <w:rPr>
                <w:rFonts w:asciiTheme="minorHAnsi" w:hAnsiTheme="minorHAnsi" w:cstheme="minorHAnsi"/>
                <w:sz w:val="20"/>
                <w:szCs w:val="20"/>
              </w:rPr>
            </w:pPr>
          </w:p>
          <w:p w14:paraId="3197E8EC" w14:textId="67532CBD"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Stimulace k používání takových výrobků je zajištěna bonusem za environmentálně šetrné řešení projektu.</w:t>
            </w:r>
          </w:p>
          <w:p w14:paraId="2BCF8678" w14:textId="77777777" w:rsidR="00FE7E4F" w:rsidRDefault="00FE7E4F" w:rsidP="00FE7E4F">
            <w:pPr>
              <w:spacing w:after="0" w:line="240" w:lineRule="auto"/>
              <w:rPr>
                <w:rFonts w:asciiTheme="minorHAnsi" w:hAnsiTheme="minorHAnsi" w:cstheme="minorHAnsi"/>
                <w:sz w:val="20"/>
                <w:szCs w:val="20"/>
              </w:rPr>
            </w:pPr>
          </w:p>
          <w:p w14:paraId="5366702D"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Podrobné informace o vhodných postupech a posouzení environmentální kvality budov naleznete např. v mezinárodních standardech ISO 20887. Základní přehled o druhotných surovinách a recyklovaných výrobcích naleznete na webu MPO a ČAS:</w:t>
            </w:r>
          </w:p>
          <w:p w14:paraId="1BEA4C3C" w14:textId="77777777" w:rsidR="00FE7E4F" w:rsidRDefault="00FE7E4F" w:rsidP="00FE7E4F">
            <w:pPr>
              <w:spacing w:after="0" w:line="240" w:lineRule="auto"/>
              <w:rPr>
                <w:rFonts w:asciiTheme="minorHAnsi" w:hAnsiTheme="minorHAnsi" w:cstheme="minorHAnsi"/>
                <w:sz w:val="20"/>
                <w:szCs w:val="20"/>
              </w:rPr>
            </w:pPr>
            <w:hyperlink r:id="rId133" w:tooltip="http://www.recyklujmestavby.cz/" w:history="1">
              <w:r>
                <w:rPr>
                  <w:rStyle w:val="Hypertextovodkaz"/>
                  <w:rFonts w:asciiTheme="minorHAnsi" w:hAnsiTheme="minorHAnsi" w:cstheme="minorHAnsi"/>
                  <w:sz w:val="20"/>
                  <w:szCs w:val="20"/>
                </w:rPr>
                <w:t>http://www.recyklujmestavby.cz/</w:t>
              </w:r>
            </w:hyperlink>
            <w:r>
              <w:rPr>
                <w:rFonts w:asciiTheme="minorHAnsi" w:hAnsiTheme="minorHAnsi" w:cstheme="minorHAnsi"/>
                <w:sz w:val="20"/>
                <w:szCs w:val="20"/>
              </w:rPr>
              <w:t xml:space="preserve"> </w:t>
            </w:r>
          </w:p>
          <w:p w14:paraId="067B6421" w14:textId="77777777" w:rsidR="00FE7E4F" w:rsidRDefault="00FE7E4F" w:rsidP="00FE7E4F">
            <w:pPr>
              <w:spacing w:after="0" w:line="240" w:lineRule="auto"/>
              <w:rPr>
                <w:rFonts w:asciiTheme="minorHAnsi" w:hAnsiTheme="minorHAnsi" w:cstheme="minorHAnsi"/>
                <w:sz w:val="20"/>
                <w:szCs w:val="20"/>
              </w:rPr>
            </w:pPr>
          </w:p>
          <w:p w14:paraId="46BD00A8"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Jedná se o aplikaci indikátorů Level(s) pro adaptability 2.3 + </w:t>
            </w:r>
            <w:proofErr w:type="spellStart"/>
            <w:r>
              <w:rPr>
                <w:rFonts w:asciiTheme="minorHAnsi" w:hAnsiTheme="minorHAnsi" w:cstheme="minorHAnsi"/>
                <w:sz w:val="20"/>
                <w:szCs w:val="20"/>
              </w:rPr>
              <w:t>deconstruction</w:t>
            </w:r>
            <w:proofErr w:type="spellEnd"/>
            <w:r>
              <w:rPr>
                <w:rFonts w:asciiTheme="minorHAnsi" w:hAnsiTheme="minorHAnsi" w:cstheme="minorHAnsi"/>
                <w:sz w:val="20"/>
                <w:szCs w:val="20"/>
              </w:rPr>
              <w:t xml:space="preserve"> 2.4. Projekt může využít oficiální kalkulátor CAT a doložit hodnocení a připravenost projektu vůči těmto dvěma kritériím. Možno provést hodnocení základní (level1), které indikuje obecný soulad s očekávanými přístupy. Případně rozšířené a podrobné (level 2/3), zejm. u oblastí, kde je od ŘO vyžadován vysoký standard.</w:t>
            </w:r>
          </w:p>
          <w:p w14:paraId="5BCF0F7C" w14:textId="77777777" w:rsidR="00FE7E4F" w:rsidRDefault="00FE7E4F" w:rsidP="00FE7E4F">
            <w:pPr>
              <w:spacing w:after="0" w:line="240" w:lineRule="auto"/>
              <w:rPr>
                <w:rFonts w:asciiTheme="minorHAnsi" w:hAnsiTheme="minorHAnsi" w:cstheme="minorHAnsi"/>
                <w:sz w:val="20"/>
                <w:szCs w:val="20"/>
              </w:rPr>
            </w:pPr>
          </w:p>
          <w:p w14:paraId="3191FBD0"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Popis způsobu nakládání s produktem, který maximalizuje jeho životnost, stejně jako popis způsobu nakládání s produktem po době životnosti, který maximalizuje jeho recyklovatelnost, bude součástí projektové dokumentace předkládané v rámci žádosti o podporu / součást podmínek VZ. Produkovaný odpad z vyřazených zařízení a starých </w:t>
            </w:r>
            <w:r>
              <w:rPr>
                <w:rFonts w:asciiTheme="minorHAnsi" w:hAnsiTheme="minorHAnsi" w:cstheme="minorHAnsi"/>
                <w:sz w:val="20"/>
                <w:szCs w:val="20"/>
              </w:rPr>
              <w:lastRenderedPageBreak/>
              <w:t>otopných a technologických soustav bude primárně využíván prostřednictvím autorizovaných firem a stávající infrastruktury (např. fotovoltaika má v ČR systém zpětného odběru).</w:t>
            </w:r>
          </w:p>
        </w:tc>
        <w:tc>
          <w:tcPr>
            <w:tcW w:w="1064" w:type="pct"/>
            <w:shd w:val="clear" w:color="auto" w:fill="FFF2CC" w:themeFill="accent4" w:themeFillTint="33"/>
          </w:tcPr>
          <w:p w14:paraId="48762664" w14:textId="67791903"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Sledování tohoto ustanovení při kontrole žádosti o podporu s podmínkami v </w:t>
            </w:r>
            <w:proofErr w:type="spellStart"/>
            <w:r>
              <w:rPr>
                <w:rFonts w:asciiTheme="minorHAnsi" w:hAnsiTheme="minorHAnsi" w:cstheme="minorHAnsi"/>
                <w:sz w:val="20"/>
                <w:szCs w:val="20"/>
              </w:rPr>
              <w:t>PrŽaP</w:t>
            </w:r>
            <w:proofErr w:type="spellEnd"/>
            <w:r>
              <w:rPr>
                <w:rFonts w:asciiTheme="minorHAnsi" w:hAnsiTheme="minorHAnsi" w:cstheme="minorHAnsi"/>
                <w:sz w:val="20"/>
                <w:szCs w:val="20"/>
              </w:rPr>
              <w:t xml:space="preserve"> a dále v rámci kontrolní činnosti u realizovaných projektů.</w:t>
            </w:r>
          </w:p>
          <w:p w14:paraId="77AB9D45" w14:textId="77777777" w:rsidR="00FE7E4F" w:rsidRDefault="00FE7E4F" w:rsidP="00FE7E4F">
            <w:pPr>
              <w:spacing w:after="0" w:line="240" w:lineRule="auto"/>
              <w:rPr>
                <w:rFonts w:asciiTheme="minorHAnsi" w:hAnsiTheme="minorHAnsi" w:cstheme="minorHAnsi"/>
                <w:sz w:val="20"/>
                <w:szCs w:val="20"/>
              </w:rPr>
            </w:pPr>
          </w:p>
          <w:p w14:paraId="359323D8" w14:textId="77777777" w:rsidR="00FE7E4F" w:rsidRDefault="00FE7E4F" w:rsidP="00FE7E4F">
            <w:pPr>
              <w:spacing w:after="0" w:line="240" w:lineRule="auto"/>
              <w:rPr>
                <w:rFonts w:asciiTheme="minorHAnsi" w:hAnsiTheme="minorHAnsi" w:cstheme="minorHAnsi"/>
                <w:sz w:val="20"/>
                <w:szCs w:val="20"/>
              </w:rPr>
            </w:pPr>
          </w:p>
          <w:p w14:paraId="68D2F586" w14:textId="03D72A99" w:rsidR="00FE7E4F" w:rsidRDefault="00FE7E4F" w:rsidP="00FE7E4F">
            <w:pPr>
              <w:spacing w:after="0" w:line="240" w:lineRule="auto"/>
              <w:rPr>
                <w:rFonts w:asciiTheme="minorHAnsi" w:hAnsiTheme="minorHAnsi" w:cstheme="minorHAnsi"/>
                <w:sz w:val="20"/>
                <w:szCs w:val="20"/>
              </w:rPr>
            </w:pPr>
          </w:p>
        </w:tc>
        <w:tc>
          <w:tcPr>
            <w:tcW w:w="1102" w:type="pct"/>
            <w:shd w:val="clear" w:color="auto" w:fill="FFF2CC" w:themeFill="accent4" w:themeFillTint="33"/>
          </w:tcPr>
          <w:p w14:paraId="002210A4"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Projekty budov a stavební metody podporují oběhové hospodářství a s odkazem na normu ISO 20887</w:t>
            </w:r>
            <w:r>
              <w:rPr>
                <w:rFonts w:asciiTheme="minorHAnsi" w:hAnsiTheme="minorHAnsi" w:cstheme="minorHAnsi"/>
                <w:sz w:val="20"/>
                <w:szCs w:val="20"/>
                <w:vertAlign w:val="superscript"/>
              </w:rPr>
              <w:footnoteReference w:id="105"/>
            </w:r>
            <w:r>
              <w:rPr>
                <w:rFonts w:asciiTheme="minorHAnsi" w:hAnsiTheme="minorHAnsi" w:cstheme="minorHAnsi"/>
                <w:sz w:val="20"/>
                <w:szCs w:val="20"/>
              </w:rPr>
              <w:t xml:space="preserve"> nebo jiné normy pro posuzování </w:t>
            </w:r>
            <w:proofErr w:type="spellStart"/>
            <w:r>
              <w:rPr>
                <w:rFonts w:asciiTheme="minorHAnsi" w:hAnsiTheme="minorHAnsi" w:cstheme="minorHAnsi"/>
                <w:sz w:val="20"/>
                <w:szCs w:val="20"/>
              </w:rPr>
              <w:t>demontovatelnosti</w:t>
            </w:r>
            <w:proofErr w:type="spellEnd"/>
            <w:r>
              <w:rPr>
                <w:rFonts w:asciiTheme="minorHAnsi" w:hAnsiTheme="minorHAnsi" w:cstheme="minorHAnsi"/>
                <w:sz w:val="20"/>
                <w:szCs w:val="20"/>
              </w:rPr>
              <w:t xml:space="preserve"> nebo přizpůsobivosti budov zejména prokazují, že jsou navrženy tak, aby byly </w:t>
            </w:r>
            <w:r>
              <w:rPr>
                <w:rFonts w:asciiTheme="minorHAnsi" w:hAnsiTheme="minorHAnsi" w:cstheme="minorHAnsi"/>
                <w:sz w:val="20"/>
                <w:szCs w:val="20"/>
              </w:rPr>
              <w:lastRenderedPageBreak/>
              <w:t xml:space="preserve">efektivnější, adaptabilnější, flexibilnější a </w:t>
            </w:r>
            <w:proofErr w:type="spellStart"/>
            <w:r>
              <w:rPr>
                <w:rFonts w:asciiTheme="minorHAnsi" w:hAnsiTheme="minorHAnsi" w:cstheme="minorHAnsi"/>
                <w:sz w:val="20"/>
                <w:szCs w:val="20"/>
              </w:rPr>
              <w:t>demontovatelnější</w:t>
            </w:r>
            <w:proofErr w:type="spellEnd"/>
            <w:r>
              <w:rPr>
                <w:rFonts w:asciiTheme="minorHAnsi" w:hAnsiTheme="minorHAnsi" w:cstheme="minorHAnsi"/>
                <w:sz w:val="20"/>
                <w:szCs w:val="20"/>
              </w:rPr>
              <w:t>, s cílem umožnit opětovné použití a recyklaci.</w:t>
            </w:r>
          </w:p>
          <w:p w14:paraId="35E519D4" w14:textId="77777777" w:rsidR="00FE7E4F" w:rsidRDefault="00FE7E4F" w:rsidP="00FE7E4F">
            <w:pPr>
              <w:spacing w:after="0" w:line="240" w:lineRule="auto"/>
              <w:rPr>
                <w:rFonts w:asciiTheme="minorHAnsi" w:hAnsiTheme="minorHAnsi" w:cstheme="minorHAnsi"/>
                <w:sz w:val="20"/>
                <w:szCs w:val="20"/>
              </w:rPr>
            </w:pPr>
          </w:p>
          <w:p w14:paraId="311CA0FA" w14:textId="77777777" w:rsidR="00FE7E4F" w:rsidRDefault="00FE7E4F" w:rsidP="00FE7E4F">
            <w:pPr>
              <w:spacing w:after="0" w:line="240" w:lineRule="auto"/>
              <w:rPr>
                <w:rFonts w:asciiTheme="minorHAnsi" w:hAnsiTheme="minorHAnsi" w:cstheme="minorHAnsi"/>
                <w:sz w:val="20"/>
                <w:szCs w:val="20"/>
              </w:rPr>
            </w:pPr>
            <w:r>
              <w:rPr>
                <w:rFonts w:asciiTheme="minorHAnsi" w:hAnsiTheme="minorHAnsi" w:cstheme="minorHAnsi"/>
                <w:b/>
                <w:i/>
                <w:sz w:val="20"/>
                <w:szCs w:val="20"/>
              </w:rPr>
              <w:t>Podmínky jsou přímo podmínkami DNSH dle přílohy I a přílohy II nařízení EU 2021/2139 a jsou tímto ve fondech splněny za předpokladu jejich splnění na úrovni individuálního projektu</w:t>
            </w:r>
          </w:p>
        </w:tc>
      </w:tr>
      <w:tr w:rsidR="006F000C" w14:paraId="097BD457" w14:textId="77777777" w:rsidTr="00FE7E4F">
        <w:tc>
          <w:tcPr>
            <w:tcW w:w="570" w:type="pct"/>
            <w:vMerge w:val="restart"/>
            <w:shd w:val="clear" w:color="auto" w:fill="F7CAAC" w:themeFill="accent2" w:themeFillTint="66"/>
          </w:tcPr>
          <w:p w14:paraId="02631D8D" w14:textId="77777777" w:rsidR="006F000C" w:rsidRDefault="006F000C" w:rsidP="003A4B0B">
            <w:pPr>
              <w:spacing w:after="0" w:line="240" w:lineRule="auto"/>
              <w:jc w:val="left"/>
              <w:rPr>
                <w:rFonts w:asciiTheme="minorHAnsi" w:hAnsiTheme="minorHAnsi" w:cstheme="minorHAnsi"/>
                <w:b/>
                <w:sz w:val="20"/>
                <w:szCs w:val="20"/>
              </w:rPr>
            </w:pPr>
            <w:r>
              <w:rPr>
                <w:rFonts w:asciiTheme="minorHAnsi" w:hAnsiTheme="minorHAnsi" w:cstheme="minorHAnsi"/>
                <w:b/>
                <w:sz w:val="20"/>
                <w:szCs w:val="20"/>
              </w:rPr>
              <w:lastRenderedPageBreak/>
              <w:t>Prevence a omezování znečištění ovzduší, vody nebo půdy</w:t>
            </w:r>
          </w:p>
        </w:tc>
        <w:tc>
          <w:tcPr>
            <w:tcW w:w="1150" w:type="pct"/>
            <w:shd w:val="clear" w:color="auto" w:fill="F7CAAC" w:themeFill="accent2" w:themeFillTint="66"/>
          </w:tcPr>
          <w:p w14:paraId="2F714ECA" w14:textId="77777777" w:rsidR="006F000C" w:rsidRDefault="006F000C" w:rsidP="00FE7E4F">
            <w:pPr>
              <w:keepNext/>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Činnost nevede k výrobě, uvádění na trh nebo používání:</w:t>
            </w:r>
          </w:p>
          <w:p w14:paraId="28E86770"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a) látek uvedených v příloze I nebo II nařízení Evropského parlamentu a Rady (EU) 2019/1021</w:t>
            </w:r>
            <w:r>
              <w:rPr>
                <w:rFonts w:asciiTheme="minorHAnsi" w:hAnsiTheme="minorHAnsi" w:cstheme="minorHAnsi"/>
                <w:color w:val="A6A6A6" w:themeColor="background1" w:themeShade="A6"/>
                <w:sz w:val="20"/>
                <w:szCs w:val="20"/>
                <w:vertAlign w:val="superscript"/>
              </w:rPr>
              <w:footnoteReference w:id="106"/>
            </w:r>
            <w:r>
              <w:rPr>
                <w:rFonts w:asciiTheme="minorHAnsi" w:hAnsiTheme="minorHAnsi" w:cstheme="minorHAnsi"/>
                <w:color w:val="A6A6A6" w:themeColor="background1" w:themeShade="A6"/>
                <w:sz w:val="20"/>
                <w:szCs w:val="20"/>
              </w:rPr>
              <w:t>, a to jak samotných, tak ve formě směsí nebo předmětů, kromě případů, kdy jsou přítomny jako nezáměrné stopové kontaminující látky;</w:t>
            </w:r>
          </w:p>
          <w:p w14:paraId="76D50C2D"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b) rtuti a sloučeniny rtuti, jejich směsí a výrobků s přidanou rtutí ve smyslu článku 2 nařízení Evropského parlamentu a Rady (EU) 2017/852</w:t>
            </w:r>
            <w:r>
              <w:rPr>
                <w:rFonts w:asciiTheme="minorHAnsi" w:hAnsiTheme="minorHAnsi" w:cstheme="minorHAnsi"/>
                <w:color w:val="A6A6A6" w:themeColor="background1" w:themeShade="A6"/>
                <w:sz w:val="20"/>
                <w:szCs w:val="20"/>
                <w:vertAlign w:val="superscript"/>
              </w:rPr>
              <w:footnoteReference w:id="107"/>
            </w:r>
            <w:r>
              <w:rPr>
                <w:rFonts w:asciiTheme="minorHAnsi" w:hAnsiTheme="minorHAnsi" w:cstheme="minorHAnsi"/>
                <w:color w:val="A6A6A6" w:themeColor="background1" w:themeShade="A6"/>
                <w:sz w:val="20"/>
                <w:szCs w:val="20"/>
              </w:rPr>
              <w:t>;</w:t>
            </w:r>
          </w:p>
          <w:p w14:paraId="6641080A"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c) látek uvedených v příloze I nebo II nařízení Evropského parlamentu a Rady (ES) č. 1005/2009</w:t>
            </w:r>
            <w:r>
              <w:rPr>
                <w:rFonts w:asciiTheme="minorHAnsi" w:hAnsiTheme="minorHAnsi" w:cstheme="minorHAnsi"/>
                <w:color w:val="A6A6A6" w:themeColor="background1" w:themeShade="A6"/>
                <w:sz w:val="20"/>
                <w:szCs w:val="20"/>
                <w:vertAlign w:val="superscript"/>
              </w:rPr>
              <w:footnoteReference w:id="108"/>
            </w:r>
            <w:r>
              <w:rPr>
                <w:rFonts w:asciiTheme="minorHAnsi" w:hAnsiTheme="minorHAnsi" w:cstheme="minorHAnsi"/>
                <w:color w:val="A6A6A6" w:themeColor="background1" w:themeShade="A6"/>
                <w:sz w:val="20"/>
                <w:szCs w:val="20"/>
              </w:rPr>
              <w:t>, a to jak samotných, tak ve formě směsí nebo předmětů;</w:t>
            </w:r>
          </w:p>
          <w:p w14:paraId="67DE64D6"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d) látek uvedených v příloze II směrnice Evropského parlamentu a Rady 2011/65/EU</w:t>
            </w:r>
            <w:r>
              <w:rPr>
                <w:rFonts w:asciiTheme="minorHAnsi" w:hAnsiTheme="minorHAnsi" w:cstheme="minorHAnsi"/>
                <w:color w:val="A6A6A6" w:themeColor="background1" w:themeShade="A6"/>
                <w:sz w:val="20"/>
                <w:szCs w:val="20"/>
                <w:vertAlign w:val="superscript"/>
              </w:rPr>
              <w:footnoteReference w:id="109"/>
            </w:r>
            <w:r>
              <w:rPr>
                <w:rFonts w:asciiTheme="minorHAnsi" w:hAnsiTheme="minorHAnsi" w:cstheme="minorHAnsi"/>
                <w:color w:val="A6A6A6" w:themeColor="background1" w:themeShade="A6"/>
                <w:sz w:val="20"/>
                <w:szCs w:val="20"/>
              </w:rPr>
              <w:t xml:space="preserve">, a to jak samotných, tak ve formě směsí nebo předmětů, kromě případů, které jsou plně v souladu s čl. 4 odst. 1 uvedené směrnice; </w:t>
            </w:r>
          </w:p>
          <w:p w14:paraId="59CF5396"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lastRenderedPageBreak/>
              <w:t>e) látek uvedených v příloze XVII nařízení Evropského parlamentu a Rady (ES) 1907/2006</w:t>
            </w:r>
            <w:r>
              <w:rPr>
                <w:rFonts w:asciiTheme="minorHAnsi" w:hAnsiTheme="minorHAnsi" w:cstheme="minorHAnsi"/>
                <w:color w:val="A6A6A6" w:themeColor="background1" w:themeShade="A6"/>
                <w:sz w:val="20"/>
                <w:szCs w:val="20"/>
                <w:vertAlign w:val="superscript"/>
              </w:rPr>
              <w:footnoteReference w:id="110"/>
            </w:r>
            <w:r>
              <w:rPr>
                <w:rFonts w:asciiTheme="minorHAnsi" w:hAnsiTheme="minorHAnsi" w:cstheme="minorHAnsi"/>
                <w:color w:val="A6A6A6" w:themeColor="background1" w:themeShade="A6"/>
                <w:sz w:val="20"/>
                <w:szCs w:val="20"/>
              </w:rPr>
              <w:t>, a to jak samotných, tak ve formě směsí nebo předmětů, kromě případů, které jsou plně v souladu s podmínkami stanovenými v uvedené příloze;</w:t>
            </w:r>
          </w:p>
          <w:p w14:paraId="01C68646"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 xml:space="preserve">f) látek, které splňují kritéria stanovená v článku 57 nařízení (ES) č. 1907/2006 a jsou identifikovány v souladu s čl. 59 odst. 1 uvedeného nařízení, a to jak samotných, tak ve formě směsí nebo předmětů, kromě případů, kdy bylo prokázáno, že jejich použití je pro společnost zásadní; </w:t>
            </w:r>
          </w:p>
          <w:p w14:paraId="3819EAAC"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g) jiných látek, které splňují kritéria stanovená v článku 57 nařízení (ES) č. 1907/2006, a to jak samotných, tak ve formě směsí nebo předmětů, kromě případů, kdy bylo prokázáno, že jejich použití je pro společnost zásadní.</w:t>
            </w:r>
          </w:p>
          <w:p w14:paraId="554C87A6"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p>
        </w:tc>
        <w:tc>
          <w:tcPr>
            <w:tcW w:w="1114" w:type="pct"/>
            <w:shd w:val="clear" w:color="auto" w:fill="F7CAAC" w:themeFill="accent2" w:themeFillTint="66"/>
          </w:tcPr>
          <w:p w14:paraId="0FB81A74"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lastRenderedPageBreak/>
              <w:t>Legislativní požadavek.</w:t>
            </w:r>
          </w:p>
          <w:p w14:paraId="3DB06B55"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p>
          <w:p w14:paraId="3637B379" w14:textId="478C6CCF" w:rsidR="006F000C" w:rsidRDefault="006F000C" w:rsidP="00FE7E4F">
            <w:pPr>
              <w:spacing w:after="0" w:line="240" w:lineRule="auto"/>
              <w:rPr>
                <w:rFonts w:asciiTheme="minorHAnsi" w:hAnsiTheme="minorHAnsi" w:cstheme="minorHAnsi"/>
                <w:color w:val="A6A6A6" w:themeColor="background1" w:themeShade="A6"/>
                <w:sz w:val="20"/>
                <w:szCs w:val="20"/>
              </w:rPr>
            </w:pPr>
            <w:r w:rsidRPr="00253280">
              <w:rPr>
                <w:rFonts w:asciiTheme="minorHAnsi" w:hAnsiTheme="minorHAnsi" w:cstheme="minorHAnsi"/>
                <w:sz w:val="20"/>
                <w:szCs w:val="20"/>
              </w:rPr>
              <w:t>Poučení žadatele ohledně tohoto legislativního požadavku.</w:t>
            </w:r>
          </w:p>
        </w:tc>
        <w:tc>
          <w:tcPr>
            <w:tcW w:w="1064" w:type="pct"/>
            <w:shd w:val="clear" w:color="auto" w:fill="F7CAAC" w:themeFill="accent2" w:themeFillTint="66"/>
          </w:tcPr>
          <w:p w14:paraId="11ECE859"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Sledování plnění tohoto ustanovení při kontrole projektové dokumentace předkládané v rámci žádosti o podporu a dále v rámci kontrolní činnosti u realizovaných projektů.</w:t>
            </w:r>
          </w:p>
          <w:p w14:paraId="489A6B6F"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p>
          <w:p w14:paraId="671857A4" w14:textId="433AF10A"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Alternativně se doporučuje např. doložení neexistence porušení pravidel ze strany ČIŽP v posledních 10 letech. Toto lze zkontrolovat seznamem pokut ČIŽP či kontrolou soudních řízení.</w:t>
            </w:r>
          </w:p>
          <w:p w14:paraId="2BE71202"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p>
          <w:p w14:paraId="5AAAB1FD"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sz w:val="20"/>
                <w:szCs w:val="20"/>
              </w:rPr>
              <w:t>Alternativně se doporučuje vyžadovat čestné prohlášení žadatele, že nevyrábí, neuvádí na trh nebo při své činnosti nepoužívá uvedené látky.</w:t>
            </w:r>
          </w:p>
        </w:tc>
        <w:tc>
          <w:tcPr>
            <w:tcW w:w="1102" w:type="pct"/>
            <w:shd w:val="clear" w:color="auto" w:fill="F7CAAC" w:themeFill="accent2" w:themeFillTint="66"/>
          </w:tcPr>
          <w:p w14:paraId="617B19E4"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Činnost nevede k výrobě, uvádění na trh nebo používání:</w:t>
            </w:r>
          </w:p>
          <w:p w14:paraId="4A9D17A5"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a) látek uvedených v příloze I nebo II nařízení Evropského parlamentu a Rady (EU) 2019/1021</w:t>
            </w:r>
            <w:r>
              <w:rPr>
                <w:rFonts w:asciiTheme="minorHAnsi" w:hAnsiTheme="minorHAnsi" w:cstheme="minorHAnsi"/>
                <w:sz w:val="20"/>
                <w:szCs w:val="20"/>
                <w:vertAlign w:val="superscript"/>
              </w:rPr>
              <w:footnoteReference w:id="111"/>
            </w:r>
            <w:r>
              <w:rPr>
                <w:rFonts w:asciiTheme="minorHAnsi" w:hAnsiTheme="minorHAnsi" w:cstheme="minorHAnsi"/>
                <w:sz w:val="20"/>
                <w:szCs w:val="20"/>
              </w:rPr>
              <w:t>, a to jak samotných, tak ve formě směsí nebo předmětů, kromě případů, kdy jsou přítomny jako nezáměrné stopové kontaminující látky;</w:t>
            </w:r>
          </w:p>
          <w:p w14:paraId="07A0EA4A"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b) rtuti a sloučeniny rtuti, jejich směsí a výrobků s přidanou rtutí ve smyslu článku 2 nařízení Evropského parlamentu a Rady (EU) 2017/852</w:t>
            </w:r>
            <w:r>
              <w:rPr>
                <w:rFonts w:asciiTheme="minorHAnsi" w:hAnsiTheme="minorHAnsi" w:cstheme="minorHAnsi"/>
                <w:sz w:val="20"/>
                <w:szCs w:val="20"/>
                <w:vertAlign w:val="superscript"/>
              </w:rPr>
              <w:footnoteReference w:id="112"/>
            </w:r>
            <w:r>
              <w:rPr>
                <w:rFonts w:asciiTheme="minorHAnsi" w:hAnsiTheme="minorHAnsi" w:cstheme="minorHAnsi"/>
                <w:sz w:val="20"/>
                <w:szCs w:val="20"/>
              </w:rPr>
              <w:t>;</w:t>
            </w:r>
          </w:p>
          <w:p w14:paraId="4348C816"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c) látek uvedených v příloze I nebo II nařízení Evropského parlamentu a Rady (ES) č. 1005/2009</w:t>
            </w:r>
            <w:r>
              <w:rPr>
                <w:rFonts w:asciiTheme="minorHAnsi" w:hAnsiTheme="minorHAnsi" w:cstheme="minorHAnsi"/>
                <w:sz w:val="20"/>
                <w:szCs w:val="20"/>
                <w:vertAlign w:val="superscript"/>
              </w:rPr>
              <w:footnoteReference w:id="113"/>
            </w:r>
            <w:r>
              <w:rPr>
                <w:rFonts w:asciiTheme="minorHAnsi" w:hAnsiTheme="minorHAnsi" w:cstheme="minorHAnsi"/>
                <w:sz w:val="20"/>
                <w:szCs w:val="20"/>
              </w:rPr>
              <w:t>, a to jak samotných, tak ve formě směsí nebo předmětů;</w:t>
            </w:r>
          </w:p>
          <w:p w14:paraId="5A30DE77"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d) látek uvedených v příloze II směrnice Evropského parlamentu a Rady 2011/65/EU</w:t>
            </w:r>
            <w:r>
              <w:rPr>
                <w:rFonts w:asciiTheme="minorHAnsi" w:hAnsiTheme="minorHAnsi" w:cstheme="minorHAnsi"/>
                <w:sz w:val="20"/>
                <w:szCs w:val="20"/>
                <w:vertAlign w:val="superscript"/>
              </w:rPr>
              <w:footnoteReference w:id="114"/>
            </w:r>
            <w:r>
              <w:rPr>
                <w:rFonts w:asciiTheme="minorHAnsi" w:hAnsiTheme="minorHAnsi" w:cstheme="minorHAnsi"/>
                <w:sz w:val="20"/>
                <w:szCs w:val="20"/>
              </w:rPr>
              <w:t xml:space="preserve">, a to jak samotných, tak ve formě směsí nebo předmětů, kromě </w:t>
            </w:r>
            <w:r>
              <w:rPr>
                <w:rFonts w:asciiTheme="minorHAnsi" w:hAnsiTheme="minorHAnsi" w:cstheme="minorHAnsi"/>
                <w:sz w:val="20"/>
                <w:szCs w:val="20"/>
              </w:rPr>
              <w:lastRenderedPageBreak/>
              <w:t xml:space="preserve">případů, které jsou plně v souladu s čl. 4 odst. 1 uvedené směrnice; </w:t>
            </w:r>
          </w:p>
          <w:p w14:paraId="1FD35958"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e) látek uvedených v příloze XVII nařízení Evropského parlamentu a Rady (ES) 1907/2006</w:t>
            </w:r>
            <w:r>
              <w:rPr>
                <w:rFonts w:asciiTheme="minorHAnsi" w:hAnsiTheme="minorHAnsi" w:cstheme="minorHAnsi"/>
                <w:sz w:val="20"/>
                <w:szCs w:val="20"/>
                <w:vertAlign w:val="superscript"/>
              </w:rPr>
              <w:footnoteReference w:id="115"/>
            </w:r>
            <w:r>
              <w:rPr>
                <w:rFonts w:asciiTheme="minorHAnsi" w:hAnsiTheme="minorHAnsi" w:cstheme="minorHAnsi"/>
                <w:sz w:val="20"/>
                <w:szCs w:val="20"/>
              </w:rPr>
              <w:t>, a to jak samotných, tak ve formě směsí nebo předmětů, kromě případů, které jsou plně v souladu s podmínkami stanovenými v uvedené příloze;</w:t>
            </w:r>
          </w:p>
          <w:p w14:paraId="0A173DD8"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f) látek, které splňují kritéria stanovená v článku 57 nařízení (ES) č. 1907/2006 a jsou identifikovány v souladu s čl. 59 odst. 1 uvedeného nařízení, a to jak samotných, tak ve formě směsí nebo předmětů, kromě případů, kdy bylo prokázáno, že jejich použití je pro společnost zásadní; </w:t>
            </w:r>
          </w:p>
          <w:p w14:paraId="38AC35C6"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sz w:val="20"/>
                <w:szCs w:val="20"/>
              </w:rPr>
              <w:t>g) jiných látek, které splňují kritéria stanovená v článku 57 nařízení (ES) č. 1907/2006, a to jak samotných, tak ve formě směsí nebo předmětů, kromě případů, kdy bylo prokázáno, že jejich použití je pro společnost zásadní.</w:t>
            </w:r>
          </w:p>
          <w:p w14:paraId="4197D082"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p>
          <w:p w14:paraId="7826F46C"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b/>
                <w:i/>
                <w:sz w:val="20"/>
                <w:szCs w:val="20"/>
              </w:rPr>
              <w:t>Tyto podmínky jsou přímo podmínkami DNSH (dodatek C) dle přílohy I a přílohy II nařízení EU 2021/2139 a jsou tímto ve fondech splněny</w:t>
            </w:r>
          </w:p>
        </w:tc>
      </w:tr>
      <w:tr w:rsidR="006F000C" w14:paraId="52C38121" w14:textId="77777777" w:rsidTr="00FE7E4F">
        <w:tc>
          <w:tcPr>
            <w:tcW w:w="570" w:type="pct"/>
            <w:vMerge/>
            <w:shd w:val="clear" w:color="auto" w:fill="F7CAAC" w:themeFill="accent2" w:themeFillTint="66"/>
          </w:tcPr>
          <w:p w14:paraId="6E8DBFE1" w14:textId="77777777" w:rsidR="006F000C" w:rsidRDefault="006F000C" w:rsidP="00FE7E4F">
            <w:pPr>
              <w:spacing w:after="0" w:line="240" w:lineRule="auto"/>
              <w:rPr>
                <w:rFonts w:asciiTheme="minorHAnsi" w:hAnsiTheme="minorHAnsi" w:cstheme="minorHAnsi"/>
                <w:b/>
                <w:sz w:val="20"/>
                <w:szCs w:val="20"/>
              </w:rPr>
            </w:pPr>
          </w:p>
        </w:tc>
        <w:tc>
          <w:tcPr>
            <w:tcW w:w="1150" w:type="pct"/>
            <w:shd w:val="clear" w:color="auto" w:fill="F7CAAC" w:themeFill="accent2" w:themeFillTint="66"/>
          </w:tcPr>
          <w:p w14:paraId="4F07165F" w14:textId="77777777" w:rsidR="006F000C" w:rsidRDefault="006F000C" w:rsidP="00FE7E4F">
            <w:pPr>
              <w:spacing w:after="0" w:line="240" w:lineRule="auto"/>
              <w:rPr>
                <w:rFonts w:asciiTheme="minorHAnsi" w:hAnsiTheme="minorHAnsi" w:cstheme="minorHAnsi"/>
                <w:bCs/>
                <w:color w:val="A6A6A6" w:themeColor="background1" w:themeShade="A6"/>
                <w:sz w:val="20"/>
                <w:szCs w:val="20"/>
              </w:rPr>
            </w:pPr>
            <w:r>
              <w:rPr>
                <w:rFonts w:asciiTheme="minorHAnsi" w:hAnsiTheme="minorHAnsi" w:cstheme="minorHAnsi"/>
                <w:color w:val="A6A6A6" w:themeColor="background1" w:themeShade="A6"/>
                <w:sz w:val="20"/>
                <w:szCs w:val="20"/>
              </w:rPr>
              <w:t>Ze stavebních prvků a materiálů použitých při stavbě, které mohou přijít do styku s uživateli</w:t>
            </w:r>
            <w:r>
              <w:rPr>
                <w:rFonts w:asciiTheme="minorHAnsi" w:hAnsiTheme="minorHAnsi" w:cstheme="minorHAnsi"/>
                <w:color w:val="A6A6A6" w:themeColor="background1" w:themeShade="A6"/>
                <w:sz w:val="20"/>
                <w:szCs w:val="20"/>
                <w:vertAlign w:val="superscript"/>
              </w:rPr>
              <w:footnoteReference w:id="116"/>
            </w:r>
            <w:r>
              <w:rPr>
                <w:rFonts w:asciiTheme="minorHAnsi" w:hAnsiTheme="minorHAnsi" w:cstheme="minorHAnsi"/>
                <w:color w:val="A6A6A6" w:themeColor="background1" w:themeShade="A6"/>
                <w:sz w:val="20"/>
                <w:szCs w:val="20"/>
              </w:rPr>
              <w:t xml:space="preserve">, se při zkouškách v </w:t>
            </w:r>
            <w:r>
              <w:rPr>
                <w:rFonts w:asciiTheme="minorHAnsi" w:hAnsiTheme="minorHAnsi" w:cstheme="minorHAnsi"/>
                <w:color w:val="A6A6A6" w:themeColor="background1" w:themeShade="A6"/>
                <w:sz w:val="20"/>
                <w:szCs w:val="20"/>
              </w:rPr>
              <w:lastRenderedPageBreak/>
              <w:t>souladu s podmínkami uvedenými v příloze XVII nařízení (ES) č. 1907/2006 uvolňuje méně než 0,06 mg formaldehydu na m³ materiálu nebo prvku a při zkouškách podle normy CEN/EN 16516</w:t>
            </w:r>
            <w:r>
              <w:rPr>
                <w:rFonts w:asciiTheme="minorHAnsi" w:hAnsiTheme="minorHAnsi" w:cstheme="minorHAnsi"/>
                <w:color w:val="A6A6A6" w:themeColor="background1" w:themeShade="A6"/>
                <w:sz w:val="20"/>
                <w:szCs w:val="20"/>
                <w:vertAlign w:val="superscript"/>
              </w:rPr>
              <w:footnoteReference w:id="117"/>
            </w:r>
            <w:r>
              <w:rPr>
                <w:rFonts w:asciiTheme="minorHAnsi" w:hAnsiTheme="minorHAnsi" w:cstheme="minorHAnsi"/>
                <w:color w:val="A6A6A6" w:themeColor="background1" w:themeShade="A6"/>
                <w:sz w:val="20"/>
                <w:szCs w:val="20"/>
              </w:rPr>
              <w:t xml:space="preserve"> a ISO 16000-3:2011</w:t>
            </w:r>
            <w:r>
              <w:rPr>
                <w:rFonts w:asciiTheme="minorHAnsi" w:hAnsiTheme="minorHAnsi" w:cstheme="minorHAnsi"/>
                <w:color w:val="A6A6A6" w:themeColor="background1" w:themeShade="A6"/>
                <w:sz w:val="20"/>
                <w:szCs w:val="20"/>
                <w:vertAlign w:val="superscript"/>
              </w:rPr>
              <w:footnoteReference w:id="118"/>
            </w:r>
            <w:r>
              <w:rPr>
                <w:rFonts w:asciiTheme="minorHAnsi" w:hAnsiTheme="minorHAnsi" w:cstheme="minorHAnsi"/>
                <w:color w:val="A6A6A6" w:themeColor="background1" w:themeShade="A6"/>
                <w:sz w:val="20"/>
                <w:szCs w:val="20"/>
              </w:rPr>
              <w:t xml:space="preserve"> nebo jiných srovnatelných standardizovaných zkušebních podmínek a metod stanovení</w:t>
            </w:r>
            <w:r>
              <w:rPr>
                <w:rFonts w:asciiTheme="minorHAnsi" w:hAnsiTheme="minorHAnsi" w:cstheme="minorHAnsi"/>
                <w:color w:val="A6A6A6" w:themeColor="background1" w:themeShade="A6"/>
                <w:sz w:val="20"/>
                <w:szCs w:val="20"/>
                <w:vertAlign w:val="superscript"/>
              </w:rPr>
              <w:footnoteReference w:id="119"/>
            </w:r>
            <w:r>
              <w:rPr>
                <w:rFonts w:asciiTheme="minorHAnsi" w:hAnsiTheme="minorHAnsi" w:cstheme="minorHAnsi"/>
                <w:color w:val="A6A6A6" w:themeColor="background1" w:themeShade="A6"/>
                <w:sz w:val="20"/>
                <w:szCs w:val="20"/>
              </w:rPr>
              <w:t xml:space="preserve"> méně než 0,001 mg jiných karcinogenních těkavých organických sloučenin kategorie 1A a 1B na m³ materiálu nebo prvku.</w:t>
            </w:r>
          </w:p>
        </w:tc>
        <w:tc>
          <w:tcPr>
            <w:tcW w:w="1114" w:type="pct"/>
            <w:shd w:val="clear" w:color="auto" w:fill="F7CAAC" w:themeFill="accent2" w:themeFillTint="66"/>
          </w:tcPr>
          <w:p w14:paraId="025DC1B9"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lastRenderedPageBreak/>
              <w:t>Legislativní požadavek.</w:t>
            </w:r>
          </w:p>
          <w:p w14:paraId="61DD9359"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p>
          <w:p w14:paraId="2F358679" w14:textId="41790B64" w:rsidR="006F000C" w:rsidRDefault="006F000C" w:rsidP="00FE7E4F">
            <w:pPr>
              <w:spacing w:after="0" w:line="240" w:lineRule="auto"/>
              <w:rPr>
                <w:rFonts w:asciiTheme="minorHAnsi" w:hAnsiTheme="minorHAnsi" w:cstheme="minorHAnsi"/>
                <w:color w:val="A6A6A6" w:themeColor="background1" w:themeShade="A6"/>
                <w:sz w:val="20"/>
                <w:szCs w:val="20"/>
              </w:rPr>
            </w:pPr>
            <w:r w:rsidRPr="00253280">
              <w:rPr>
                <w:rFonts w:asciiTheme="minorHAnsi" w:hAnsiTheme="minorHAnsi" w:cstheme="minorHAnsi"/>
                <w:sz w:val="20"/>
                <w:szCs w:val="20"/>
              </w:rPr>
              <w:lastRenderedPageBreak/>
              <w:t>Poučení žadatele ohledně tohoto legislativního požadavku.</w:t>
            </w:r>
          </w:p>
        </w:tc>
        <w:tc>
          <w:tcPr>
            <w:tcW w:w="1064" w:type="pct"/>
            <w:shd w:val="clear" w:color="auto" w:fill="F7CAAC" w:themeFill="accent2" w:themeFillTint="66"/>
          </w:tcPr>
          <w:p w14:paraId="3374A29B"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 xml:space="preserve">Sledování plnění tohoto ustanovení při kontrole projektové dokumentace předkládané v rámci žádosti o </w:t>
            </w:r>
            <w:r>
              <w:rPr>
                <w:rFonts w:asciiTheme="minorHAnsi" w:hAnsiTheme="minorHAnsi" w:cstheme="minorHAnsi"/>
                <w:sz w:val="20"/>
                <w:szCs w:val="20"/>
              </w:rPr>
              <w:lastRenderedPageBreak/>
              <w:t>podporu a dále v rámci kontrolní činnosti u realizovaných projektů.</w:t>
            </w:r>
          </w:p>
          <w:p w14:paraId="1C8ED533"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p>
          <w:p w14:paraId="2E95C48B"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Alternativně a administrativně jednodušší je požadovat využití výrobků a směsí které mají k danému datu výzvy platné Prohlášení o shodě. Tím je splněn požadavek a zároveň jej lze relativně jednoduše u projektů kontrolovat.</w:t>
            </w:r>
          </w:p>
          <w:p w14:paraId="42A1D91E"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p>
          <w:p w14:paraId="56133ED2"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p>
        </w:tc>
        <w:tc>
          <w:tcPr>
            <w:tcW w:w="1102" w:type="pct"/>
            <w:shd w:val="clear" w:color="auto" w:fill="F7CAAC" w:themeFill="accent2" w:themeFillTint="66"/>
          </w:tcPr>
          <w:p w14:paraId="3B5DDFD9"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 xml:space="preserve">Ze stavebních prvků a materiálů použitých při stavbě, které mohou přijít </w:t>
            </w:r>
            <w:r>
              <w:rPr>
                <w:rFonts w:asciiTheme="minorHAnsi" w:hAnsiTheme="minorHAnsi" w:cstheme="minorHAnsi"/>
                <w:sz w:val="20"/>
                <w:szCs w:val="20"/>
              </w:rPr>
              <w:lastRenderedPageBreak/>
              <w:t>do styku s uživateli</w:t>
            </w:r>
            <w:r>
              <w:rPr>
                <w:rFonts w:asciiTheme="minorHAnsi" w:hAnsiTheme="minorHAnsi" w:cstheme="minorHAnsi"/>
                <w:sz w:val="20"/>
                <w:szCs w:val="20"/>
                <w:vertAlign w:val="superscript"/>
              </w:rPr>
              <w:footnoteReference w:id="120"/>
            </w:r>
            <w:r>
              <w:rPr>
                <w:rFonts w:asciiTheme="minorHAnsi" w:hAnsiTheme="minorHAnsi" w:cstheme="minorHAnsi"/>
                <w:sz w:val="20"/>
                <w:szCs w:val="20"/>
              </w:rPr>
              <w:t>, se při zkouškách v souladu s podmínkami uvedenými v příloze XVII nařízení (ES) č. 1907/2006 uvolňuje méně než 0,06 mg formaldehydu na m³ materiálu nebo prvku a při zkouškách podle normy CEN/EN 16516</w:t>
            </w:r>
            <w:r>
              <w:rPr>
                <w:rFonts w:asciiTheme="minorHAnsi" w:hAnsiTheme="minorHAnsi" w:cstheme="minorHAnsi"/>
                <w:sz w:val="20"/>
                <w:szCs w:val="20"/>
                <w:vertAlign w:val="superscript"/>
              </w:rPr>
              <w:footnoteReference w:id="121"/>
            </w:r>
            <w:r>
              <w:rPr>
                <w:rFonts w:asciiTheme="minorHAnsi" w:hAnsiTheme="minorHAnsi" w:cstheme="minorHAnsi"/>
                <w:sz w:val="20"/>
                <w:szCs w:val="20"/>
              </w:rPr>
              <w:t xml:space="preserve"> a ISO 16000-3:2011</w:t>
            </w:r>
            <w:r>
              <w:rPr>
                <w:rFonts w:asciiTheme="minorHAnsi" w:hAnsiTheme="minorHAnsi" w:cstheme="minorHAnsi"/>
                <w:sz w:val="20"/>
                <w:szCs w:val="20"/>
                <w:vertAlign w:val="superscript"/>
              </w:rPr>
              <w:footnoteReference w:id="122"/>
            </w:r>
            <w:r>
              <w:rPr>
                <w:rFonts w:asciiTheme="minorHAnsi" w:hAnsiTheme="minorHAnsi" w:cstheme="minorHAnsi"/>
                <w:sz w:val="20"/>
                <w:szCs w:val="20"/>
              </w:rPr>
              <w:t xml:space="preserve"> nebo jiných srovnatelných standardizovaných zkušebních podmínek a metod stanovení</w:t>
            </w:r>
            <w:r>
              <w:rPr>
                <w:rFonts w:asciiTheme="minorHAnsi" w:hAnsiTheme="minorHAnsi" w:cstheme="minorHAnsi"/>
                <w:sz w:val="20"/>
                <w:szCs w:val="20"/>
                <w:vertAlign w:val="superscript"/>
              </w:rPr>
              <w:footnoteReference w:id="123"/>
            </w:r>
            <w:r>
              <w:rPr>
                <w:rFonts w:asciiTheme="minorHAnsi" w:hAnsiTheme="minorHAnsi" w:cstheme="minorHAnsi"/>
                <w:sz w:val="20"/>
                <w:szCs w:val="20"/>
              </w:rPr>
              <w:t xml:space="preserve"> méně než 0,001 mg jiných karcinogenních těkavých organických sloučenin kategorie 1A a 1B na m³ materiálu nebo prvku. </w:t>
            </w:r>
          </w:p>
          <w:p w14:paraId="1B614E58" w14:textId="77777777" w:rsidR="006F000C" w:rsidRDefault="006F000C" w:rsidP="00FE7E4F">
            <w:pPr>
              <w:spacing w:after="0" w:line="240" w:lineRule="auto"/>
              <w:rPr>
                <w:rFonts w:asciiTheme="minorHAnsi" w:hAnsiTheme="minorHAnsi" w:cstheme="minorHAnsi"/>
                <w:sz w:val="20"/>
                <w:szCs w:val="20"/>
              </w:rPr>
            </w:pPr>
          </w:p>
          <w:p w14:paraId="7F073685"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b/>
                <w:i/>
                <w:sz w:val="20"/>
                <w:szCs w:val="20"/>
              </w:rPr>
              <w:t>Tyto podmínky jsou přímo podmínkami DNSH dle přílohy I a přílohy II nařízení EU 2021/2139 a jsou tímto ve fondech splněny</w:t>
            </w:r>
          </w:p>
        </w:tc>
      </w:tr>
      <w:tr w:rsidR="006F000C" w14:paraId="7682C25A" w14:textId="77777777" w:rsidTr="00FE7E4F">
        <w:tc>
          <w:tcPr>
            <w:tcW w:w="570" w:type="pct"/>
            <w:vMerge/>
            <w:shd w:val="clear" w:color="auto" w:fill="F7CAAC" w:themeFill="accent2" w:themeFillTint="66"/>
          </w:tcPr>
          <w:p w14:paraId="313DAFB9" w14:textId="77777777" w:rsidR="006F000C" w:rsidRDefault="006F000C" w:rsidP="00FE7E4F">
            <w:pPr>
              <w:spacing w:after="0" w:line="240" w:lineRule="auto"/>
              <w:rPr>
                <w:rFonts w:asciiTheme="minorHAnsi" w:hAnsiTheme="minorHAnsi" w:cstheme="minorHAnsi"/>
                <w:b/>
                <w:sz w:val="20"/>
                <w:szCs w:val="20"/>
              </w:rPr>
            </w:pPr>
          </w:p>
        </w:tc>
        <w:tc>
          <w:tcPr>
            <w:tcW w:w="1150" w:type="pct"/>
            <w:shd w:val="clear" w:color="auto" w:fill="F7CAAC" w:themeFill="accent2" w:themeFillTint="66"/>
          </w:tcPr>
          <w:p w14:paraId="41021572" w14:textId="29CFA365" w:rsidR="006F000C" w:rsidRPr="009B4AE3" w:rsidRDefault="006F000C" w:rsidP="00FE7E4F">
            <w:pPr>
              <w:spacing w:after="0" w:line="240" w:lineRule="auto"/>
              <w:rPr>
                <w:rFonts w:asciiTheme="minorHAnsi" w:hAnsiTheme="minorHAnsi" w:cstheme="minorHAnsi"/>
                <w:bCs/>
                <w:sz w:val="20"/>
                <w:szCs w:val="20"/>
              </w:rPr>
            </w:pPr>
            <w:r w:rsidRPr="009B4AE3">
              <w:rPr>
                <w:rFonts w:asciiTheme="minorHAnsi" w:hAnsiTheme="minorHAnsi" w:cstheme="minorHAnsi"/>
                <w:bCs/>
                <w:sz w:val="20"/>
                <w:szCs w:val="20"/>
              </w:rPr>
              <w:t xml:space="preserve">Pokud se budova nachází v kontaminované nebo potenciálně kontaminované lokalitě (brownfield), bude lokalita nejprve prozkoumána </w:t>
            </w:r>
            <w:r>
              <w:rPr>
                <w:rFonts w:asciiTheme="minorHAnsi" w:hAnsiTheme="minorHAnsi" w:cstheme="minorHAnsi"/>
                <w:bCs/>
                <w:sz w:val="20"/>
                <w:szCs w:val="20"/>
              </w:rPr>
              <w:t xml:space="preserve">ekologickým auditem nebo </w:t>
            </w:r>
            <w:r w:rsidRPr="009B4AE3">
              <w:rPr>
                <w:rFonts w:asciiTheme="minorHAnsi" w:hAnsiTheme="minorHAnsi" w:cstheme="minorHAnsi"/>
                <w:bCs/>
                <w:sz w:val="20"/>
                <w:szCs w:val="20"/>
              </w:rPr>
              <w:t>analýzou rizik dle příslušných metodických pokynů MŽP</w:t>
            </w:r>
            <w:r>
              <w:rPr>
                <w:rFonts w:asciiTheme="minorHAnsi" w:hAnsiTheme="minorHAnsi" w:cstheme="minorHAnsi"/>
                <w:bCs/>
                <w:sz w:val="20"/>
                <w:szCs w:val="20"/>
              </w:rPr>
              <w:t>. Pokud jsou zjištěna rizika</w:t>
            </w:r>
            <w:r w:rsidRPr="009B4AE3">
              <w:rPr>
                <w:rFonts w:asciiTheme="minorHAnsi" w:hAnsiTheme="minorHAnsi" w:cstheme="minorHAnsi"/>
                <w:bCs/>
                <w:sz w:val="20"/>
                <w:szCs w:val="20"/>
              </w:rPr>
              <w:t xml:space="preserve"> musí další postup (stavební záměr) respektovat výsledky a doporučení analýzy rizik.</w:t>
            </w:r>
          </w:p>
          <w:p w14:paraId="405CAD45" w14:textId="77777777" w:rsidR="006F000C" w:rsidRDefault="006F000C" w:rsidP="00FE7E4F">
            <w:pPr>
              <w:spacing w:after="0" w:line="240" w:lineRule="auto"/>
              <w:rPr>
                <w:rFonts w:asciiTheme="minorHAnsi" w:hAnsiTheme="minorHAnsi" w:cstheme="minorHAnsi"/>
                <w:sz w:val="20"/>
                <w:szCs w:val="20"/>
              </w:rPr>
            </w:pPr>
          </w:p>
        </w:tc>
        <w:tc>
          <w:tcPr>
            <w:tcW w:w="1114" w:type="pct"/>
            <w:shd w:val="clear" w:color="auto" w:fill="F7CAAC" w:themeFill="accent2" w:themeFillTint="66"/>
          </w:tcPr>
          <w:p w14:paraId="5444FCA9" w14:textId="2F2DA594"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Nastavení podmínek podpory, pro projekty, které by se nacházely v lokalitách </w:t>
            </w:r>
            <w:r>
              <w:rPr>
                <w:rFonts w:asciiTheme="minorHAnsi" w:hAnsiTheme="minorHAnsi" w:cstheme="minorHAnsi"/>
                <w:bCs/>
                <w:sz w:val="20"/>
                <w:szCs w:val="20"/>
              </w:rPr>
              <w:t>evidovaných v databázi SEKM je nutné první provést ekologický audit a dle jeho výstupů provést opatření před vlastní realizací nového záměru</w:t>
            </w:r>
            <w:r>
              <w:rPr>
                <w:rFonts w:asciiTheme="minorHAnsi" w:hAnsiTheme="minorHAnsi" w:cstheme="minorHAnsi"/>
                <w:sz w:val="20"/>
                <w:szCs w:val="20"/>
              </w:rPr>
              <w:t xml:space="preserve">. Výstupy ekologického auditu a provedená opatření je nutné zanést do databáze SEKM v souladu s </w:t>
            </w:r>
            <w:r w:rsidRPr="005C25D7">
              <w:rPr>
                <w:rFonts w:asciiTheme="minorHAnsi" w:hAnsiTheme="minorHAnsi" w:cstheme="minorHAnsi"/>
                <w:sz w:val="20"/>
                <w:szCs w:val="20"/>
              </w:rPr>
              <w:t>vyhlášk</w:t>
            </w:r>
            <w:r>
              <w:rPr>
                <w:rFonts w:asciiTheme="minorHAnsi" w:hAnsiTheme="minorHAnsi" w:cstheme="minorHAnsi"/>
                <w:sz w:val="20"/>
                <w:szCs w:val="20"/>
              </w:rPr>
              <w:t>ou</w:t>
            </w:r>
            <w:r w:rsidRPr="005C25D7">
              <w:rPr>
                <w:rFonts w:asciiTheme="minorHAnsi" w:hAnsiTheme="minorHAnsi" w:cstheme="minorHAnsi"/>
                <w:sz w:val="20"/>
                <w:szCs w:val="20"/>
              </w:rPr>
              <w:t xml:space="preserve"> </w:t>
            </w:r>
            <w:r>
              <w:rPr>
                <w:rFonts w:asciiTheme="minorHAnsi" w:hAnsiTheme="minorHAnsi" w:cstheme="minorHAnsi"/>
                <w:sz w:val="20"/>
                <w:szCs w:val="20"/>
              </w:rPr>
              <w:t xml:space="preserve">č. </w:t>
            </w:r>
            <w:r w:rsidRPr="005C25D7">
              <w:rPr>
                <w:rFonts w:asciiTheme="minorHAnsi" w:hAnsiTheme="minorHAnsi" w:cstheme="minorHAnsi"/>
                <w:sz w:val="20"/>
                <w:szCs w:val="20"/>
              </w:rPr>
              <w:t xml:space="preserve">369/2004 Sb. </w:t>
            </w:r>
            <w:r>
              <w:rPr>
                <w:rFonts w:asciiTheme="minorHAnsi" w:hAnsiTheme="minorHAnsi" w:cstheme="minorHAnsi"/>
                <w:sz w:val="20"/>
                <w:szCs w:val="20"/>
              </w:rPr>
              <w:t xml:space="preserve">o </w:t>
            </w:r>
            <w:r w:rsidRPr="005C25D7">
              <w:rPr>
                <w:rFonts w:asciiTheme="minorHAnsi" w:hAnsiTheme="minorHAnsi" w:cstheme="minorHAnsi"/>
                <w:sz w:val="20"/>
                <w:szCs w:val="20"/>
              </w:rPr>
              <w:t>geologických pracích</w:t>
            </w:r>
            <w:r>
              <w:rPr>
                <w:rFonts w:asciiTheme="minorHAnsi" w:hAnsiTheme="minorHAnsi" w:cstheme="minorHAnsi"/>
                <w:sz w:val="20"/>
                <w:szCs w:val="20"/>
              </w:rPr>
              <w:t>.</w:t>
            </w:r>
          </w:p>
        </w:tc>
        <w:tc>
          <w:tcPr>
            <w:tcW w:w="1064" w:type="pct"/>
            <w:shd w:val="clear" w:color="auto" w:fill="F7CAAC" w:themeFill="accent2" w:themeFillTint="66"/>
          </w:tcPr>
          <w:p w14:paraId="759DD328"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Doložit formulářem Systému evidence kontaminovaných míst</w:t>
            </w:r>
            <w:r>
              <w:rPr>
                <w:rStyle w:val="Znakapoznpodarou"/>
                <w:rFonts w:asciiTheme="minorHAnsi" w:hAnsiTheme="minorHAnsi" w:cstheme="minorHAnsi"/>
                <w:sz w:val="20"/>
                <w:szCs w:val="20"/>
              </w:rPr>
              <w:footnoteReference w:id="124"/>
            </w:r>
            <w:r>
              <w:rPr>
                <w:rFonts w:asciiTheme="minorHAnsi" w:hAnsiTheme="minorHAnsi" w:cstheme="minorHAnsi"/>
                <w:sz w:val="20"/>
                <w:szCs w:val="20"/>
              </w:rPr>
              <w:t xml:space="preserve">, případně stanoviskem Odboru environmentálních rizik a ekologických škod MŽP. </w:t>
            </w:r>
          </w:p>
        </w:tc>
        <w:tc>
          <w:tcPr>
            <w:tcW w:w="1102" w:type="pct"/>
            <w:shd w:val="clear" w:color="auto" w:fill="F7CAAC" w:themeFill="accent2" w:themeFillTint="66"/>
          </w:tcPr>
          <w:p w14:paraId="42BA97B9"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Pokud je nová stavba umístěna na potenciálně kontaminovaném místě (brownfield), byl na staveništi proveden průzkum přítomnosti kontaminace, podle příslušných metodických pokynů a případně sanována.</w:t>
            </w:r>
          </w:p>
          <w:p w14:paraId="0B5B6728" w14:textId="77777777" w:rsidR="006F000C" w:rsidRDefault="006F000C" w:rsidP="00FE7E4F">
            <w:pPr>
              <w:spacing w:after="0" w:line="240" w:lineRule="auto"/>
              <w:rPr>
                <w:rFonts w:asciiTheme="minorHAnsi" w:hAnsiTheme="minorHAnsi" w:cstheme="minorHAnsi"/>
                <w:sz w:val="20"/>
                <w:szCs w:val="20"/>
              </w:rPr>
            </w:pPr>
          </w:p>
          <w:p w14:paraId="4C911FEE"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b/>
                <w:i/>
                <w:sz w:val="20"/>
                <w:szCs w:val="20"/>
              </w:rPr>
              <w:t xml:space="preserve">Podmínky jsou přímo podmínkami DNSH dle přílohy I a přílohy II nařízení </w:t>
            </w:r>
            <w:r>
              <w:rPr>
                <w:rFonts w:asciiTheme="minorHAnsi" w:hAnsiTheme="minorHAnsi" w:cstheme="minorHAnsi"/>
                <w:b/>
                <w:i/>
                <w:sz w:val="20"/>
                <w:szCs w:val="20"/>
              </w:rPr>
              <w:lastRenderedPageBreak/>
              <w:t>EU 2021/2139 a jsou tímto ve fondech splněny za předpokladu jejich splnění na úrovni individuálního projektu</w:t>
            </w:r>
          </w:p>
        </w:tc>
      </w:tr>
      <w:tr w:rsidR="006F000C" w14:paraId="7FC2E8E8" w14:textId="77777777" w:rsidTr="00FE7E4F">
        <w:tc>
          <w:tcPr>
            <w:tcW w:w="570" w:type="pct"/>
            <w:vMerge/>
            <w:shd w:val="clear" w:color="auto" w:fill="F7CAAC" w:themeFill="accent2" w:themeFillTint="66"/>
          </w:tcPr>
          <w:p w14:paraId="1166EF2F" w14:textId="77777777" w:rsidR="006F000C" w:rsidRDefault="006F000C" w:rsidP="00FE7E4F">
            <w:pPr>
              <w:spacing w:after="0" w:line="240" w:lineRule="auto"/>
              <w:rPr>
                <w:rFonts w:asciiTheme="minorHAnsi" w:hAnsiTheme="minorHAnsi" w:cstheme="minorHAnsi"/>
                <w:b/>
                <w:sz w:val="20"/>
                <w:szCs w:val="20"/>
              </w:rPr>
            </w:pPr>
          </w:p>
        </w:tc>
        <w:tc>
          <w:tcPr>
            <w:tcW w:w="1150" w:type="pct"/>
            <w:shd w:val="clear" w:color="auto" w:fill="F7CAAC" w:themeFill="accent2" w:themeFillTint="66"/>
          </w:tcPr>
          <w:p w14:paraId="34F2948C"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Přijímají se opatření ke snížení hluku, prachu a emisí znečišťujících látek při stavebních nebo údržbářských pracích.</w:t>
            </w:r>
          </w:p>
        </w:tc>
        <w:tc>
          <w:tcPr>
            <w:tcW w:w="1114" w:type="pct"/>
            <w:shd w:val="clear" w:color="auto" w:fill="F7CAAC" w:themeFill="accent2" w:themeFillTint="66"/>
          </w:tcPr>
          <w:p w14:paraId="77C3C376"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Legislativní požadavek.</w:t>
            </w:r>
          </w:p>
          <w:p w14:paraId="2FCDD57F"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p>
          <w:p w14:paraId="7FBD0F02" w14:textId="1C0BD329"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Poučit žadatele o vhodných postupech viz</w:t>
            </w:r>
          </w:p>
          <w:p w14:paraId="53AD252F" w14:textId="3E0D0F5D" w:rsidR="006F000C" w:rsidRPr="00ED5B33" w:rsidRDefault="006F000C" w:rsidP="00FE7E4F">
            <w:pPr>
              <w:pStyle w:val="Odstavecseseznamem"/>
              <w:numPr>
                <w:ilvl w:val="0"/>
                <w:numId w:val="63"/>
              </w:numPr>
              <w:spacing w:after="0" w:line="240" w:lineRule="auto"/>
              <w:rPr>
                <w:rFonts w:cstheme="minorHAnsi"/>
                <w:sz w:val="20"/>
                <w:szCs w:val="20"/>
              </w:rPr>
            </w:pPr>
            <w:r w:rsidRPr="00BF3921">
              <w:rPr>
                <w:rFonts w:asciiTheme="minorHAnsi" w:hAnsiTheme="minorHAnsi" w:cstheme="minorHAnsi"/>
                <w:sz w:val="20"/>
                <w:szCs w:val="20"/>
              </w:rPr>
              <w:t xml:space="preserve">Katalog doporučených opatření k omezení emisí ze stavebních strojů a z dalších stavebních činností </w:t>
            </w:r>
            <w:r w:rsidRPr="00ED5B33">
              <w:rPr>
                <w:rFonts w:asciiTheme="minorHAnsi" w:hAnsiTheme="minorHAnsi" w:cstheme="minorHAnsi"/>
                <w:sz w:val="20"/>
                <w:szCs w:val="20"/>
              </w:rPr>
              <w:t>naleznete např. v Metodickém návodu Ministerstva životního prostředí</w:t>
            </w:r>
            <w:r w:rsidRPr="00ED5B33">
              <w:rPr>
                <w:rStyle w:val="Znakapoznpodarou"/>
                <w:rFonts w:asciiTheme="minorHAnsi" w:hAnsiTheme="minorHAnsi" w:cstheme="minorHAnsi"/>
                <w:sz w:val="20"/>
                <w:szCs w:val="20"/>
              </w:rPr>
              <w:footnoteReference w:id="125"/>
            </w:r>
            <w:r w:rsidRPr="00ED5B33">
              <w:rPr>
                <w:rFonts w:asciiTheme="minorHAnsi" w:hAnsiTheme="minorHAnsi" w:cstheme="minorHAnsi"/>
                <w:sz w:val="20"/>
                <w:szCs w:val="20"/>
              </w:rPr>
              <w:t>.</w:t>
            </w:r>
          </w:p>
          <w:p w14:paraId="2C2E8493" w14:textId="27CC8DD9" w:rsidR="006F000C" w:rsidRPr="00BF3921" w:rsidRDefault="006F000C" w:rsidP="00FE7E4F">
            <w:pPr>
              <w:pStyle w:val="Odstavecseseznamem"/>
              <w:numPr>
                <w:ilvl w:val="0"/>
                <w:numId w:val="63"/>
              </w:numPr>
              <w:spacing w:after="0" w:line="240" w:lineRule="auto"/>
              <w:rPr>
                <w:rFonts w:asciiTheme="minorHAnsi" w:hAnsiTheme="minorHAnsi" w:cstheme="minorHAnsi"/>
                <w:color w:val="A6A6A6" w:themeColor="background1" w:themeShade="A6"/>
                <w:sz w:val="18"/>
                <w:szCs w:val="18"/>
              </w:rPr>
            </w:pPr>
            <w:r w:rsidRPr="00ED5B33">
              <w:rPr>
                <w:rFonts w:cstheme="minorHAnsi"/>
                <w:sz w:val="18"/>
                <w:szCs w:val="18"/>
              </w:rPr>
              <w:t xml:space="preserve">Pro přehled nástrojů pro efektivní minimalizaci, hluku, prachu a emisí v průběhu výstavby doporučujeme </w:t>
            </w:r>
            <w:r>
              <w:rPr>
                <w:rFonts w:cstheme="minorHAnsi"/>
                <w:sz w:val="18"/>
                <w:szCs w:val="18"/>
              </w:rPr>
              <w:t xml:space="preserve">následovat </w:t>
            </w:r>
            <w:r w:rsidRPr="00ED5B33">
              <w:rPr>
                <w:rFonts w:cstheme="minorHAnsi"/>
                <w:sz w:val="18"/>
                <w:szCs w:val="18"/>
              </w:rPr>
              <w:t>Průvodce udržitelností a zásadou DNSH pro budovy</w:t>
            </w:r>
            <w:r w:rsidRPr="00ED5B33">
              <w:rPr>
                <w:rStyle w:val="Znakapoznpodarou"/>
                <w:rFonts w:cstheme="minorHAnsi"/>
                <w:sz w:val="18"/>
                <w:szCs w:val="18"/>
              </w:rPr>
              <w:footnoteReference w:id="126"/>
            </w:r>
            <w:r w:rsidRPr="00ED5B33">
              <w:rPr>
                <w:rFonts w:cstheme="minorHAnsi"/>
                <w:sz w:val="18"/>
                <w:szCs w:val="18"/>
              </w:rPr>
              <w:t>.</w:t>
            </w:r>
          </w:p>
        </w:tc>
        <w:tc>
          <w:tcPr>
            <w:tcW w:w="1064" w:type="pct"/>
            <w:shd w:val="clear" w:color="auto" w:fill="F7CAAC" w:themeFill="accent2" w:themeFillTint="66"/>
          </w:tcPr>
          <w:p w14:paraId="0FA0B4E0"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p>
        </w:tc>
        <w:tc>
          <w:tcPr>
            <w:tcW w:w="1102" w:type="pct"/>
            <w:shd w:val="clear" w:color="auto" w:fill="F7CAAC" w:themeFill="accent2" w:themeFillTint="66"/>
          </w:tcPr>
          <w:p w14:paraId="2347B511" w14:textId="77777777" w:rsidR="006F000C" w:rsidRDefault="006F000C" w:rsidP="00FE7E4F">
            <w:pPr>
              <w:spacing w:after="0" w:line="240" w:lineRule="auto"/>
              <w:rPr>
                <w:rFonts w:asciiTheme="minorHAnsi" w:hAnsiTheme="minorHAnsi" w:cstheme="minorHAnsi"/>
                <w:sz w:val="20"/>
                <w:szCs w:val="20"/>
              </w:rPr>
            </w:pPr>
            <w:r>
              <w:rPr>
                <w:rFonts w:asciiTheme="minorHAnsi" w:hAnsiTheme="minorHAnsi" w:cstheme="minorHAnsi"/>
                <w:sz w:val="20"/>
                <w:szCs w:val="20"/>
              </w:rPr>
              <w:t>Přijímají se opatření ke snížení hluku, prachu a emisí znečišťujících látek při stavebních nebo údržbářských pracích.</w:t>
            </w:r>
          </w:p>
          <w:p w14:paraId="10FA0FCA"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p>
          <w:p w14:paraId="643C7E37" w14:textId="77777777"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b/>
                <w:i/>
                <w:sz w:val="20"/>
                <w:szCs w:val="20"/>
              </w:rPr>
              <w:t>Podmínky jsou přímo podmínkami DNSH dle přílohy I a přílohy II nařízení EU 2021/2139 a jsou tímto ve fondech splněny</w:t>
            </w:r>
          </w:p>
        </w:tc>
      </w:tr>
      <w:tr w:rsidR="006F000C" w14:paraId="530DAFC4" w14:textId="77777777" w:rsidTr="00FE7E4F">
        <w:tc>
          <w:tcPr>
            <w:tcW w:w="570" w:type="pct"/>
            <w:vMerge/>
            <w:shd w:val="clear" w:color="auto" w:fill="F7CAAC" w:themeFill="accent2" w:themeFillTint="66"/>
          </w:tcPr>
          <w:p w14:paraId="3330DAAD" w14:textId="77777777" w:rsidR="006F000C" w:rsidRDefault="006F000C" w:rsidP="00FE7E4F">
            <w:pPr>
              <w:spacing w:after="0" w:line="240" w:lineRule="auto"/>
              <w:rPr>
                <w:rFonts w:asciiTheme="minorHAnsi" w:hAnsiTheme="minorHAnsi" w:cstheme="minorHAnsi"/>
                <w:b/>
                <w:sz w:val="20"/>
                <w:szCs w:val="20"/>
              </w:rPr>
            </w:pPr>
          </w:p>
        </w:tc>
        <w:tc>
          <w:tcPr>
            <w:tcW w:w="1150" w:type="pct"/>
            <w:shd w:val="clear" w:color="auto" w:fill="F7CAAC" w:themeFill="accent2" w:themeFillTint="66"/>
          </w:tcPr>
          <w:p w14:paraId="7441FDA1" w14:textId="161327F2"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bCs/>
                <w:sz w:val="20"/>
                <w:szCs w:val="20"/>
              </w:rPr>
              <w:t>Minimalizace negativního dopadu světelného znečištění na životní prostředí</w:t>
            </w:r>
          </w:p>
        </w:tc>
        <w:tc>
          <w:tcPr>
            <w:tcW w:w="1114" w:type="pct"/>
            <w:shd w:val="clear" w:color="auto" w:fill="F7CAAC" w:themeFill="accent2" w:themeFillTint="66"/>
          </w:tcPr>
          <w:p w14:paraId="5BBE4511" w14:textId="77777777" w:rsidR="006F000C" w:rsidRPr="00C35425" w:rsidRDefault="006F000C" w:rsidP="00FE7E4F">
            <w:pPr>
              <w:spacing w:after="0" w:line="240" w:lineRule="auto"/>
              <w:rPr>
                <w:rFonts w:asciiTheme="minorHAnsi" w:hAnsiTheme="minorHAnsi" w:cstheme="minorHAnsi"/>
                <w:sz w:val="20"/>
                <w:szCs w:val="20"/>
              </w:rPr>
            </w:pPr>
            <w:r w:rsidRPr="00C35425">
              <w:rPr>
                <w:rFonts w:asciiTheme="minorHAnsi" w:hAnsiTheme="minorHAnsi" w:cstheme="minorHAnsi"/>
                <w:sz w:val="20"/>
                <w:szCs w:val="20"/>
              </w:rPr>
              <w:t xml:space="preserve">Nastavení podmínek podpory. </w:t>
            </w:r>
          </w:p>
          <w:p w14:paraId="2D6C8A1F" w14:textId="77777777" w:rsidR="006F000C" w:rsidRPr="00C35425" w:rsidRDefault="006F000C" w:rsidP="00FE7E4F">
            <w:pPr>
              <w:spacing w:after="0" w:line="240" w:lineRule="auto"/>
              <w:rPr>
                <w:rFonts w:asciiTheme="minorHAnsi" w:hAnsiTheme="minorHAnsi" w:cstheme="minorHAnsi"/>
                <w:sz w:val="20"/>
                <w:szCs w:val="20"/>
              </w:rPr>
            </w:pPr>
          </w:p>
          <w:p w14:paraId="1C924377" w14:textId="77777777" w:rsidR="006F000C" w:rsidRDefault="006F000C" w:rsidP="00FE7E4F">
            <w:pPr>
              <w:pStyle w:val="Odstavecseseznamem"/>
              <w:numPr>
                <w:ilvl w:val="0"/>
                <w:numId w:val="31"/>
              </w:numPr>
              <w:spacing w:after="0" w:line="240" w:lineRule="auto"/>
              <w:rPr>
                <w:rFonts w:asciiTheme="minorHAnsi" w:hAnsiTheme="minorHAnsi" w:cstheme="minorHAnsi"/>
                <w:sz w:val="20"/>
                <w:szCs w:val="20"/>
              </w:rPr>
            </w:pPr>
            <w:r>
              <w:rPr>
                <w:rFonts w:asciiTheme="minorHAnsi" w:hAnsiTheme="minorHAnsi" w:cstheme="minorHAnsi"/>
                <w:sz w:val="20"/>
                <w:szCs w:val="20"/>
              </w:rPr>
              <w:t>P</w:t>
            </w:r>
            <w:r w:rsidRPr="001A199F">
              <w:rPr>
                <w:rFonts w:asciiTheme="minorHAnsi" w:hAnsiTheme="minorHAnsi" w:cstheme="minorHAnsi"/>
                <w:sz w:val="20"/>
                <w:szCs w:val="20"/>
              </w:rPr>
              <w:t>ři výměně či nové instalaci</w:t>
            </w:r>
            <w:r>
              <w:rPr>
                <w:rFonts w:asciiTheme="minorHAnsi" w:hAnsiTheme="minorHAnsi" w:cstheme="minorHAnsi"/>
                <w:sz w:val="20"/>
                <w:szCs w:val="20"/>
              </w:rPr>
              <w:t xml:space="preserve"> osvětlení</w:t>
            </w:r>
            <w:r w:rsidRPr="001A199F">
              <w:rPr>
                <w:rFonts w:asciiTheme="minorHAnsi" w:hAnsiTheme="minorHAnsi" w:cstheme="minorHAnsi"/>
                <w:sz w:val="20"/>
                <w:szCs w:val="20"/>
              </w:rPr>
              <w:t xml:space="preserve"> </w:t>
            </w:r>
            <w:r>
              <w:rPr>
                <w:rFonts w:asciiTheme="minorHAnsi" w:hAnsiTheme="minorHAnsi" w:cstheme="minorHAnsi"/>
                <w:sz w:val="20"/>
                <w:szCs w:val="20"/>
              </w:rPr>
              <w:t xml:space="preserve">je nutné </w:t>
            </w:r>
            <w:r w:rsidRPr="001A199F">
              <w:rPr>
                <w:rFonts w:asciiTheme="minorHAnsi" w:hAnsiTheme="minorHAnsi" w:cstheme="minorHAnsi"/>
                <w:sz w:val="20"/>
                <w:szCs w:val="20"/>
              </w:rPr>
              <w:t>vycházet</w:t>
            </w:r>
            <w:r>
              <w:rPr>
                <w:rFonts w:asciiTheme="minorHAnsi" w:hAnsiTheme="minorHAnsi" w:cstheme="minorHAnsi"/>
                <w:sz w:val="20"/>
                <w:szCs w:val="20"/>
              </w:rPr>
              <w:t xml:space="preserve"> z 5 principů zodpovědného osvětlování dle asociace </w:t>
            </w:r>
            <w:hyperlink r:id="rId134" w:history="1">
              <w:proofErr w:type="spellStart"/>
              <w:r w:rsidRPr="0005304B">
                <w:rPr>
                  <w:rStyle w:val="Hypertextovodkaz"/>
                  <w:rFonts w:asciiTheme="minorHAnsi" w:hAnsiTheme="minorHAnsi" w:cstheme="minorHAnsi"/>
                  <w:sz w:val="20"/>
                  <w:szCs w:val="20"/>
                </w:rPr>
                <w:t>DarkSky</w:t>
              </w:r>
              <w:proofErr w:type="spellEnd"/>
              <w:r w:rsidRPr="0005304B">
                <w:rPr>
                  <w:rStyle w:val="Hypertextovodkaz"/>
                  <w:rFonts w:asciiTheme="minorHAnsi" w:hAnsiTheme="minorHAnsi" w:cstheme="minorHAnsi"/>
                  <w:sz w:val="20"/>
                  <w:szCs w:val="20"/>
                </w:rPr>
                <w:t xml:space="preserve"> International</w:t>
              </w:r>
            </w:hyperlink>
            <w:r>
              <w:rPr>
                <w:rFonts w:asciiTheme="minorHAnsi" w:hAnsiTheme="minorHAnsi" w:cstheme="minorHAnsi"/>
                <w:sz w:val="20"/>
                <w:szCs w:val="20"/>
              </w:rPr>
              <w:t xml:space="preserve">. </w:t>
            </w:r>
          </w:p>
          <w:p w14:paraId="3BB20BD8" w14:textId="032967C2" w:rsidR="006F000C" w:rsidRPr="001A199F" w:rsidRDefault="006F000C" w:rsidP="00FE7E4F">
            <w:pPr>
              <w:pStyle w:val="Odstavecseseznamem"/>
              <w:numPr>
                <w:ilvl w:val="0"/>
                <w:numId w:val="59"/>
              </w:numPr>
              <w:spacing w:after="0" w:line="240" w:lineRule="auto"/>
              <w:rPr>
                <w:rFonts w:asciiTheme="minorHAnsi" w:hAnsiTheme="minorHAnsi" w:cstheme="minorHAnsi"/>
                <w:color w:val="A6A6A6" w:themeColor="background1" w:themeShade="A6"/>
                <w:sz w:val="20"/>
                <w:szCs w:val="20"/>
              </w:rPr>
            </w:pPr>
            <w:r w:rsidRPr="00BF3921">
              <w:rPr>
                <w:rFonts w:asciiTheme="minorHAnsi" w:hAnsiTheme="minorHAnsi" w:cstheme="minorHAnsi"/>
                <w:sz w:val="20"/>
                <w:szCs w:val="20"/>
              </w:rPr>
              <w:t xml:space="preserve">Pokud to provozní nebo bezpečnostní okolnosti nevyžadují, je pro minimalizaci negativních dopadů na životní prostředí, nutné se vyvarovat světelných zdrojů s vysokým podílem krátkých vlnových </w:t>
            </w:r>
            <w:r w:rsidRPr="00BF3921">
              <w:rPr>
                <w:rFonts w:asciiTheme="minorHAnsi" w:hAnsiTheme="minorHAnsi" w:cstheme="minorHAnsi"/>
                <w:sz w:val="20"/>
                <w:szCs w:val="20"/>
              </w:rPr>
              <w:lastRenderedPageBreak/>
              <w:t>délek. Maximální doporučená hodnota je stanovena na 8</w:t>
            </w:r>
            <w:proofErr w:type="gramStart"/>
            <w:r w:rsidRPr="00BF3921">
              <w:rPr>
                <w:rFonts w:asciiTheme="minorHAnsi" w:hAnsiTheme="minorHAnsi" w:cstheme="minorHAnsi"/>
                <w:sz w:val="20"/>
                <w:szCs w:val="20"/>
              </w:rPr>
              <w:t>%  modré</w:t>
            </w:r>
            <w:proofErr w:type="gramEnd"/>
            <w:r w:rsidRPr="00BF3921">
              <w:rPr>
                <w:rFonts w:asciiTheme="minorHAnsi" w:hAnsiTheme="minorHAnsi" w:cstheme="minorHAnsi"/>
                <w:sz w:val="20"/>
                <w:szCs w:val="20"/>
              </w:rPr>
              <w:t xml:space="preserve"> složky světla (tj. světlo s vlnovou délkou do 500 </w:t>
            </w:r>
            <w:proofErr w:type="spellStart"/>
            <w:r w:rsidRPr="00BF3921">
              <w:rPr>
                <w:rFonts w:asciiTheme="minorHAnsi" w:hAnsiTheme="minorHAnsi" w:cstheme="minorHAnsi"/>
                <w:sz w:val="20"/>
                <w:szCs w:val="20"/>
              </w:rPr>
              <w:t>nm</w:t>
            </w:r>
            <w:proofErr w:type="spellEnd"/>
            <w:r w:rsidRPr="00BF3921">
              <w:rPr>
                <w:rFonts w:asciiTheme="minorHAnsi" w:hAnsiTheme="minorHAnsi" w:cstheme="minorHAnsi"/>
                <w:sz w:val="20"/>
                <w:szCs w:val="20"/>
              </w:rPr>
              <w:t>).</w:t>
            </w:r>
            <w:r w:rsidRPr="00AE4971">
              <w:rPr>
                <w:rStyle w:val="Znakapoznpodarou"/>
                <w:rFonts w:asciiTheme="minorHAnsi" w:hAnsiTheme="minorHAnsi" w:cstheme="minorHAnsi"/>
                <w:sz w:val="20"/>
                <w:szCs w:val="20"/>
              </w:rPr>
              <w:footnoteReference w:id="127"/>
            </w:r>
          </w:p>
        </w:tc>
        <w:tc>
          <w:tcPr>
            <w:tcW w:w="1064" w:type="pct"/>
            <w:shd w:val="clear" w:color="auto" w:fill="F7CAAC" w:themeFill="accent2" w:themeFillTint="66"/>
          </w:tcPr>
          <w:p w14:paraId="387D446C" w14:textId="0E07E87E" w:rsidR="006F000C" w:rsidRDefault="006F000C" w:rsidP="00FE7E4F">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sz w:val="20"/>
                <w:szCs w:val="20"/>
              </w:rPr>
              <w:lastRenderedPageBreak/>
              <w:t>V rámci žádosti o podporu vyžadovat čestné prohlášení o zapracování opatření k minimalizaci negativního dopadu světelného znečištění do projektové dokumentace a jejich provedení.</w:t>
            </w:r>
          </w:p>
        </w:tc>
        <w:tc>
          <w:tcPr>
            <w:tcW w:w="1102" w:type="pct"/>
            <w:shd w:val="clear" w:color="auto" w:fill="F7CAAC" w:themeFill="accent2" w:themeFillTint="66"/>
          </w:tcPr>
          <w:p w14:paraId="38B6ACBD" w14:textId="77777777" w:rsidR="006F000C" w:rsidRDefault="006F000C" w:rsidP="00FE7E4F">
            <w:pPr>
              <w:spacing w:after="0" w:line="240" w:lineRule="auto"/>
              <w:rPr>
                <w:rFonts w:asciiTheme="minorHAnsi" w:hAnsiTheme="minorHAnsi" w:cstheme="minorHAnsi"/>
                <w:sz w:val="20"/>
                <w:szCs w:val="20"/>
              </w:rPr>
            </w:pPr>
          </w:p>
        </w:tc>
      </w:tr>
      <w:tr w:rsidR="003A4B0B" w14:paraId="0EEA17BE" w14:textId="77777777" w:rsidTr="00FE7E4F">
        <w:tc>
          <w:tcPr>
            <w:tcW w:w="570" w:type="pct"/>
            <w:vMerge/>
            <w:shd w:val="clear" w:color="auto" w:fill="F7CAAC" w:themeFill="accent2" w:themeFillTint="66"/>
          </w:tcPr>
          <w:p w14:paraId="5D746C1F" w14:textId="77777777" w:rsidR="003A4B0B" w:rsidRDefault="003A4B0B" w:rsidP="003A4B0B">
            <w:pPr>
              <w:spacing w:after="0" w:line="240" w:lineRule="auto"/>
              <w:rPr>
                <w:rFonts w:asciiTheme="minorHAnsi" w:hAnsiTheme="minorHAnsi" w:cstheme="minorHAnsi"/>
                <w:b/>
                <w:sz w:val="20"/>
                <w:szCs w:val="20"/>
              </w:rPr>
            </w:pPr>
          </w:p>
        </w:tc>
        <w:tc>
          <w:tcPr>
            <w:tcW w:w="1150" w:type="pct"/>
            <w:shd w:val="clear" w:color="auto" w:fill="F7CAAC" w:themeFill="accent2" w:themeFillTint="66"/>
          </w:tcPr>
          <w:p w14:paraId="5664C537" w14:textId="4B3CA8A4" w:rsidR="003A4B0B" w:rsidRDefault="003A4B0B" w:rsidP="003A4B0B">
            <w:pPr>
              <w:spacing w:after="0" w:line="240" w:lineRule="auto"/>
              <w:rPr>
                <w:rFonts w:asciiTheme="minorHAnsi" w:hAnsiTheme="minorHAnsi" w:cstheme="minorHAnsi"/>
                <w:bCs/>
                <w:sz w:val="20"/>
                <w:szCs w:val="20"/>
              </w:rPr>
            </w:pPr>
            <w:r w:rsidRPr="006A45B6">
              <w:rPr>
                <w:rFonts w:asciiTheme="minorHAnsi" w:hAnsiTheme="minorHAnsi" w:cstheme="minorHAnsi"/>
                <w:bCs/>
                <w:sz w:val="20"/>
                <w:szCs w:val="20"/>
              </w:rPr>
              <w:t xml:space="preserve">Omezení využívání látek vzbuzujících mimořádné obavy (SVHC) (viz </w:t>
            </w:r>
            <w:hyperlink r:id="rId135" w:history="1">
              <w:r w:rsidRPr="006A45B6">
                <w:rPr>
                  <w:rStyle w:val="Hypertextovodkaz"/>
                  <w:rFonts w:asciiTheme="minorHAnsi" w:hAnsiTheme="minorHAnsi" w:cstheme="minorHAnsi"/>
                  <w:bCs/>
                  <w:sz w:val="20"/>
                  <w:szCs w:val="20"/>
                </w:rPr>
                <w:t xml:space="preserve">Seznam látek vzbuzujících mimořádné obavy podléhajících </w:t>
              </w:r>
              <w:proofErr w:type="gramStart"/>
              <w:r w:rsidRPr="006A45B6">
                <w:rPr>
                  <w:rStyle w:val="Hypertextovodkaz"/>
                  <w:rFonts w:asciiTheme="minorHAnsi" w:hAnsiTheme="minorHAnsi" w:cstheme="minorHAnsi"/>
                  <w:bCs/>
                  <w:sz w:val="20"/>
                  <w:szCs w:val="20"/>
                </w:rPr>
                <w:t>povolení - ECHA</w:t>
              </w:r>
              <w:proofErr w:type="gramEnd"/>
            </w:hyperlink>
            <w:r w:rsidRPr="006A45B6">
              <w:rPr>
                <w:rFonts w:asciiTheme="minorHAnsi" w:hAnsiTheme="minorHAnsi" w:cstheme="minorHAnsi"/>
                <w:bCs/>
                <w:sz w:val="20"/>
                <w:szCs w:val="20"/>
              </w:rPr>
              <w:t>). Tyto látky jsou definovány nařízením Evropského parlamentu a Rady (ES) č. 1907/2006 o registraci, hodnocení, povolování a omezování chemických látek (REACH) jako nebezpečné chemické látky</w:t>
            </w:r>
            <w:r w:rsidRPr="00A64A04">
              <w:rPr>
                <w:rFonts w:asciiTheme="minorHAnsi" w:hAnsiTheme="minorHAnsi" w:cstheme="minorHAnsi"/>
                <w:bCs/>
                <w:sz w:val="20"/>
                <w:szCs w:val="20"/>
              </w:rPr>
              <w:t>.</w:t>
            </w:r>
          </w:p>
        </w:tc>
        <w:tc>
          <w:tcPr>
            <w:tcW w:w="1114" w:type="pct"/>
            <w:shd w:val="clear" w:color="auto" w:fill="F7CAAC" w:themeFill="accent2" w:themeFillTint="66"/>
          </w:tcPr>
          <w:p w14:paraId="711E7BB5"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Nastavení podmínek podpory.</w:t>
            </w:r>
          </w:p>
          <w:p w14:paraId="397CD0AE" w14:textId="77777777" w:rsidR="003A4B0B" w:rsidRDefault="003A4B0B" w:rsidP="003A4B0B">
            <w:pPr>
              <w:spacing w:after="0" w:line="240" w:lineRule="auto"/>
              <w:rPr>
                <w:rFonts w:asciiTheme="minorHAnsi" w:hAnsiTheme="minorHAnsi" w:cstheme="minorHAnsi"/>
                <w:sz w:val="20"/>
                <w:szCs w:val="20"/>
              </w:rPr>
            </w:pPr>
          </w:p>
          <w:p w14:paraId="72EEB4A8" w14:textId="045E7BDB" w:rsidR="003A4B0B" w:rsidRPr="00C35425"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Žadatel by měl prověřit, zda připravovaný projekt zahrnuje použití SVHC látek</w:t>
            </w:r>
            <w:r>
              <w:rPr>
                <w:rStyle w:val="Znakapoznpodarou"/>
                <w:rFonts w:asciiTheme="minorHAnsi" w:hAnsiTheme="minorHAnsi" w:cstheme="minorHAnsi"/>
                <w:sz w:val="20"/>
                <w:szCs w:val="20"/>
              </w:rPr>
              <w:footnoteReference w:id="128"/>
            </w:r>
            <w:r>
              <w:rPr>
                <w:rFonts w:asciiTheme="minorHAnsi" w:hAnsiTheme="minorHAnsi" w:cstheme="minorHAnsi"/>
                <w:sz w:val="20"/>
                <w:szCs w:val="20"/>
              </w:rPr>
              <w:t xml:space="preserve"> a případně zvážit možnost jejich náhrady bezpečnějšími alternativami, pokud jsou dostupné. V případě, že není možné se látkám SVHC vyhnout, mělo by být součástí projektové dokumentace odůvodnění, proč není možné látky nahradit bezpečnější alternativou (např. technická nemožnost, neexistence alternativy)</w:t>
            </w:r>
          </w:p>
        </w:tc>
        <w:tc>
          <w:tcPr>
            <w:tcW w:w="1064" w:type="pct"/>
            <w:shd w:val="clear" w:color="auto" w:fill="F7CAAC" w:themeFill="accent2" w:themeFillTint="66"/>
          </w:tcPr>
          <w:p w14:paraId="2FA3B6D5"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Sledování plnění tohoto ustanovení při kontrole projektové dokumentace předkládané v rámci žádosti o podporu a dále v rámci kontrolní činnosti u realizovaných projektů.</w:t>
            </w:r>
          </w:p>
          <w:p w14:paraId="36A9D19C" w14:textId="77777777" w:rsidR="003A4B0B" w:rsidRDefault="003A4B0B" w:rsidP="003A4B0B">
            <w:pPr>
              <w:spacing w:after="0" w:line="240" w:lineRule="auto"/>
              <w:rPr>
                <w:rFonts w:asciiTheme="minorHAnsi" w:hAnsiTheme="minorHAnsi" w:cstheme="minorHAnsi"/>
                <w:sz w:val="20"/>
                <w:szCs w:val="20"/>
              </w:rPr>
            </w:pPr>
          </w:p>
          <w:p w14:paraId="4A957D87" w14:textId="2BDB2B69"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Alternativně se doporučuje vyžadovat čestné prohlášení žadatele, že při své činnosti nepoužívá látky SVHC. P</w:t>
            </w:r>
            <w:r w:rsidRPr="0089676B">
              <w:rPr>
                <w:rFonts w:asciiTheme="minorHAnsi" w:hAnsiTheme="minorHAnsi" w:cstheme="minorHAnsi"/>
                <w:sz w:val="20"/>
                <w:szCs w:val="20"/>
              </w:rPr>
              <w:t xml:space="preserve">ři fyzické kontrole stavby </w:t>
            </w:r>
            <w:r>
              <w:rPr>
                <w:rFonts w:asciiTheme="minorHAnsi" w:hAnsiTheme="minorHAnsi" w:cstheme="minorHAnsi"/>
                <w:sz w:val="20"/>
                <w:szCs w:val="20"/>
              </w:rPr>
              <w:t xml:space="preserve">pak </w:t>
            </w:r>
            <w:r w:rsidRPr="0089676B">
              <w:rPr>
                <w:rFonts w:asciiTheme="minorHAnsi" w:hAnsiTheme="minorHAnsi" w:cstheme="minorHAnsi"/>
                <w:sz w:val="20"/>
                <w:szCs w:val="20"/>
              </w:rPr>
              <w:t>mohou být ověřeny dodané materiály (štítky, označení CE, bezpečnostní listy).</w:t>
            </w:r>
          </w:p>
        </w:tc>
        <w:tc>
          <w:tcPr>
            <w:tcW w:w="1102" w:type="pct"/>
            <w:shd w:val="clear" w:color="auto" w:fill="F7CAAC" w:themeFill="accent2" w:themeFillTint="66"/>
          </w:tcPr>
          <w:p w14:paraId="63FD7E7B" w14:textId="77777777" w:rsidR="003A4B0B" w:rsidRDefault="003A4B0B" w:rsidP="003A4B0B">
            <w:pPr>
              <w:spacing w:after="0" w:line="240" w:lineRule="auto"/>
              <w:rPr>
                <w:rFonts w:asciiTheme="minorHAnsi" w:hAnsiTheme="minorHAnsi" w:cstheme="minorHAnsi"/>
                <w:sz w:val="20"/>
                <w:szCs w:val="20"/>
              </w:rPr>
            </w:pPr>
          </w:p>
        </w:tc>
      </w:tr>
      <w:tr w:rsidR="003A4B0B" w14:paraId="3A3B1321" w14:textId="77777777" w:rsidTr="00FE7E4F">
        <w:tc>
          <w:tcPr>
            <w:tcW w:w="570" w:type="pct"/>
            <w:vMerge/>
            <w:shd w:val="clear" w:color="auto" w:fill="F7CAAC" w:themeFill="accent2" w:themeFillTint="66"/>
          </w:tcPr>
          <w:p w14:paraId="358B8036" w14:textId="77777777" w:rsidR="003A4B0B" w:rsidRDefault="003A4B0B" w:rsidP="003A4B0B">
            <w:pPr>
              <w:spacing w:after="0" w:line="240" w:lineRule="auto"/>
              <w:rPr>
                <w:rFonts w:asciiTheme="minorHAnsi" w:hAnsiTheme="minorHAnsi" w:cstheme="minorHAnsi"/>
                <w:b/>
                <w:sz w:val="20"/>
                <w:szCs w:val="20"/>
              </w:rPr>
            </w:pPr>
          </w:p>
        </w:tc>
        <w:tc>
          <w:tcPr>
            <w:tcW w:w="1150" w:type="pct"/>
            <w:shd w:val="clear" w:color="auto" w:fill="F7CAAC" w:themeFill="accent2" w:themeFillTint="66"/>
          </w:tcPr>
          <w:p w14:paraId="1F1F362C" w14:textId="77777777" w:rsidR="003A4B0B" w:rsidRPr="00585E34" w:rsidRDefault="003A4B0B" w:rsidP="003A4B0B">
            <w:pPr>
              <w:spacing w:after="0" w:line="240" w:lineRule="auto"/>
              <w:rPr>
                <w:rFonts w:asciiTheme="minorHAnsi" w:hAnsiTheme="minorHAnsi" w:cstheme="minorHAnsi"/>
                <w:color w:val="A6A6A6" w:themeColor="background1" w:themeShade="A6"/>
                <w:sz w:val="20"/>
                <w:szCs w:val="20"/>
              </w:rPr>
            </w:pPr>
            <w:r w:rsidRPr="00585E34">
              <w:rPr>
                <w:rFonts w:asciiTheme="minorHAnsi" w:hAnsiTheme="minorHAnsi" w:cstheme="minorHAnsi"/>
                <w:color w:val="A6A6A6" w:themeColor="background1" w:themeShade="A6"/>
                <w:sz w:val="20"/>
                <w:szCs w:val="20"/>
              </w:rPr>
              <w:t>Bylo provedeno posuzování vlivů na životní prostředí (EIA) nebo screening</w:t>
            </w:r>
            <w:r w:rsidRPr="00585E34">
              <w:rPr>
                <w:rFonts w:asciiTheme="minorHAnsi" w:hAnsiTheme="minorHAnsi" w:cstheme="minorHAnsi"/>
                <w:color w:val="A6A6A6" w:themeColor="background1" w:themeShade="A6"/>
                <w:sz w:val="20"/>
                <w:szCs w:val="20"/>
                <w:vertAlign w:val="superscript"/>
              </w:rPr>
              <w:footnoteReference w:id="129"/>
            </w:r>
            <w:r w:rsidRPr="00585E34">
              <w:rPr>
                <w:rFonts w:asciiTheme="minorHAnsi" w:hAnsiTheme="minorHAnsi" w:cstheme="minorHAnsi"/>
                <w:color w:val="A6A6A6" w:themeColor="background1" w:themeShade="A6"/>
                <w:sz w:val="20"/>
                <w:szCs w:val="20"/>
              </w:rPr>
              <w:t xml:space="preserve"> v souladu se směrnicí 2011/92/EU</w:t>
            </w:r>
            <w:r w:rsidRPr="00585E34">
              <w:rPr>
                <w:rFonts w:asciiTheme="minorHAnsi" w:hAnsiTheme="minorHAnsi" w:cstheme="minorHAnsi"/>
                <w:color w:val="A6A6A6" w:themeColor="background1" w:themeShade="A6"/>
                <w:sz w:val="20"/>
                <w:szCs w:val="20"/>
                <w:vertAlign w:val="superscript"/>
              </w:rPr>
              <w:footnoteReference w:id="130"/>
            </w:r>
            <w:r w:rsidRPr="00585E34">
              <w:rPr>
                <w:rFonts w:asciiTheme="minorHAnsi" w:hAnsiTheme="minorHAnsi" w:cstheme="minorHAnsi"/>
                <w:color w:val="A6A6A6" w:themeColor="background1" w:themeShade="A6"/>
                <w:sz w:val="20"/>
                <w:szCs w:val="20"/>
              </w:rPr>
              <w:t>.</w:t>
            </w:r>
          </w:p>
          <w:p w14:paraId="0B6E0556" w14:textId="77777777" w:rsidR="003A4B0B" w:rsidRPr="00585E34" w:rsidRDefault="003A4B0B" w:rsidP="003A4B0B">
            <w:pPr>
              <w:spacing w:after="0" w:line="240" w:lineRule="auto"/>
              <w:rPr>
                <w:rFonts w:asciiTheme="minorHAnsi" w:hAnsiTheme="minorHAnsi" w:cstheme="minorHAnsi"/>
                <w:color w:val="A6A6A6" w:themeColor="background1" w:themeShade="A6"/>
                <w:sz w:val="20"/>
                <w:szCs w:val="20"/>
              </w:rPr>
            </w:pPr>
            <w:r w:rsidRPr="00585E34">
              <w:rPr>
                <w:rFonts w:asciiTheme="minorHAnsi" w:hAnsiTheme="minorHAnsi" w:cstheme="minorHAnsi"/>
                <w:color w:val="A6A6A6" w:themeColor="background1" w:themeShade="A6"/>
                <w:sz w:val="20"/>
                <w:szCs w:val="20"/>
              </w:rPr>
              <w:t>V případě, že bylo provedeno posouzení vlivů na životní prostředí, jsou provedena požadovaná zmírňující a kompenzační opatření na ochranu životního prostředí.</w:t>
            </w:r>
          </w:p>
          <w:p w14:paraId="43C26F35" w14:textId="32E89169" w:rsidR="003A4B0B" w:rsidRDefault="003A4B0B" w:rsidP="003A4B0B">
            <w:pPr>
              <w:spacing w:after="0" w:line="240" w:lineRule="auto"/>
              <w:rPr>
                <w:rFonts w:asciiTheme="minorHAnsi" w:hAnsiTheme="minorHAnsi" w:cstheme="minorHAnsi"/>
                <w:bCs/>
                <w:sz w:val="20"/>
                <w:szCs w:val="20"/>
              </w:rPr>
            </w:pPr>
          </w:p>
        </w:tc>
        <w:tc>
          <w:tcPr>
            <w:tcW w:w="1114" w:type="pct"/>
            <w:shd w:val="clear" w:color="auto" w:fill="F7CAAC" w:themeFill="accent2" w:themeFillTint="66"/>
          </w:tcPr>
          <w:p w14:paraId="03F624EE" w14:textId="321BF0EB" w:rsidR="003A4B0B" w:rsidRDefault="003A4B0B" w:rsidP="003A4B0B">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 xml:space="preserve">Legislativní požadavek. </w:t>
            </w:r>
          </w:p>
          <w:p w14:paraId="14F3814D" w14:textId="77777777" w:rsidR="003A4B0B" w:rsidRDefault="003A4B0B" w:rsidP="003A4B0B">
            <w:pPr>
              <w:spacing w:after="0" w:line="240" w:lineRule="auto"/>
              <w:rPr>
                <w:rFonts w:asciiTheme="minorHAnsi" w:hAnsiTheme="minorHAnsi" w:cstheme="minorHAnsi"/>
                <w:sz w:val="20"/>
                <w:szCs w:val="20"/>
              </w:rPr>
            </w:pPr>
          </w:p>
          <w:p w14:paraId="5CB41B59" w14:textId="77777777" w:rsidR="003A4B0B" w:rsidRPr="00443663" w:rsidRDefault="003A4B0B" w:rsidP="003A4B0B">
            <w:pPr>
              <w:spacing w:after="0" w:line="240" w:lineRule="auto"/>
              <w:rPr>
                <w:rFonts w:asciiTheme="minorHAnsi" w:hAnsiTheme="minorHAnsi" w:cstheme="minorHAnsi"/>
                <w:sz w:val="20"/>
                <w:szCs w:val="20"/>
              </w:rPr>
            </w:pPr>
            <w:r w:rsidRPr="00443663">
              <w:rPr>
                <w:rFonts w:asciiTheme="minorHAnsi" w:hAnsiTheme="minorHAnsi" w:cstheme="minorHAnsi"/>
                <w:sz w:val="20"/>
                <w:szCs w:val="20"/>
              </w:rPr>
              <w:t xml:space="preserve">V případě, že bylo provedeno posuzování vlivů na životní prostředí (EIA), screening v souladu se směrnicí 2011/92/EU, nebo spadá záměr opatření pod složkovou environmentální legislativu integrovanou do jednotného </w:t>
            </w:r>
            <w:r w:rsidRPr="00443663">
              <w:rPr>
                <w:rFonts w:asciiTheme="minorHAnsi" w:hAnsiTheme="minorHAnsi" w:cstheme="minorHAnsi"/>
                <w:sz w:val="20"/>
                <w:szCs w:val="20"/>
              </w:rPr>
              <w:lastRenderedPageBreak/>
              <w:t>environmentálního stanoviska, je nutné zajistit, že byla provedena požadovaná zmírňující a kompenzační opatření na ochranu životního prostředí.</w:t>
            </w:r>
          </w:p>
          <w:p w14:paraId="0489FDE7" w14:textId="77777777" w:rsidR="003A4B0B" w:rsidRPr="00443663" w:rsidRDefault="003A4B0B" w:rsidP="003A4B0B">
            <w:pPr>
              <w:spacing w:after="0" w:line="240" w:lineRule="auto"/>
              <w:rPr>
                <w:rFonts w:asciiTheme="minorHAnsi" w:hAnsiTheme="minorHAnsi" w:cstheme="minorHAnsi"/>
                <w:sz w:val="20"/>
                <w:szCs w:val="20"/>
              </w:rPr>
            </w:pPr>
          </w:p>
          <w:p w14:paraId="3CDE2EDB" w14:textId="77777777" w:rsidR="003A4B0B" w:rsidRDefault="003A4B0B" w:rsidP="003A4B0B">
            <w:pPr>
              <w:spacing w:after="0" w:line="240" w:lineRule="auto"/>
              <w:rPr>
                <w:rFonts w:asciiTheme="minorHAnsi" w:hAnsiTheme="minorHAnsi" w:cstheme="minorHAnsi"/>
                <w:sz w:val="20"/>
                <w:szCs w:val="20"/>
              </w:rPr>
            </w:pPr>
            <w:r w:rsidRPr="00443663">
              <w:rPr>
                <w:rFonts w:asciiTheme="minorHAnsi" w:hAnsiTheme="minorHAnsi" w:cstheme="minorHAnsi"/>
                <w:sz w:val="20"/>
                <w:szCs w:val="20"/>
              </w:rPr>
              <w:t>Zmírňující a kompenzační opatření na ochranu životního prostředí (na základě závazného stanoviska provedeného posouzení vlivů na životní prostředí) by měla být součástí projektové dokumentace. Tyto jsou poté kontrolovány v rámci stavebního řízení, finálně však ve smyslu, že byla provedena zmírňující a kompenzační opatření až při kolaudaci.</w:t>
            </w:r>
          </w:p>
          <w:p w14:paraId="32B85A48" w14:textId="77777777" w:rsidR="003A4B0B" w:rsidRDefault="003A4B0B" w:rsidP="003A4B0B">
            <w:pPr>
              <w:spacing w:after="0" w:line="240" w:lineRule="auto"/>
              <w:rPr>
                <w:rFonts w:asciiTheme="minorHAnsi" w:hAnsiTheme="minorHAnsi" w:cstheme="minorHAnsi"/>
                <w:sz w:val="20"/>
                <w:szCs w:val="20"/>
              </w:rPr>
            </w:pPr>
          </w:p>
          <w:p w14:paraId="1A4D9A05" w14:textId="656C4403" w:rsidR="003A4B0B" w:rsidRPr="00C35425" w:rsidRDefault="003A4B0B" w:rsidP="003A4B0B">
            <w:pPr>
              <w:spacing w:after="0" w:line="240" w:lineRule="auto"/>
              <w:rPr>
                <w:rFonts w:asciiTheme="minorHAnsi" w:hAnsiTheme="minorHAnsi" w:cstheme="minorHAnsi"/>
                <w:sz w:val="20"/>
                <w:szCs w:val="20"/>
              </w:rPr>
            </w:pPr>
            <w:r w:rsidRPr="00443663">
              <w:rPr>
                <w:rFonts w:asciiTheme="minorHAnsi" w:hAnsiTheme="minorHAnsi" w:cstheme="minorHAnsi"/>
                <w:sz w:val="20"/>
                <w:szCs w:val="20"/>
              </w:rPr>
              <w:t>Z pohledu procesu se však legislativní postup nemusí setkat v čase s rozhodnutím o poskytnutí dotace, proto je potřeba požadovat čestné prohlášení ohledně provedení zmírňujících a kompenzačních opatření na ochranu životního prostředí.</w:t>
            </w:r>
          </w:p>
        </w:tc>
        <w:tc>
          <w:tcPr>
            <w:tcW w:w="1064" w:type="pct"/>
            <w:shd w:val="clear" w:color="auto" w:fill="F7CAAC" w:themeFill="accent2" w:themeFillTint="66"/>
          </w:tcPr>
          <w:p w14:paraId="2E1A74CE" w14:textId="359F0F55"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Požadavek na čestné prohlášení ohledně plného zohlednění doporučení stanoviska EIA v projektu (v rámci projektů podléhajících EIA) nebo jednotného environmentálního stanoviska, pokud již nebyla provedena kolaudace v průběhu řízení o přidělení dotace.</w:t>
            </w:r>
          </w:p>
        </w:tc>
        <w:tc>
          <w:tcPr>
            <w:tcW w:w="1102" w:type="pct"/>
            <w:shd w:val="clear" w:color="auto" w:fill="F7CAAC" w:themeFill="accent2" w:themeFillTint="66"/>
          </w:tcPr>
          <w:p w14:paraId="32D75608"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Bylo provedeno posuzování vlivů na životní prostředí (EIA) nebo screening</w:t>
            </w:r>
            <w:r>
              <w:rPr>
                <w:rFonts w:asciiTheme="minorHAnsi" w:hAnsiTheme="minorHAnsi" w:cstheme="minorHAnsi"/>
                <w:sz w:val="20"/>
                <w:szCs w:val="20"/>
                <w:vertAlign w:val="superscript"/>
              </w:rPr>
              <w:footnoteReference w:id="131"/>
            </w:r>
            <w:r>
              <w:rPr>
                <w:rFonts w:asciiTheme="minorHAnsi" w:hAnsiTheme="minorHAnsi" w:cstheme="minorHAnsi"/>
                <w:sz w:val="20"/>
                <w:szCs w:val="20"/>
              </w:rPr>
              <w:t xml:space="preserve"> v souladu se směrnicí 2011/92/EU</w:t>
            </w:r>
            <w:r>
              <w:rPr>
                <w:rFonts w:asciiTheme="minorHAnsi" w:hAnsiTheme="minorHAnsi" w:cstheme="minorHAnsi"/>
                <w:sz w:val="20"/>
                <w:szCs w:val="20"/>
                <w:vertAlign w:val="superscript"/>
              </w:rPr>
              <w:footnoteReference w:id="132"/>
            </w:r>
            <w:r>
              <w:rPr>
                <w:rFonts w:asciiTheme="minorHAnsi" w:hAnsiTheme="minorHAnsi" w:cstheme="minorHAnsi"/>
                <w:sz w:val="20"/>
                <w:szCs w:val="20"/>
              </w:rPr>
              <w:t>.</w:t>
            </w:r>
          </w:p>
          <w:p w14:paraId="0A0C4A00"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V případě, že bylo provedeno posouzení vlivů na životní prostředí, jsou provedena požadovaná zmírňující a kompenzační opatření na ochranu životního prostředí.</w:t>
            </w:r>
          </w:p>
          <w:p w14:paraId="147F945B" w14:textId="77777777" w:rsidR="003A4B0B" w:rsidRDefault="003A4B0B" w:rsidP="003A4B0B">
            <w:pPr>
              <w:spacing w:after="0" w:line="240" w:lineRule="auto"/>
              <w:rPr>
                <w:rFonts w:asciiTheme="minorHAnsi" w:hAnsiTheme="minorHAnsi" w:cstheme="minorHAnsi"/>
                <w:sz w:val="20"/>
                <w:szCs w:val="20"/>
              </w:rPr>
            </w:pPr>
          </w:p>
          <w:p w14:paraId="47FFC526" w14:textId="7D6B1CEE"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b/>
                <w:i/>
                <w:sz w:val="20"/>
                <w:szCs w:val="20"/>
              </w:rPr>
              <w:t>Podmínky jsou přímo podmínkami DNSH dle přílohy I a přílohy II nařízení EU 2021/2139 a jsou tímto ve fondech splněny za předpokladu jejich splnění na úrovni individuálního projektu</w:t>
            </w:r>
          </w:p>
        </w:tc>
      </w:tr>
      <w:tr w:rsidR="003A4B0B" w14:paraId="3DB6EB18" w14:textId="77777777" w:rsidTr="00FE7E4F">
        <w:tc>
          <w:tcPr>
            <w:tcW w:w="570" w:type="pct"/>
            <w:vMerge w:val="restart"/>
            <w:shd w:val="clear" w:color="auto" w:fill="C5E0B3" w:themeFill="accent6" w:themeFillTint="66"/>
          </w:tcPr>
          <w:p w14:paraId="736DFFD1" w14:textId="77777777" w:rsidR="003A4B0B" w:rsidRDefault="003A4B0B" w:rsidP="003A4B0B">
            <w:pPr>
              <w:spacing w:after="0" w:line="240" w:lineRule="auto"/>
              <w:jc w:val="left"/>
              <w:rPr>
                <w:rFonts w:asciiTheme="minorHAnsi" w:hAnsiTheme="minorHAnsi" w:cstheme="minorHAnsi"/>
                <w:b/>
                <w:sz w:val="20"/>
                <w:szCs w:val="20"/>
              </w:rPr>
            </w:pPr>
            <w:r>
              <w:rPr>
                <w:rFonts w:asciiTheme="minorHAnsi" w:hAnsiTheme="minorHAnsi" w:cstheme="minorHAnsi"/>
                <w:b/>
                <w:sz w:val="20"/>
                <w:szCs w:val="20"/>
              </w:rPr>
              <w:lastRenderedPageBreak/>
              <w:t>Ochrana a obnova biologické rozmanitosti a ekosystémů</w:t>
            </w:r>
          </w:p>
        </w:tc>
        <w:tc>
          <w:tcPr>
            <w:tcW w:w="1150" w:type="pct"/>
            <w:shd w:val="clear" w:color="auto" w:fill="C5E0B3" w:themeFill="accent6" w:themeFillTint="66"/>
          </w:tcPr>
          <w:p w14:paraId="09685CD5"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Bylo provedeno posuzování vlivů na životní prostředí (EIA) nebo screening</w:t>
            </w:r>
            <w:r>
              <w:rPr>
                <w:rFonts w:asciiTheme="minorHAnsi" w:hAnsiTheme="minorHAnsi" w:cstheme="minorHAnsi"/>
                <w:sz w:val="20"/>
                <w:szCs w:val="20"/>
                <w:vertAlign w:val="superscript"/>
              </w:rPr>
              <w:footnoteReference w:id="133"/>
            </w:r>
            <w:r>
              <w:rPr>
                <w:rFonts w:asciiTheme="minorHAnsi" w:hAnsiTheme="minorHAnsi" w:cstheme="minorHAnsi"/>
                <w:sz w:val="20"/>
                <w:szCs w:val="20"/>
              </w:rPr>
              <w:t xml:space="preserve"> v souladu se směrnicí 2011/92/EU</w:t>
            </w:r>
            <w:r>
              <w:rPr>
                <w:rFonts w:asciiTheme="minorHAnsi" w:hAnsiTheme="minorHAnsi" w:cstheme="minorHAnsi"/>
                <w:sz w:val="20"/>
                <w:szCs w:val="20"/>
                <w:vertAlign w:val="superscript"/>
              </w:rPr>
              <w:footnoteReference w:id="134"/>
            </w:r>
            <w:r>
              <w:rPr>
                <w:rFonts w:asciiTheme="minorHAnsi" w:hAnsiTheme="minorHAnsi" w:cstheme="minorHAnsi"/>
                <w:sz w:val="20"/>
                <w:szCs w:val="20"/>
              </w:rPr>
              <w:t>.</w:t>
            </w:r>
          </w:p>
          <w:p w14:paraId="03BE1AAB"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V případě, že bylo provedeno posouzení vlivů na životní prostředí, jsou provedena požadovaná zmírňující a kompenzační opatření na ochranu životního prostředí.</w:t>
            </w:r>
          </w:p>
          <w:p w14:paraId="5DFBF8B9" w14:textId="606ED95A" w:rsidR="003A4B0B" w:rsidRDefault="003A4B0B" w:rsidP="003A4B0B">
            <w:pPr>
              <w:spacing w:after="0" w:line="240" w:lineRule="auto"/>
              <w:rPr>
                <w:rFonts w:asciiTheme="minorHAnsi" w:hAnsiTheme="minorHAnsi" w:cstheme="minorHAnsi"/>
                <w:bCs/>
                <w:sz w:val="20"/>
                <w:szCs w:val="20"/>
              </w:rPr>
            </w:pPr>
          </w:p>
        </w:tc>
        <w:tc>
          <w:tcPr>
            <w:tcW w:w="1114" w:type="pct"/>
            <w:shd w:val="clear" w:color="auto" w:fill="C5E0B3" w:themeFill="accent6" w:themeFillTint="66"/>
          </w:tcPr>
          <w:p w14:paraId="6563BE98" w14:textId="77777777" w:rsidR="003A4B0B" w:rsidRDefault="003A4B0B" w:rsidP="003A4B0B">
            <w:pPr>
              <w:spacing w:after="0" w:line="240" w:lineRule="auto"/>
              <w:rPr>
                <w:rFonts w:asciiTheme="minorHAnsi" w:hAnsiTheme="minorHAnsi" w:cstheme="minorHAnsi"/>
                <w:sz w:val="20"/>
                <w:szCs w:val="20"/>
              </w:rPr>
            </w:pPr>
            <w:r w:rsidRPr="002D23D0">
              <w:rPr>
                <w:rFonts w:asciiTheme="minorHAnsi" w:hAnsiTheme="minorHAnsi" w:cstheme="minorHAnsi"/>
                <w:sz w:val="20"/>
                <w:szCs w:val="20"/>
              </w:rPr>
              <w:t>Legislativní požadavek</w:t>
            </w:r>
            <w:r>
              <w:rPr>
                <w:rFonts w:asciiTheme="minorHAnsi" w:hAnsiTheme="minorHAnsi" w:cstheme="minorHAnsi"/>
                <w:sz w:val="20"/>
                <w:szCs w:val="20"/>
              </w:rPr>
              <w:t xml:space="preserve"> a nastavení podmínek podpory</w:t>
            </w:r>
            <w:r w:rsidRPr="002D23D0">
              <w:rPr>
                <w:rFonts w:asciiTheme="minorHAnsi" w:hAnsiTheme="minorHAnsi" w:cstheme="minorHAnsi"/>
                <w:sz w:val="20"/>
                <w:szCs w:val="20"/>
              </w:rPr>
              <w:t>.</w:t>
            </w:r>
            <w:r>
              <w:rPr>
                <w:rFonts w:asciiTheme="minorHAnsi" w:hAnsiTheme="minorHAnsi" w:cstheme="minorHAnsi"/>
                <w:sz w:val="20"/>
                <w:szCs w:val="20"/>
              </w:rPr>
              <w:t xml:space="preserve"> </w:t>
            </w:r>
            <w:r w:rsidRPr="009C366B">
              <w:rPr>
                <w:rFonts w:asciiTheme="minorHAnsi" w:hAnsiTheme="minorHAnsi" w:cstheme="minorHAnsi"/>
                <w:sz w:val="20"/>
                <w:szCs w:val="20"/>
              </w:rPr>
              <w:t>Zmírňující a kompenzační opatření na ochranu životního prostředí (na základě závazného stanoviska provedeného posouzení vlivů na ŽP) by měla být součástí projektové dokumentace.</w:t>
            </w:r>
            <w:r>
              <w:rPr>
                <w:rFonts w:asciiTheme="minorHAnsi" w:hAnsiTheme="minorHAnsi" w:cstheme="minorHAnsi"/>
                <w:sz w:val="20"/>
                <w:szCs w:val="20"/>
              </w:rPr>
              <w:t xml:space="preserve"> Tyto jsou poté kontrolovány v rámci stavebního řízení, finálně však ve </w:t>
            </w:r>
            <w:r>
              <w:rPr>
                <w:rFonts w:asciiTheme="minorHAnsi" w:hAnsiTheme="minorHAnsi" w:cstheme="minorHAnsi"/>
                <w:sz w:val="20"/>
                <w:szCs w:val="20"/>
              </w:rPr>
              <w:lastRenderedPageBreak/>
              <w:t xml:space="preserve">smyslu, že byla provedena zmírňující a kompenzační opatření až při kolaudaci. </w:t>
            </w:r>
          </w:p>
          <w:p w14:paraId="3E93ADCD" w14:textId="77777777" w:rsidR="003A4B0B" w:rsidRDefault="003A4B0B" w:rsidP="003A4B0B">
            <w:pPr>
              <w:spacing w:after="0" w:line="240" w:lineRule="auto"/>
              <w:rPr>
                <w:rFonts w:asciiTheme="minorHAnsi" w:hAnsiTheme="minorHAnsi" w:cstheme="minorHAnsi"/>
                <w:sz w:val="20"/>
                <w:szCs w:val="20"/>
              </w:rPr>
            </w:pPr>
          </w:p>
          <w:p w14:paraId="427F707B" w14:textId="77777777" w:rsidR="003A4B0B" w:rsidRDefault="003A4B0B" w:rsidP="003A4B0B">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sz w:val="20"/>
                <w:szCs w:val="20"/>
              </w:rPr>
              <w:t xml:space="preserve">Z pohledu procesu se však legislativní postup nemusí setkat v čase s rozhodnutím o poskytnutí dotace, proto je potřeba požadovat čestné prohlášení ohledně provedení </w:t>
            </w:r>
            <w:r w:rsidRPr="009C366B">
              <w:rPr>
                <w:rFonts w:asciiTheme="minorHAnsi" w:hAnsiTheme="minorHAnsi" w:cstheme="minorHAnsi"/>
                <w:sz w:val="20"/>
                <w:szCs w:val="20"/>
              </w:rPr>
              <w:t>zmírňující</w:t>
            </w:r>
            <w:r>
              <w:rPr>
                <w:rFonts w:asciiTheme="minorHAnsi" w:hAnsiTheme="minorHAnsi" w:cstheme="minorHAnsi"/>
                <w:sz w:val="20"/>
                <w:szCs w:val="20"/>
              </w:rPr>
              <w:t>ch</w:t>
            </w:r>
            <w:r w:rsidRPr="009C366B">
              <w:rPr>
                <w:rFonts w:asciiTheme="minorHAnsi" w:hAnsiTheme="minorHAnsi" w:cstheme="minorHAnsi"/>
                <w:sz w:val="20"/>
                <w:szCs w:val="20"/>
              </w:rPr>
              <w:t xml:space="preserve"> a kompenzační</w:t>
            </w:r>
            <w:r>
              <w:rPr>
                <w:rFonts w:asciiTheme="minorHAnsi" w:hAnsiTheme="minorHAnsi" w:cstheme="minorHAnsi"/>
                <w:sz w:val="20"/>
                <w:szCs w:val="20"/>
              </w:rPr>
              <w:t>ch</w:t>
            </w:r>
            <w:r w:rsidRPr="009C366B">
              <w:rPr>
                <w:rFonts w:asciiTheme="minorHAnsi" w:hAnsiTheme="minorHAnsi" w:cstheme="minorHAnsi"/>
                <w:sz w:val="20"/>
                <w:szCs w:val="20"/>
              </w:rPr>
              <w:t xml:space="preserve"> opatření na ochranu životního prostředí</w:t>
            </w:r>
            <w:r>
              <w:rPr>
                <w:rFonts w:asciiTheme="minorHAnsi" w:hAnsiTheme="minorHAnsi" w:cstheme="minorHAnsi"/>
                <w:sz w:val="20"/>
                <w:szCs w:val="20"/>
              </w:rPr>
              <w:t>.</w:t>
            </w:r>
          </w:p>
          <w:p w14:paraId="7EDD836E" w14:textId="77777777" w:rsidR="003A4B0B" w:rsidRDefault="003A4B0B" w:rsidP="003A4B0B">
            <w:pPr>
              <w:spacing w:after="0" w:line="240" w:lineRule="auto"/>
              <w:rPr>
                <w:rFonts w:asciiTheme="minorHAnsi" w:hAnsiTheme="minorHAnsi" w:cstheme="minorHAnsi"/>
                <w:sz w:val="20"/>
                <w:szCs w:val="20"/>
              </w:rPr>
            </w:pPr>
          </w:p>
        </w:tc>
        <w:tc>
          <w:tcPr>
            <w:tcW w:w="1064" w:type="pct"/>
            <w:shd w:val="clear" w:color="auto" w:fill="C5E0B3" w:themeFill="accent6" w:themeFillTint="66"/>
          </w:tcPr>
          <w:p w14:paraId="2E0B04D0" w14:textId="5EE881DE"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Čestné prohlášení žadatele, že v případě, kdy projekt podléhá EIA, budou provedena požadovaná zmírňující a kompenzační opatření na ochranu životního prostředí.</w:t>
            </w:r>
          </w:p>
          <w:p w14:paraId="77C46924" w14:textId="77777777" w:rsidR="003A4B0B" w:rsidRDefault="003A4B0B" w:rsidP="003A4B0B">
            <w:pPr>
              <w:spacing w:after="0" w:line="240" w:lineRule="auto"/>
              <w:rPr>
                <w:rFonts w:asciiTheme="minorHAnsi" w:hAnsiTheme="minorHAnsi" w:cstheme="minorHAnsi"/>
                <w:sz w:val="20"/>
                <w:szCs w:val="20"/>
              </w:rPr>
            </w:pPr>
          </w:p>
          <w:p w14:paraId="130812CB" w14:textId="4502722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Alternativně by bylo nutné kontrolovat ze strany administrátora EU fondů projektovou dokumentaci </w:t>
            </w:r>
            <w:r>
              <w:rPr>
                <w:rFonts w:asciiTheme="minorHAnsi" w:hAnsiTheme="minorHAnsi" w:cstheme="minorHAnsi"/>
                <w:sz w:val="20"/>
                <w:szCs w:val="20"/>
              </w:rPr>
              <w:lastRenderedPageBreak/>
              <w:t>se stanoviskem EIA, zda je v projektu řádně zapracováno.</w:t>
            </w:r>
          </w:p>
        </w:tc>
        <w:tc>
          <w:tcPr>
            <w:tcW w:w="1102" w:type="pct"/>
            <w:shd w:val="clear" w:color="auto" w:fill="C5E0B3" w:themeFill="accent6" w:themeFillTint="66"/>
          </w:tcPr>
          <w:p w14:paraId="362A5093"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Bylo provedeno posuzování vlivů na životní prostředí (EIA) nebo screening</w:t>
            </w:r>
            <w:r>
              <w:rPr>
                <w:rFonts w:asciiTheme="minorHAnsi" w:hAnsiTheme="minorHAnsi" w:cstheme="minorHAnsi"/>
                <w:sz w:val="20"/>
                <w:szCs w:val="20"/>
                <w:vertAlign w:val="superscript"/>
              </w:rPr>
              <w:footnoteReference w:id="135"/>
            </w:r>
            <w:r>
              <w:rPr>
                <w:rFonts w:asciiTheme="minorHAnsi" w:hAnsiTheme="minorHAnsi" w:cstheme="minorHAnsi"/>
                <w:sz w:val="20"/>
                <w:szCs w:val="20"/>
              </w:rPr>
              <w:t xml:space="preserve"> v souladu se směrnicí 2011/92/EU</w:t>
            </w:r>
            <w:r>
              <w:rPr>
                <w:rFonts w:asciiTheme="minorHAnsi" w:hAnsiTheme="minorHAnsi" w:cstheme="minorHAnsi"/>
                <w:sz w:val="20"/>
                <w:szCs w:val="20"/>
                <w:vertAlign w:val="superscript"/>
              </w:rPr>
              <w:footnoteReference w:id="136"/>
            </w:r>
            <w:r>
              <w:rPr>
                <w:rFonts w:asciiTheme="minorHAnsi" w:hAnsiTheme="minorHAnsi" w:cstheme="minorHAnsi"/>
                <w:sz w:val="20"/>
                <w:szCs w:val="20"/>
              </w:rPr>
              <w:t>.</w:t>
            </w:r>
          </w:p>
          <w:p w14:paraId="1061EF12"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V případě, že bylo provedeno posouzení vlivů na životní prostředí, jsou provedena požadovaná zmírňující a kompenzační opatření na ochranu životního prostředí.</w:t>
            </w:r>
          </w:p>
          <w:p w14:paraId="181D4CF3" w14:textId="77777777" w:rsidR="003A4B0B" w:rsidRDefault="003A4B0B" w:rsidP="003A4B0B">
            <w:pPr>
              <w:spacing w:after="0" w:line="240" w:lineRule="auto"/>
              <w:rPr>
                <w:rFonts w:asciiTheme="minorHAnsi" w:hAnsiTheme="minorHAnsi" w:cstheme="minorHAnsi"/>
                <w:sz w:val="20"/>
                <w:szCs w:val="20"/>
              </w:rPr>
            </w:pPr>
          </w:p>
          <w:p w14:paraId="3956458C" w14:textId="47F88C62"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b/>
                <w:i/>
                <w:sz w:val="20"/>
                <w:szCs w:val="20"/>
              </w:rPr>
              <w:lastRenderedPageBreak/>
              <w:t>Podmínky jsou přímo podmínkami DNSH dle přílohy I a přílohy II nařízení EU 2021/2139 a jsou tímto ve fondech splněny za předpokladu jejich splnění na úrovni individuálního projektu</w:t>
            </w:r>
          </w:p>
        </w:tc>
      </w:tr>
      <w:tr w:rsidR="003A4B0B" w14:paraId="3C850ED5" w14:textId="77777777" w:rsidTr="00FE7E4F">
        <w:tc>
          <w:tcPr>
            <w:tcW w:w="570" w:type="pct"/>
            <w:vMerge/>
            <w:shd w:val="clear" w:color="auto" w:fill="C5E0B3" w:themeFill="accent6" w:themeFillTint="66"/>
          </w:tcPr>
          <w:p w14:paraId="2D65CC64" w14:textId="77777777" w:rsidR="003A4B0B" w:rsidRDefault="003A4B0B" w:rsidP="003A4B0B">
            <w:pPr>
              <w:spacing w:after="0" w:line="240" w:lineRule="auto"/>
              <w:rPr>
                <w:rFonts w:asciiTheme="minorHAnsi" w:hAnsiTheme="minorHAnsi" w:cstheme="minorHAnsi"/>
                <w:b/>
                <w:sz w:val="20"/>
                <w:szCs w:val="20"/>
              </w:rPr>
            </w:pPr>
          </w:p>
        </w:tc>
        <w:tc>
          <w:tcPr>
            <w:tcW w:w="1150" w:type="pct"/>
            <w:shd w:val="clear" w:color="auto" w:fill="C5E0B3" w:themeFill="accent6" w:themeFillTint="66"/>
          </w:tcPr>
          <w:p w14:paraId="47F4357B" w14:textId="77777777" w:rsidR="003A4B0B" w:rsidRDefault="003A4B0B" w:rsidP="003A4B0B">
            <w:pPr>
              <w:keepNext/>
              <w:spacing w:after="0" w:line="240" w:lineRule="auto"/>
              <w:rPr>
                <w:rFonts w:asciiTheme="minorHAnsi" w:hAnsiTheme="minorHAnsi" w:cstheme="minorHAnsi"/>
                <w:bCs/>
                <w:sz w:val="20"/>
                <w:szCs w:val="20"/>
              </w:rPr>
            </w:pPr>
            <w:r>
              <w:rPr>
                <w:rFonts w:asciiTheme="minorHAnsi" w:hAnsiTheme="minorHAnsi" w:cstheme="minorHAnsi"/>
                <w:bCs/>
                <w:sz w:val="20"/>
                <w:szCs w:val="20"/>
              </w:rPr>
              <w:t>V souladu s prevencí nezáměrného poškozování životního prostředí, výstavba nových budov ani nad rámec vlastního záboru nevede:</w:t>
            </w:r>
          </w:p>
          <w:p w14:paraId="7EB47E34" w14:textId="77777777" w:rsidR="003A4B0B" w:rsidRDefault="003A4B0B" w:rsidP="003A4B0B">
            <w:pPr>
              <w:spacing w:after="0" w:line="240" w:lineRule="auto"/>
              <w:rPr>
                <w:rFonts w:asciiTheme="minorHAnsi" w:hAnsiTheme="minorHAnsi" w:cstheme="minorHAnsi"/>
                <w:bCs/>
                <w:sz w:val="20"/>
                <w:szCs w:val="20"/>
              </w:rPr>
            </w:pPr>
            <w:r>
              <w:rPr>
                <w:rFonts w:asciiTheme="minorHAnsi" w:hAnsiTheme="minorHAnsi" w:cstheme="minorHAnsi"/>
                <w:bCs/>
                <w:sz w:val="20"/>
                <w:szCs w:val="20"/>
              </w:rPr>
              <w:t>a) ke zničení či zhoršování stavu vymezených přírodních stanovišť přílohy č. I směrnice o stanovištích;</w:t>
            </w:r>
          </w:p>
          <w:p w14:paraId="6D5A9EE1" w14:textId="77777777" w:rsidR="003A4B0B" w:rsidRDefault="003A4B0B" w:rsidP="003A4B0B">
            <w:pPr>
              <w:spacing w:after="0" w:line="240" w:lineRule="auto"/>
              <w:rPr>
                <w:rFonts w:asciiTheme="minorHAnsi" w:hAnsiTheme="minorHAnsi" w:cstheme="minorHAnsi"/>
                <w:bCs/>
                <w:sz w:val="20"/>
                <w:szCs w:val="20"/>
              </w:rPr>
            </w:pPr>
            <w:r>
              <w:rPr>
                <w:rFonts w:asciiTheme="minorHAnsi" w:hAnsiTheme="minorHAnsi" w:cstheme="minorHAnsi"/>
                <w:bCs/>
                <w:sz w:val="20"/>
                <w:szCs w:val="20"/>
              </w:rPr>
              <w:t>b)  k šíření invazních druhů;</w:t>
            </w:r>
          </w:p>
          <w:p w14:paraId="3FCAE0FC" w14:textId="3BF5C09A" w:rsidR="003A4B0B" w:rsidRDefault="003A4B0B" w:rsidP="003A4B0B">
            <w:pPr>
              <w:spacing w:after="0" w:line="240" w:lineRule="auto"/>
              <w:rPr>
                <w:rFonts w:asciiTheme="minorHAnsi" w:hAnsiTheme="minorHAnsi" w:cstheme="minorHAnsi"/>
                <w:bCs/>
                <w:color w:val="A6A6A6" w:themeColor="background1" w:themeShade="A6"/>
                <w:sz w:val="20"/>
                <w:szCs w:val="20"/>
              </w:rPr>
            </w:pPr>
            <w:r>
              <w:rPr>
                <w:rFonts w:asciiTheme="minorHAnsi" w:hAnsiTheme="minorHAnsi" w:cstheme="minorHAnsi"/>
                <w:bCs/>
                <w:sz w:val="20"/>
                <w:szCs w:val="20"/>
              </w:rPr>
              <w:t>c) ke snížení biologické hodnoty (biodiverzity) území</w:t>
            </w:r>
          </w:p>
        </w:tc>
        <w:tc>
          <w:tcPr>
            <w:tcW w:w="1114" w:type="pct"/>
            <w:shd w:val="clear" w:color="auto" w:fill="C5E0B3" w:themeFill="accent6" w:themeFillTint="66"/>
          </w:tcPr>
          <w:p w14:paraId="0E767B8D" w14:textId="77777777" w:rsidR="003A4B0B" w:rsidRPr="004D13D0" w:rsidRDefault="003A4B0B" w:rsidP="003A4B0B">
            <w:pPr>
              <w:spacing w:after="0" w:line="240" w:lineRule="auto"/>
              <w:rPr>
                <w:rFonts w:asciiTheme="minorHAnsi" w:hAnsiTheme="minorHAnsi" w:cstheme="minorHAnsi"/>
              </w:rPr>
            </w:pPr>
            <w:r w:rsidRPr="004D13D0">
              <w:rPr>
                <w:rFonts w:asciiTheme="minorHAnsi" w:hAnsiTheme="minorHAnsi" w:cstheme="minorHAnsi"/>
                <w:sz w:val="20"/>
                <w:szCs w:val="20"/>
              </w:rPr>
              <w:t>Legislativní požadavek z Nařízení EU o obnově přírody,</w:t>
            </w:r>
            <w:r w:rsidRPr="004D13D0">
              <w:rPr>
                <w:rStyle w:val="Znakapoznpodarou"/>
                <w:rFonts w:asciiTheme="minorHAnsi" w:hAnsiTheme="minorHAnsi" w:cstheme="minorHAnsi"/>
                <w:sz w:val="20"/>
                <w:szCs w:val="20"/>
              </w:rPr>
              <w:footnoteReference w:id="137"/>
            </w:r>
            <w:r w:rsidRPr="004D13D0">
              <w:rPr>
                <w:rFonts w:asciiTheme="minorHAnsi" w:hAnsiTheme="minorHAnsi" w:cstheme="minorHAnsi"/>
                <w:sz w:val="20"/>
                <w:szCs w:val="20"/>
              </w:rPr>
              <w:t xml:space="preserve"> a Nařízení EU o prevenci a regulaci zavlékání či vysazování a šíření invazních nepůvodních druhů</w:t>
            </w:r>
            <w:r w:rsidRPr="004D13D0">
              <w:rPr>
                <w:rStyle w:val="Znakapoznpodarou"/>
                <w:rFonts w:asciiTheme="minorHAnsi" w:hAnsiTheme="minorHAnsi" w:cstheme="minorHAnsi"/>
                <w:sz w:val="20"/>
                <w:szCs w:val="20"/>
              </w:rPr>
              <w:footnoteReference w:id="138"/>
            </w:r>
            <w:r w:rsidRPr="004D13D0">
              <w:rPr>
                <w:rFonts w:asciiTheme="minorHAnsi" w:hAnsiTheme="minorHAnsi" w:cstheme="minorHAnsi"/>
                <w:sz w:val="20"/>
                <w:szCs w:val="20"/>
              </w:rPr>
              <w:t xml:space="preserve"> (přijmout opatření k zamezení ničení a poškozování přírodních stanovišť, resp. zamezit šíření invazních nepůvodních druhů):</w:t>
            </w:r>
          </w:p>
          <w:p w14:paraId="726E9168" w14:textId="77777777" w:rsidR="003A4B0B" w:rsidRDefault="003A4B0B" w:rsidP="003A4B0B">
            <w:pPr>
              <w:spacing w:after="0" w:line="240" w:lineRule="auto"/>
              <w:rPr>
                <w:rFonts w:asciiTheme="minorHAnsi" w:hAnsiTheme="minorHAnsi" w:cstheme="minorHAnsi"/>
                <w:sz w:val="20"/>
                <w:szCs w:val="20"/>
              </w:rPr>
            </w:pPr>
          </w:p>
          <w:p w14:paraId="16CD4409" w14:textId="77777777" w:rsidR="003A4B0B" w:rsidRPr="00E909F0" w:rsidRDefault="003A4B0B" w:rsidP="003A4B0B">
            <w:pPr>
              <w:pStyle w:val="Odstavecseseznamem"/>
              <w:numPr>
                <w:ilvl w:val="0"/>
                <w:numId w:val="146"/>
              </w:numPr>
              <w:spacing w:after="0" w:line="240" w:lineRule="auto"/>
              <w:rPr>
                <w:rFonts w:asciiTheme="minorHAnsi" w:hAnsiTheme="minorHAnsi" w:cstheme="minorHAnsi"/>
                <w:sz w:val="20"/>
                <w:szCs w:val="20"/>
              </w:rPr>
            </w:pPr>
            <w:r w:rsidRPr="00E909F0">
              <w:rPr>
                <w:rFonts w:asciiTheme="minorHAnsi" w:hAnsiTheme="minorHAnsi" w:cstheme="minorHAnsi"/>
                <w:sz w:val="20"/>
                <w:szCs w:val="20"/>
              </w:rPr>
              <w:t>Zdůvodnění, že výstavba a provoz nové budovy nepovede k uvedeným skutečnostem, včetně popisu přijatých opatření (jako příklad je možné uvést opatření, která zamezí šíření invazních druhů a poškozování přírodních stanovišť při převážení zeminy mimo zábor projektu), bude povinnou součástí projektové dokumentace předkládané v rámci žádosti o podporu.</w:t>
            </w:r>
          </w:p>
          <w:p w14:paraId="5BB7CD7B" w14:textId="77777777" w:rsidR="003A4B0B" w:rsidRDefault="003A4B0B" w:rsidP="003A4B0B">
            <w:pPr>
              <w:spacing w:after="0" w:line="240" w:lineRule="auto"/>
              <w:rPr>
                <w:rFonts w:asciiTheme="minorHAnsi" w:hAnsiTheme="minorHAnsi" w:cstheme="minorHAnsi"/>
                <w:sz w:val="20"/>
                <w:szCs w:val="20"/>
              </w:rPr>
            </w:pPr>
          </w:p>
          <w:p w14:paraId="266C52A5" w14:textId="4F40092F" w:rsidR="003A4B0B" w:rsidRPr="00E909F0" w:rsidRDefault="003A4B0B" w:rsidP="003A4B0B">
            <w:pPr>
              <w:pStyle w:val="Odstavecseseznamem"/>
              <w:numPr>
                <w:ilvl w:val="0"/>
                <w:numId w:val="146"/>
              </w:numPr>
              <w:spacing w:after="0" w:line="240" w:lineRule="auto"/>
              <w:rPr>
                <w:rFonts w:asciiTheme="minorHAnsi" w:hAnsiTheme="minorHAnsi" w:cstheme="minorHAnsi"/>
                <w:color w:val="A6A6A6" w:themeColor="background1" w:themeShade="A6"/>
                <w:sz w:val="20"/>
                <w:szCs w:val="20"/>
              </w:rPr>
            </w:pPr>
            <w:r w:rsidRPr="00E909F0">
              <w:rPr>
                <w:rFonts w:asciiTheme="minorHAnsi" w:hAnsiTheme="minorHAnsi" w:cstheme="minorHAnsi"/>
                <w:sz w:val="20"/>
                <w:szCs w:val="20"/>
              </w:rPr>
              <w:lastRenderedPageBreak/>
              <w:t>Zhodnocení dopadu na biologickou hodnotu území bude povinnou součástí projektové dokumentace předkládané v rámci žádosti o podporu / součást podmínek VZ.</w:t>
            </w:r>
          </w:p>
        </w:tc>
        <w:tc>
          <w:tcPr>
            <w:tcW w:w="1064" w:type="pct"/>
            <w:shd w:val="clear" w:color="auto" w:fill="C5E0B3" w:themeFill="accent6" w:themeFillTint="66"/>
          </w:tcPr>
          <w:p w14:paraId="4C4015FD"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V rámci žádosti o podporu vyžadovat čestné prohlášení o zpracování posouzení a provedení přijatých opatření.</w:t>
            </w:r>
          </w:p>
          <w:p w14:paraId="24AB47E7" w14:textId="738B6396" w:rsidR="003A4B0B" w:rsidRDefault="003A4B0B" w:rsidP="003A4B0B">
            <w:pPr>
              <w:spacing w:after="0" w:line="240" w:lineRule="auto"/>
              <w:rPr>
                <w:rFonts w:asciiTheme="minorHAnsi" w:hAnsiTheme="minorHAnsi" w:cstheme="minorHAnsi"/>
                <w:sz w:val="20"/>
                <w:szCs w:val="20"/>
              </w:rPr>
            </w:pPr>
          </w:p>
        </w:tc>
        <w:tc>
          <w:tcPr>
            <w:tcW w:w="1102" w:type="pct"/>
            <w:shd w:val="clear" w:color="auto" w:fill="C5E0B3" w:themeFill="accent6" w:themeFillTint="66"/>
          </w:tcPr>
          <w:p w14:paraId="59F23917" w14:textId="77777777" w:rsidR="003A4B0B" w:rsidRDefault="003A4B0B" w:rsidP="003A4B0B">
            <w:pPr>
              <w:spacing w:after="0" w:line="240" w:lineRule="auto"/>
              <w:rPr>
                <w:rFonts w:asciiTheme="minorHAnsi" w:hAnsiTheme="minorHAnsi" w:cstheme="minorHAnsi"/>
                <w:sz w:val="20"/>
                <w:szCs w:val="20"/>
              </w:rPr>
            </w:pPr>
          </w:p>
        </w:tc>
      </w:tr>
      <w:tr w:rsidR="003A4B0B" w14:paraId="6A1EAA65" w14:textId="77777777" w:rsidTr="00FE7E4F">
        <w:tc>
          <w:tcPr>
            <w:tcW w:w="570" w:type="pct"/>
            <w:vMerge/>
            <w:shd w:val="clear" w:color="auto" w:fill="C5E0B3" w:themeFill="accent6" w:themeFillTint="66"/>
          </w:tcPr>
          <w:p w14:paraId="5796D54C" w14:textId="77777777" w:rsidR="003A4B0B" w:rsidRDefault="003A4B0B" w:rsidP="003A4B0B">
            <w:pPr>
              <w:spacing w:after="0" w:line="240" w:lineRule="auto"/>
              <w:rPr>
                <w:rFonts w:asciiTheme="minorHAnsi" w:hAnsiTheme="minorHAnsi" w:cstheme="minorHAnsi"/>
                <w:b/>
                <w:sz w:val="20"/>
                <w:szCs w:val="20"/>
              </w:rPr>
            </w:pPr>
          </w:p>
        </w:tc>
        <w:tc>
          <w:tcPr>
            <w:tcW w:w="1150" w:type="pct"/>
            <w:shd w:val="clear" w:color="auto" w:fill="C5E0B3" w:themeFill="accent6" w:themeFillTint="66"/>
          </w:tcPr>
          <w:p w14:paraId="5081AF3B"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Nová budova není postavena na:</w:t>
            </w:r>
          </w:p>
          <w:p w14:paraId="1A2C567C"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a)</w:t>
            </w:r>
            <w:r>
              <w:rPr>
                <w:rFonts w:asciiTheme="minorHAnsi" w:hAnsiTheme="minorHAnsi" w:cstheme="minorHAnsi"/>
                <w:sz w:val="20"/>
                <w:szCs w:val="20"/>
              </w:rPr>
              <w:tab/>
              <w:t>orné půdě a zemědělské půdě se střední až vysokou úrovní úrodnosti a podzemní biologické rozmanitosti podle průzkumu EU LUCAS</w:t>
            </w:r>
            <w:r>
              <w:rPr>
                <w:rFonts w:asciiTheme="minorHAnsi" w:hAnsiTheme="minorHAnsi" w:cstheme="minorHAnsi"/>
                <w:sz w:val="20"/>
                <w:szCs w:val="20"/>
                <w:vertAlign w:val="superscript"/>
              </w:rPr>
              <w:footnoteReference w:id="139"/>
            </w:r>
            <w:r>
              <w:rPr>
                <w:rFonts w:asciiTheme="minorHAnsi" w:hAnsiTheme="minorHAnsi" w:cstheme="minorHAnsi"/>
                <w:sz w:val="20"/>
                <w:szCs w:val="20"/>
              </w:rPr>
              <w:t>;</w:t>
            </w:r>
          </w:p>
          <w:p w14:paraId="1029555D" w14:textId="123E3AE8"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b)</w:t>
            </w:r>
            <w:r>
              <w:rPr>
                <w:rFonts w:asciiTheme="minorHAnsi" w:hAnsiTheme="minorHAnsi" w:cstheme="minorHAnsi"/>
                <w:sz w:val="20"/>
                <w:szCs w:val="20"/>
              </w:rPr>
              <w:tab/>
              <w:t xml:space="preserve">uznávanou na ploše s vysokou hodnotou biologické rozmanitosti </w:t>
            </w:r>
            <w:r>
              <w:rPr>
                <w:rFonts w:asciiTheme="minorHAnsi" w:hAnsiTheme="minorHAnsi" w:cstheme="minorHAnsi"/>
                <w:i/>
                <w:sz w:val="20"/>
                <w:szCs w:val="20"/>
              </w:rPr>
              <w:t xml:space="preserve">(pozn. interpretováno jako vymezená přírodní stanoviště </w:t>
            </w:r>
            <w:hyperlink r:id="rId136" w:anchor="tocId36" w:tooltip="https://eur-lex.europa.eu/legal-content/CS/TXT/HTML/?uri=CELEX:01992L0043-20130701&amp;from=EN#tocId36" w:history="1">
              <w:r>
                <w:rPr>
                  <w:rStyle w:val="Hypertextovodkaz"/>
                  <w:rFonts w:asciiTheme="minorHAnsi" w:hAnsiTheme="minorHAnsi" w:cstheme="minorHAnsi"/>
                  <w:i/>
                  <w:sz w:val="20"/>
                  <w:szCs w:val="20"/>
                </w:rPr>
                <w:t>přílohy č. I směrnice 92/43/EHS o stanovištích</w:t>
              </w:r>
            </w:hyperlink>
            <w:r>
              <w:rPr>
                <w:rStyle w:val="Znakapoznpodarou"/>
                <w:rFonts w:asciiTheme="minorHAnsi" w:hAnsiTheme="minorHAnsi" w:cstheme="minorHAnsi"/>
                <w:i/>
                <w:sz w:val="20"/>
                <w:szCs w:val="20"/>
              </w:rPr>
              <w:footnoteReference w:id="140"/>
            </w:r>
            <w:r>
              <w:rPr>
                <w:rFonts w:asciiTheme="minorHAnsi" w:hAnsiTheme="minorHAnsi" w:cstheme="minorHAnsi"/>
                <w:i/>
                <w:sz w:val="20"/>
                <w:szCs w:val="20"/>
              </w:rPr>
              <w:t>)</w:t>
            </w:r>
            <w:r>
              <w:rPr>
                <w:rFonts w:asciiTheme="minorHAnsi" w:hAnsiTheme="minorHAnsi" w:cstheme="minorHAnsi"/>
                <w:sz w:val="20"/>
                <w:szCs w:val="20"/>
              </w:rPr>
              <w:t xml:space="preserve"> a půdě, která slouží jako stanoviště ohrožených druhů (flóry a fauny) uvedených na červeném seznamu </w:t>
            </w:r>
            <w:r>
              <w:rPr>
                <w:rFonts w:asciiTheme="minorHAnsi" w:hAnsiTheme="minorHAnsi" w:cstheme="minorHAnsi"/>
                <w:sz w:val="20"/>
                <w:szCs w:val="20"/>
                <w:vertAlign w:val="superscript"/>
              </w:rPr>
              <w:footnoteReference w:id="141"/>
            </w:r>
            <w:r>
              <w:rPr>
                <w:rFonts w:asciiTheme="minorHAnsi" w:hAnsiTheme="minorHAnsi" w:cstheme="minorHAnsi"/>
                <w:sz w:val="20"/>
                <w:szCs w:val="20"/>
              </w:rPr>
              <w:t xml:space="preserve"> </w:t>
            </w:r>
          </w:p>
          <w:p w14:paraId="0C0E5945" w14:textId="62C2AB64" w:rsidR="003A4B0B" w:rsidRDefault="003A4B0B" w:rsidP="003A4B0B">
            <w:pPr>
              <w:spacing w:after="0" w:line="240" w:lineRule="auto"/>
              <w:rPr>
                <w:rFonts w:asciiTheme="minorHAnsi" w:hAnsiTheme="minorHAnsi" w:cstheme="minorHAnsi"/>
                <w:bCs/>
                <w:color w:val="A6A6A6" w:themeColor="background1" w:themeShade="A6"/>
                <w:sz w:val="20"/>
                <w:szCs w:val="20"/>
              </w:rPr>
            </w:pPr>
            <w:r w:rsidRPr="00803E86">
              <w:rPr>
                <w:rFonts w:asciiTheme="minorHAnsi" w:hAnsiTheme="minorHAnsi" w:cstheme="minorHAnsi"/>
                <w:color w:val="808080" w:themeColor="background1" w:themeShade="80"/>
                <w:sz w:val="20"/>
                <w:szCs w:val="20"/>
              </w:rPr>
              <w:t>c)</w:t>
            </w:r>
            <w:r w:rsidRPr="00803E86">
              <w:rPr>
                <w:rFonts w:asciiTheme="minorHAnsi" w:hAnsiTheme="minorHAnsi" w:cstheme="minorHAnsi"/>
                <w:color w:val="808080" w:themeColor="background1" w:themeShade="80"/>
                <w:sz w:val="20"/>
                <w:szCs w:val="20"/>
              </w:rPr>
              <w:tab/>
              <w:t>půdě, která odpovídá definici lesa stanovené ve vnitrostátních právních předpisech nebo používané v národní inventuře skleníkových plynů, nebo pokud taková definice neexistuje, půdě, která je v souladu s definicí lesa podle FAO</w:t>
            </w:r>
            <w:r w:rsidRPr="00803E86">
              <w:rPr>
                <w:rFonts w:asciiTheme="minorHAnsi" w:hAnsiTheme="minorHAnsi" w:cstheme="minorHAnsi"/>
                <w:color w:val="808080" w:themeColor="background1" w:themeShade="80"/>
                <w:sz w:val="20"/>
                <w:szCs w:val="20"/>
              </w:rPr>
              <w:footnoteReference w:id="142"/>
            </w:r>
            <w:r w:rsidRPr="00803E86">
              <w:rPr>
                <w:rFonts w:asciiTheme="minorHAnsi" w:hAnsiTheme="minorHAnsi" w:cstheme="minorHAnsi"/>
                <w:color w:val="808080" w:themeColor="background1" w:themeShade="80"/>
                <w:sz w:val="20"/>
                <w:szCs w:val="20"/>
              </w:rPr>
              <w:t>.</w:t>
            </w:r>
          </w:p>
        </w:tc>
        <w:tc>
          <w:tcPr>
            <w:tcW w:w="1114" w:type="pct"/>
            <w:shd w:val="clear" w:color="auto" w:fill="C5E0B3" w:themeFill="accent6" w:themeFillTint="66"/>
          </w:tcPr>
          <w:p w14:paraId="74B0C2E0" w14:textId="27B92515"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Nastavení podmínek podpory:</w:t>
            </w:r>
          </w:p>
          <w:p w14:paraId="30C4A2CC" w14:textId="77777777" w:rsidR="003A4B0B" w:rsidRDefault="003A4B0B" w:rsidP="003A4B0B">
            <w:pPr>
              <w:spacing w:after="0" w:line="240" w:lineRule="auto"/>
              <w:rPr>
                <w:rFonts w:asciiTheme="minorHAnsi" w:hAnsiTheme="minorHAnsi" w:cstheme="minorHAnsi"/>
                <w:sz w:val="20"/>
                <w:szCs w:val="20"/>
              </w:rPr>
            </w:pPr>
          </w:p>
          <w:p w14:paraId="01201414" w14:textId="55C4A9BE"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Ad a) Pro potřeby zákona č. 334/1992 Sb., o ochraně zemědělského půdního fondu, ve znění pozdějších předpisů, se pracuje s kódy BPEJ, které slouží pro zařazení půdy do příslušné třídy ochrany. Podpora se nebude vztahovat na záměry vymezené na nejkvalitnější půdě zařazené do I. či II. třídy ochrany dle BPEJ. Podpora se rovněž nebude vztahovat na půdy zařazené do III. třídy ochrany dle BPEJ, vyjma záměrů, které se těchto půd dotýkají jen okrajově.</w:t>
            </w:r>
          </w:p>
          <w:p w14:paraId="46AEF89D" w14:textId="77777777" w:rsidR="003A4B0B" w:rsidRDefault="003A4B0B" w:rsidP="003A4B0B">
            <w:pPr>
              <w:spacing w:after="0" w:line="240" w:lineRule="auto"/>
              <w:rPr>
                <w:rFonts w:asciiTheme="minorHAnsi" w:hAnsiTheme="minorHAnsi" w:cstheme="minorHAnsi"/>
                <w:bCs/>
                <w:sz w:val="20"/>
                <w:szCs w:val="20"/>
              </w:rPr>
            </w:pPr>
          </w:p>
          <w:p w14:paraId="4FA61122" w14:textId="77777777" w:rsidR="003A4B0B" w:rsidRDefault="003A4B0B" w:rsidP="003A4B0B">
            <w:pPr>
              <w:spacing w:after="0" w:line="240" w:lineRule="auto"/>
              <w:rPr>
                <w:rFonts w:asciiTheme="minorHAnsi" w:hAnsiTheme="minorHAnsi" w:cstheme="minorHAnsi"/>
                <w:bCs/>
                <w:sz w:val="20"/>
                <w:szCs w:val="20"/>
              </w:rPr>
            </w:pPr>
          </w:p>
          <w:p w14:paraId="6784EDF1" w14:textId="4025CEB6" w:rsidR="003A4B0B" w:rsidRDefault="003A4B0B" w:rsidP="003A4B0B">
            <w:pPr>
              <w:spacing w:after="0" w:line="240" w:lineRule="auto"/>
              <w:rPr>
                <w:rFonts w:asciiTheme="minorHAnsi" w:hAnsiTheme="minorHAnsi" w:cstheme="minorHAnsi"/>
                <w:bCs/>
                <w:sz w:val="20"/>
                <w:szCs w:val="20"/>
              </w:rPr>
            </w:pPr>
            <w:r>
              <w:rPr>
                <w:rFonts w:asciiTheme="minorHAnsi" w:hAnsiTheme="minorHAnsi" w:cstheme="minorHAnsi"/>
                <w:bCs/>
                <w:sz w:val="20"/>
                <w:szCs w:val="20"/>
              </w:rPr>
              <w:t>Ad b) Nastavení podmínek podpory tak, aby se podpora nevztahovala na záměry umístěné na ploše přírodních stanovišť či biotopů druhů červeného seznamu.</w:t>
            </w:r>
          </w:p>
          <w:p w14:paraId="060D77C4" w14:textId="77777777" w:rsidR="003A4B0B" w:rsidRDefault="003A4B0B" w:rsidP="003A4B0B">
            <w:pPr>
              <w:spacing w:after="0" w:line="240" w:lineRule="auto"/>
              <w:rPr>
                <w:rFonts w:asciiTheme="minorHAnsi" w:hAnsiTheme="minorHAnsi" w:cstheme="minorHAnsi"/>
                <w:bCs/>
                <w:sz w:val="20"/>
                <w:szCs w:val="20"/>
              </w:rPr>
            </w:pPr>
          </w:p>
          <w:p w14:paraId="33B728C9" w14:textId="10C72B71" w:rsidR="003A4B0B" w:rsidRDefault="003A4B0B" w:rsidP="003A4B0B">
            <w:pPr>
              <w:spacing w:after="0" w:line="240" w:lineRule="auto"/>
              <w:rPr>
                <w:rFonts w:asciiTheme="minorHAnsi" w:hAnsiTheme="minorHAnsi" w:cstheme="minorHAnsi"/>
                <w:bCs/>
                <w:sz w:val="20"/>
                <w:szCs w:val="20"/>
              </w:rPr>
            </w:pPr>
            <w:r>
              <w:rPr>
                <w:rFonts w:asciiTheme="minorHAnsi" w:hAnsiTheme="minorHAnsi" w:cstheme="minorHAnsi"/>
                <w:bCs/>
                <w:sz w:val="20"/>
                <w:szCs w:val="20"/>
              </w:rPr>
              <w:lastRenderedPageBreak/>
              <w:t xml:space="preserve">Dotčení přírodních stanovišť či druhů červeného seznamu se provádí prostorovým překryvem parcely určené k výstavbě s vrstvou mapování biotopů a Nálezovou databází ochrany přírody, a to prostřednictvím aplikace </w:t>
            </w:r>
            <w:hyperlink r:id="rId137" w:history="1">
              <w:proofErr w:type="spellStart"/>
              <w:r w:rsidRPr="00803E86">
                <w:rPr>
                  <w:rStyle w:val="Hypertextovodkaz"/>
                  <w:rFonts w:asciiTheme="minorHAnsi" w:hAnsiTheme="minorHAnsi" w:cstheme="minorHAnsi"/>
                  <w:bCs/>
                  <w:sz w:val="20"/>
                  <w:szCs w:val="20"/>
                </w:rPr>
                <w:t>GeoReport</w:t>
              </w:r>
              <w:proofErr w:type="spellEnd"/>
            </w:hyperlink>
            <w:r>
              <w:rPr>
                <w:rFonts w:asciiTheme="minorHAnsi" w:hAnsiTheme="minorHAnsi" w:cstheme="minorHAnsi"/>
                <w:bCs/>
                <w:sz w:val="20"/>
                <w:szCs w:val="20"/>
              </w:rPr>
              <w:t xml:space="preserve">. </w:t>
            </w:r>
          </w:p>
          <w:p w14:paraId="26B608E9" w14:textId="77777777" w:rsidR="003A4B0B" w:rsidRPr="00561C98" w:rsidRDefault="003A4B0B" w:rsidP="003A4B0B">
            <w:pPr>
              <w:spacing w:after="0" w:line="240" w:lineRule="auto"/>
              <w:rPr>
                <w:rFonts w:asciiTheme="minorHAnsi" w:hAnsiTheme="minorHAnsi" w:cstheme="minorHAnsi"/>
                <w:bCs/>
                <w:sz w:val="20"/>
                <w:szCs w:val="20"/>
              </w:rPr>
            </w:pPr>
          </w:p>
          <w:p w14:paraId="40E92FDC" w14:textId="43DA53CF" w:rsidR="003A4B0B" w:rsidRDefault="003A4B0B" w:rsidP="003A4B0B">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Pro tyto účely je k dispozici návod: </w:t>
            </w:r>
            <w:hyperlink r:id="rId138" w:history="1">
              <w:r w:rsidRPr="00561C98">
                <w:rPr>
                  <w:rStyle w:val="Hypertextovodkaz"/>
                  <w:rFonts w:asciiTheme="minorHAnsi" w:hAnsiTheme="minorHAnsi" w:cstheme="minorHAnsi"/>
                  <w:bCs/>
                  <w:sz w:val="20"/>
                  <w:szCs w:val="20"/>
                </w:rPr>
                <w:t>Postup pro žadatele pro účely doložení, že nová budova není postavena na „</w:t>
              </w:r>
              <w:r w:rsidRPr="00561C98">
                <w:rPr>
                  <w:rStyle w:val="Hypertextovodkaz"/>
                  <w:rFonts w:asciiTheme="minorHAnsi" w:hAnsiTheme="minorHAnsi" w:cstheme="minorHAnsi"/>
                  <w:bCs/>
                  <w:i/>
                  <w:iCs/>
                  <w:sz w:val="20"/>
                  <w:szCs w:val="20"/>
                </w:rPr>
                <w:t>zelené louce s uznávanou vysokou hodnotou biologické rozmanitosti (pozn. interpretováno jako vymezená přírodní stanoviště přílohy č. I směrnice 92/43/EHS o stanovištích1) a půdě, která slouží jako stanoviště ohrožených druhů (flóry a fauny) uvedených na Evropském červeném seznamu nebo na Červeném seznamu ohrožených druhů</w:t>
              </w:r>
            </w:hyperlink>
            <w:r w:rsidRPr="00561C98">
              <w:rPr>
                <w:rFonts w:asciiTheme="minorHAnsi" w:hAnsiTheme="minorHAnsi" w:cstheme="minorHAnsi"/>
                <w:bCs/>
                <w:i/>
                <w:iCs/>
                <w:sz w:val="20"/>
                <w:szCs w:val="20"/>
              </w:rPr>
              <w:t>.</w:t>
            </w:r>
          </w:p>
          <w:p w14:paraId="03221E99" w14:textId="104B441F" w:rsidR="003A4B0B" w:rsidRDefault="003A4B0B" w:rsidP="003A4B0B">
            <w:pPr>
              <w:spacing w:after="0" w:line="240" w:lineRule="auto"/>
              <w:rPr>
                <w:rFonts w:asciiTheme="minorHAnsi" w:hAnsiTheme="minorHAnsi" w:cstheme="minorHAnsi"/>
                <w:sz w:val="20"/>
                <w:szCs w:val="20"/>
              </w:rPr>
            </w:pPr>
          </w:p>
          <w:p w14:paraId="0E87650E" w14:textId="77777777" w:rsidR="003A4B0B" w:rsidRPr="00803E86" w:rsidRDefault="003A4B0B" w:rsidP="003A4B0B">
            <w:pPr>
              <w:spacing w:after="0" w:line="240" w:lineRule="auto"/>
              <w:rPr>
                <w:rFonts w:asciiTheme="minorHAnsi" w:hAnsiTheme="minorHAnsi" w:cstheme="minorHAnsi"/>
                <w:color w:val="808080" w:themeColor="background1" w:themeShade="80"/>
                <w:sz w:val="20"/>
                <w:szCs w:val="20"/>
              </w:rPr>
            </w:pPr>
            <w:r w:rsidRPr="00803E86">
              <w:rPr>
                <w:rFonts w:asciiTheme="minorHAnsi" w:hAnsiTheme="minorHAnsi" w:cstheme="minorHAnsi"/>
                <w:color w:val="808080" w:themeColor="background1" w:themeShade="80"/>
                <w:sz w:val="20"/>
                <w:szCs w:val="20"/>
              </w:rPr>
              <w:t>Ad c) legislativní požadavek.</w:t>
            </w:r>
          </w:p>
          <w:p w14:paraId="7B3C86ED" w14:textId="77777777" w:rsidR="003A4B0B" w:rsidRDefault="003A4B0B" w:rsidP="003A4B0B">
            <w:pPr>
              <w:spacing w:after="0" w:line="240" w:lineRule="auto"/>
              <w:rPr>
                <w:rFonts w:asciiTheme="minorHAnsi" w:hAnsiTheme="minorHAnsi" w:cstheme="minorHAnsi"/>
                <w:bCs/>
                <w:color w:val="A6A6A6" w:themeColor="background1" w:themeShade="A6"/>
                <w:sz w:val="20"/>
                <w:szCs w:val="20"/>
              </w:rPr>
            </w:pPr>
          </w:p>
        </w:tc>
        <w:tc>
          <w:tcPr>
            <w:tcW w:w="1064" w:type="pct"/>
            <w:shd w:val="clear" w:color="auto" w:fill="C5E0B3" w:themeFill="accent6" w:themeFillTint="66"/>
          </w:tcPr>
          <w:p w14:paraId="02CACFD6" w14:textId="19245F99"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 xml:space="preserve">Ad a) Sledování plnění těchto povinností při kontrole </w:t>
            </w:r>
            <w:proofErr w:type="gramStart"/>
            <w:r>
              <w:rPr>
                <w:rFonts w:asciiTheme="minorHAnsi" w:hAnsiTheme="minorHAnsi" w:cstheme="minorHAnsi"/>
                <w:sz w:val="20"/>
                <w:szCs w:val="20"/>
              </w:rPr>
              <w:t>žádostí - p</w:t>
            </w:r>
            <w:r w:rsidRPr="002D7393">
              <w:rPr>
                <w:rFonts w:asciiTheme="minorHAnsi" w:hAnsiTheme="minorHAnsi" w:cstheme="minorHAnsi"/>
                <w:sz w:val="20"/>
                <w:szCs w:val="20"/>
              </w:rPr>
              <w:t>ro</w:t>
            </w:r>
            <w:proofErr w:type="gramEnd"/>
            <w:r w:rsidRPr="002D7393">
              <w:rPr>
                <w:rFonts w:asciiTheme="minorHAnsi" w:hAnsiTheme="minorHAnsi" w:cstheme="minorHAnsi"/>
                <w:sz w:val="20"/>
                <w:szCs w:val="20"/>
              </w:rPr>
              <w:t xml:space="preserve"> nezemědělské využití zemědělské půdy je nutno nejprve získat souhlas s odnětím půdy, které následně bude sloužit jako podklad pro stavební řízení. </w:t>
            </w:r>
            <w:r>
              <w:rPr>
                <w:rFonts w:asciiTheme="minorHAnsi" w:hAnsiTheme="minorHAnsi" w:cstheme="minorHAnsi"/>
                <w:sz w:val="20"/>
                <w:szCs w:val="20"/>
              </w:rPr>
              <w:t>J</w:t>
            </w:r>
            <w:r w:rsidRPr="002D7393">
              <w:rPr>
                <w:rFonts w:asciiTheme="minorHAnsi" w:hAnsiTheme="minorHAnsi" w:cstheme="minorHAnsi"/>
                <w:sz w:val="20"/>
                <w:szCs w:val="20"/>
              </w:rPr>
              <w:t xml:space="preserve">e žádoucí, aby žadatel </w:t>
            </w:r>
            <w:r>
              <w:rPr>
                <w:rFonts w:asciiTheme="minorHAnsi" w:hAnsiTheme="minorHAnsi" w:cstheme="minorHAnsi"/>
                <w:sz w:val="20"/>
                <w:szCs w:val="20"/>
              </w:rPr>
              <w:t xml:space="preserve">při podání žádosti </w:t>
            </w:r>
            <w:r w:rsidRPr="002D7393">
              <w:rPr>
                <w:rFonts w:asciiTheme="minorHAnsi" w:hAnsiTheme="minorHAnsi" w:cstheme="minorHAnsi"/>
                <w:sz w:val="20"/>
                <w:szCs w:val="20"/>
              </w:rPr>
              <w:t>o podporu již získal souhlas s odnětím půdy ze zemědělského půdního fondu, čímž se zajistí splnění podmínky.</w:t>
            </w:r>
            <w:r>
              <w:rPr>
                <w:rFonts w:asciiTheme="minorHAnsi" w:hAnsiTheme="minorHAnsi" w:cstheme="minorHAnsi"/>
                <w:sz w:val="20"/>
                <w:szCs w:val="20"/>
              </w:rPr>
              <w:t xml:space="preserve"> </w:t>
            </w:r>
          </w:p>
          <w:p w14:paraId="17D82759" w14:textId="77777777" w:rsidR="003A4B0B" w:rsidRDefault="003A4B0B" w:rsidP="003A4B0B">
            <w:pPr>
              <w:spacing w:after="0" w:line="240" w:lineRule="auto"/>
              <w:rPr>
                <w:rFonts w:asciiTheme="minorHAnsi" w:hAnsiTheme="minorHAnsi" w:cstheme="minorHAnsi"/>
                <w:sz w:val="20"/>
                <w:szCs w:val="20"/>
              </w:rPr>
            </w:pPr>
          </w:p>
          <w:p w14:paraId="5A6A38A1" w14:textId="39D7624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Ad b) V rámci žádosti o podporu vyžadovat po žadateli doložit výpis z </w:t>
            </w:r>
            <w:proofErr w:type="spellStart"/>
            <w:r>
              <w:rPr>
                <w:rFonts w:asciiTheme="minorHAnsi" w:hAnsiTheme="minorHAnsi" w:cstheme="minorHAnsi"/>
                <w:sz w:val="20"/>
                <w:szCs w:val="20"/>
              </w:rPr>
              <w:t>georeportu</w:t>
            </w:r>
            <w:proofErr w:type="spellEnd"/>
            <w:r>
              <w:rPr>
                <w:rFonts w:asciiTheme="minorHAnsi" w:hAnsiTheme="minorHAnsi" w:cstheme="minorHAnsi"/>
                <w:sz w:val="20"/>
                <w:szCs w:val="20"/>
              </w:rPr>
              <w:t xml:space="preserve"> potvrzující, že na dotčeném území záměrem nejsou chráněná přírodní stanoviště.</w:t>
            </w:r>
          </w:p>
        </w:tc>
        <w:tc>
          <w:tcPr>
            <w:tcW w:w="1102" w:type="pct"/>
            <w:shd w:val="clear" w:color="auto" w:fill="C5E0B3" w:themeFill="accent6" w:themeFillTint="66"/>
          </w:tcPr>
          <w:p w14:paraId="380B5447"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Nová budova není postavena na:</w:t>
            </w:r>
          </w:p>
          <w:p w14:paraId="25ACEED4"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a)</w:t>
            </w:r>
            <w:r>
              <w:rPr>
                <w:rFonts w:asciiTheme="minorHAnsi" w:hAnsiTheme="minorHAnsi" w:cstheme="minorHAnsi"/>
                <w:sz w:val="20"/>
                <w:szCs w:val="20"/>
              </w:rPr>
              <w:tab/>
              <w:t>orné půdě a zemědělské půdě se střední až vysokou úrovní úrodnosti a podzemní biologické rozmanitosti podle průzkumu EU LUCAS</w:t>
            </w:r>
            <w:r>
              <w:rPr>
                <w:rFonts w:asciiTheme="minorHAnsi" w:hAnsiTheme="minorHAnsi" w:cstheme="minorHAnsi"/>
                <w:sz w:val="20"/>
                <w:szCs w:val="20"/>
                <w:vertAlign w:val="superscript"/>
              </w:rPr>
              <w:footnoteReference w:id="143"/>
            </w:r>
            <w:r>
              <w:rPr>
                <w:rFonts w:asciiTheme="minorHAnsi" w:hAnsiTheme="minorHAnsi" w:cstheme="minorHAnsi"/>
                <w:sz w:val="20"/>
                <w:szCs w:val="20"/>
              </w:rPr>
              <w:t>;</w:t>
            </w:r>
          </w:p>
          <w:p w14:paraId="7652F5FB"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b)</w:t>
            </w:r>
            <w:r>
              <w:rPr>
                <w:rFonts w:asciiTheme="minorHAnsi" w:hAnsiTheme="minorHAnsi" w:cstheme="minorHAnsi"/>
                <w:sz w:val="20"/>
                <w:szCs w:val="20"/>
              </w:rPr>
              <w:tab/>
              <w:t>zelené louce s uznávanou vysokou hodnotou biologické rozmanitosti a půdě, která slouží jako stanoviště ohrožených druhů (flóry a fauny) uvedených na Evropském červeném seznamu</w:t>
            </w:r>
            <w:r>
              <w:rPr>
                <w:rFonts w:asciiTheme="minorHAnsi" w:hAnsiTheme="minorHAnsi" w:cstheme="minorHAnsi"/>
                <w:sz w:val="20"/>
                <w:szCs w:val="20"/>
                <w:vertAlign w:val="superscript"/>
              </w:rPr>
              <w:footnoteReference w:id="144"/>
            </w:r>
            <w:r>
              <w:rPr>
                <w:rFonts w:asciiTheme="minorHAnsi" w:hAnsiTheme="minorHAnsi" w:cstheme="minorHAnsi"/>
                <w:sz w:val="20"/>
                <w:szCs w:val="20"/>
              </w:rPr>
              <w:t xml:space="preserve"> nebo na Červeném seznamu ohrožených druhů IUCN</w:t>
            </w:r>
            <w:r>
              <w:rPr>
                <w:rFonts w:asciiTheme="minorHAnsi" w:hAnsiTheme="minorHAnsi" w:cstheme="minorHAnsi"/>
                <w:sz w:val="20"/>
                <w:szCs w:val="20"/>
                <w:vertAlign w:val="superscript"/>
              </w:rPr>
              <w:footnoteReference w:id="145"/>
            </w:r>
            <w:r>
              <w:rPr>
                <w:rFonts w:asciiTheme="minorHAnsi" w:hAnsiTheme="minorHAnsi" w:cstheme="minorHAnsi"/>
                <w:sz w:val="20"/>
                <w:szCs w:val="20"/>
              </w:rPr>
              <w:t>;</w:t>
            </w:r>
          </w:p>
          <w:p w14:paraId="67B39C83"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c)</w:t>
            </w:r>
            <w:r>
              <w:rPr>
                <w:rFonts w:asciiTheme="minorHAnsi" w:hAnsiTheme="minorHAnsi" w:cstheme="minorHAnsi"/>
                <w:sz w:val="20"/>
                <w:szCs w:val="20"/>
              </w:rPr>
              <w:tab/>
              <w:t xml:space="preserve">půdě, která odpovídá definici lesa stanovené ve vnitrostátních právních předpisech nebo používané v národní inventuře skleníkových plynů, nebo pokud taková definice neexistuje, </w:t>
            </w:r>
            <w:r>
              <w:rPr>
                <w:rFonts w:asciiTheme="minorHAnsi" w:hAnsiTheme="minorHAnsi" w:cstheme="minorHAnsi"/>
                <w:sz w:val="20"/>
                <w:szCs w:val="20"/>
              </w:rPr>
              <w:lastRenderedPageBreak/>
              <w:t>půdě, která je v souladu s definicí lesa podle FAO</w:t>
            </w:r>
            <w:r>
              <w:rPr>
                <w:rFonts w:asciiTheme="minorHAnsi" w:hAnsiTheme="minorHAnsi" w:cstheme="minorHAnsi"/>
                <w:sz w:val="20"/>
                <w:szCs w:val="20"/>
                <w:vertAlign w:val="superscript"/>
              </w:rPr>
              <w:footnoteReference w:id="146"/>
            </w:r>
            <w:r>
              <w:rPr>
                <w:rFonts w:asciiTheme="minorHAnsi" w:hAnsiTheme="minorHAnsi" w:cstheme="minorHAnsi"/>
                <w:sz w:val="20"/>
                <w:szCs w:val="20"/>
              </w:rPr>
              <w:t>.</w:t>
            </w:r>
          </w:p>
          <w:p w14:paraId="70883104" w14:textId="77777777" w:rsidR="003A4B0B" w:rsidRDefault="003A4B0B" w:rsidP="003A4B0B">
            <w:pPr>
              <w:spacing w:after="0" w:line="240" w:lineRule="auto"/>
              <w:rPr>
                <w:rFonts w:asciiTheme="minorHAnsi" w:hAnsiTheme="minorHAnsi" w:cstheme="minorHAnsi"/>
                <w:sz w:val="20"/>
                <w:szCs w:val="20"/>
              </w:rPr>
            </w:pPr>
          </w:p>
          <w:p w14:paraId="33CD6815" w14:textId="48B250BA"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b/>
                <w:i/>
                <w:sz w:val="20"/>
                <w:szCs w:val="20"/>
              </w:rPr>
              <w:t xml:space="preserve">Podmínky jsou přímo podmínkami DNSH dle přílohy I a přílohy II nařízení EU 2021/2139 a jsou tímto ve fondech splněny za předpokladu jejich splnění na úrovni individuálního projektu. </w:t>
            </w:r>
            <w:r w:rsidRPr="009C1C3A">
              <w:rPr>
                <w:rFonts w:asciiTheme="minorHAnsi" w:hAnsiTheme="minorHAnsi" w:cstheme="minorHAnsi"/>
                <w:bCs/>
                <w:i/>
                <w:sz w:val="20"/>
                <w:szCs w:val="20"/>
              </w:rPr>
              <w:t>Pozn. V</w:t>
            </w:r>
            <w:r>
              <w:rPr>
                <w:rFonts w:asciiTheme="minorHAnsi" w:hAnsiTheme="minorHAnsi" w:cstheme="minorHAnsi"/>
                <w:bCs/>
                <w:i/>
                <w:sz w:val="20"/>
                <w:szCs w:val="20"/>
              </w:rPr>
              <w:t> </w:t>
            </w:r>
            <w:r w:rsidRPr="009C1C3A">
              <w:rPr>
                <w:rFonts w:asciiTheme="minorHAnsi" w:hAnsiTheme="minorHAnsi" w:cstheme="minorHAnsi"/>
                <w:bCs/>
                <w:i/>
                <w:sz w:val="20"/>
                <w:szCs w:val="20"/>
              </w:rPr>
              <w:t>případ</w:t>
            </w:r>
            <w:r>
              <w:rPr>
                <w:rFonts w:asciiTheme="minorHAnsi" w:hAnsiTheme="minorHAnsi" w:cstheme="minorHAnsi"/>
                <w:bCs/>
                <w:i/>
                <w:sz w:val="20"/>
                <w:szCs w:val="20"/>
              </w:rPr>
              <w:t>ě podmínky týkající se druhů červených seznamů se vychází z národních červených seznamů, které jsou sestaveny na základě mezinárodních kritérií IUCN</w:t>
            </w:r>
          </w:p>
        </w:tc>
      </w:tr>
      <w:tr w:rsidR="003A4B0B" w14:paraId="306D5F94" w14:textId="77777777" w:rsidTr="00FE7E4F">
        <w:tc>
          <w:tcPr>
            <w:tcW w:w="570" w:type="pct"/>
            <w:vMerge/>
            <w:shd w:val="clear" w:color="auto" w:fill="C5E0B3" w:themeFill="accent6" w:themeFillTint="66"/>
          </w:tcPr>
          <w:p w14:paraId="357BCA72" w14:textId="77777777" w:rsidR="003A4B0B" w:rsidRDefault="003A4B0B" w:rsidP="003A4B0B">
            <w:pPr>
              <w:spacing w:after="0" w:line="240" w:lineRule="auto"/>
              <w:rPr>
                <w:rFonts w:asciiTheme="minorHAnsi" w:hAnsiTheme="minorHAnsi" w:cstheme="minorHAnsi"/>
                <w:b/>
                <w:sz w:val="20"/>
                <w:szCs w:val="20"/>
              </w:rPr>
            </w:pPr>
          </w:p>
        </w:tc>
        <w:tc>
          <w:tcPr>
            <w:tcW w:w="1150" w:type="pct"/>
            <w:shd w:val="clear" w:color="auto" w:fill="C5E0B3" w:themeFill="accent6" w:themeFillTint="66"/>
          </w:tcPr>
          <w:p w14:paraId="69124483" w14:textId="78898C5A" w:rsidR="003A4B0B" w:rsidRPr="001A199F" w:rsidRDefault="003A4B0B" w:rsidP="003A4B0B">
            <w:pPr>
              <w:spacing w:after="0" w:line="240" w:lineRule="auto"/>
              <w:rPr>
                <w:rFonts w:asciiTheme="minorHAnsi" w:hAnsiTheme="minorHAnsi" w:cstheme="minorHAnsi"/>
                <w:bCs/>
                <w:color w:val="808080" w:themeColor="background1" w:themeShade="80"/>
                <w:sz w:val="20"/>
                <w:szCs w:val="20"/>
              </w:rPr>
            </w:pPr>
            <w:r w:rsidRPr="001A199F">
              <w:rPr>
                <w:rFonts w:asciiTheme="minorHAnsi" w:hAnsiTheme="minorHAnsi" w:cstheme="minorHAnsi"/>
                <w:bCs/>
                <w:color w:val="808080" w:themeColor="background1" w:themeShade="80"/>
                <w:sz w:val="20"/>
                <w:szCs w:val="20"/>
              </w:rPr>
              <w:t>Budou respektovány limity zákona č. 114/1992 Sb. o ochraně přírody a krajiny (včetně instalací venkovních OZE).</w:t>
            </w:r>
          </w:p>
        </w:tc>
        <w:tc>
          <w:tcPr>
            <w:tcW w:w="1114" w:type="pct"/>
            <w:shd w:val="clear" w:color="auto" w:fill="C5E0B3" w:themeFill="accent6" w:themeFillTint="66"/>
          </w:tcPr>
          <w:p w14:paraId="1BDCD25B" w14:textId="77777777" w:rsidR="003A4B0B" w:rsidRDefault="003A4B0B" w:rsidP="003A4B0B">
            <w:pPr>
              <w:spacing w:after="0" w:line="240" w:lineRule="auto"/>
              <w:rPr>
                <w:rFonts w:asciiTheme="minorHAnsi" w:hAnsiTheme="minorHAnsi" w:cstheme="minorHAnsi"/>
                <w:sz w:val="20"/>
                <w:szCs w:val="20"/>
              </w:rPr>
            </w:pPr>
            <w:r w:rsidRPr="00CB3B80">
              <w:rPr>
                <w:rFonts w:asciiTheme="minorHAnsi" w:hAnsiTheme="minorHAnsi" w:cstheme="minorHAnsi"/>
                <w:sz w:val="20"/>
                <w:szCs w:val="20"/>
              </w:rPr>
              <w:t>Legislativní požadavek</w:t>
            </w:r>
            <w:r>
              <w:rPr>
                <w:rFonts w:asciiTheme="minorHAnsi" w:hAnsiTheme="minorHAnsi" w:cstheme="minorHAnsi"/>
                <w:sz w:val="20"/>
                <w:szCs w:val="20"/>
              </w:rPr>
              <w:t xml:space="preserve"> a nastavení </w:t>
            </w:r>
            <w:r w:rsidRPr="00E909F0">
              <w:rPr>
                <w:rFonts w:asciiTheme="minorHAnsi" w:hAnsiTheme="minorHAnsi" w:cstheme="minorHAnsi"/>
                <w:sz w:val="20"/>
                <w:szCs w:val="20"/>
              </w:rPr>
              <w:t xml:space="preserve">podmínek podpory. Je zahrnuto v souhlasném jednotném environmentální stanovisku či souhlasném společném rozhodnutí, pokud je záměr umisťován do chráněného území. Tyto podmínky jsou poté kontrolovány v rámci stavebního řízení, finálně však ve smyslu, že byla </w:t>
            </w:r>
            <w:r>
              <w:rPr>
                <w:rFonts w:asciiTheme="minorHAnsi" w:hAnsiTheme="minorHAnsi" w:cstheme="minorHAnsi"/>
                <w:sz w:val="20"/>
                <w:szCs w:val="20"/>
              </w:rPr>
              <w:lastRenderedPageBreak/>
              <w:t xml:space="preserve">provedena zmírňující a kompenzační opatření až při kolaudaci. </w:t>
            </w:r>
          </w:p>
          <w:p w14:paraId="017EA389" w14:textId="77777777" w:rsidR="003A4B0B" w:rsidRDefault="003A4B0B" w:rsidP="003A4B0B">
            <w:pPr>
              <w:spacing w:after="0" w:line="240" w:lineRule="auto"/>
              <w:rPr>
                <w:rFonts w:asciiTheme="minorHAnsi" w:hAnsiTheme="minorHAnsi" w:cstheme="minorHAnsi"/>
                <w:sz w:val="20"/>
                <w:szCs w:val="20"/>
              </w:rPr>
            </w:pPr>
          </w:p>
          <w:p w14:paraId="2CFD4912" w14:textId="338399AC"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Z pohledu procesu se však legislativní postup nemusí setkat v čase s rozhodnutím o poskytnutí dotace, proto je potřeba požadovat čestné prohlášení ohledně provedení </w:t>
            </w:r>
            <w:r w:rsidRPr="009C366B">
              <w:rPr>
                <w:rFonts w:asciiTheme="minorHAnsi" w:hAnsiTheme="minorHAnsi" w:cstheme="minorHAnsi"/>
                <w:sz w:val="20"/>
                <w:szCs w:val="20"/>
              </w:rPr>
              <w:t>zmírňující</w:t>
            </w:r>
            <w:r>
              <w:rPr>
                <w:rFonts w:asciiTheme="minorHAnsi" w:hAnsiTheme="minorHAnsi" w:cstheme="minorHAnsi"/>
                <w:sz w:val="20"/>
                <w:szCs w:val="20"/>
              </w:rPr>
              <w:t>ch</w:t>
            </w:r>
            <w:r w:rsidRPr="009C366B">
              <w:rPr>
                <w:rFonts w:asciiTheme="minorHAnsi" w:hAnsiTheme="minorHAnsi" w:cstheme="minorHAnsi"/>
                <w:sz w:val="20"/>
                <w:szCs w:val="20"/>
              </w:rPr>
              <w:t xml:space="preserve"> a kompenzační</w:t>
            </w:r>
            <w:r>
              <w:rPr>
                <w:rFonts w:asciiTheme="minorHAnsi" w:hAnsiTheme="minorHAnsi" w:cstheme="minorHAnsi"/>
                <w:sz w:val="20"/>
                <w:szCs w:val="20"/>
              </w:rPr>
              <w:t>ch</w:t>
            </w:r>
            <w:r w:rsidRPr="009C366B">
              <w:rPr>
                <w:rFonts w:asciiTheme="minorHAnsi" w:hAnsiTheme="minorHAnsi" w:cstheme="minorHAnsi"/>
                <w:sz w:val="20"/>
                <w:szCs w:val="20"/>
              </w:rPr>
              <w:t xml:space="preserve"> opatření na ochranu životního prostředí</w:t>
            </w:r>
            <w:r>
              <w:rPr>
                <w:rFonts w:asciiTheme="minorHAnsi" w:hAnsiTheme="minorHAnsi" w:cstheme="minorHAnsi"/>
                <w:sz w:val="20"/>
                <w:szCs w:val="20"/>
              </w:rPr>
              <w:t>.</w:t>
            </w:r>
          </w:p>
          <w:p w14:paraId="0F5022C8" w14:textId="77777777" w:rsidR="0040694E" w:rsidRDefault="0040694E" w:rsidP="003A4B0B">
            <w:pPr>
              <w:spacing w:after="0" w:line="240" w:lineRule="auto"/>
              <w:rPr>
                <w:rFonts w:asciiTheme="minorHAnsi" w:hAnsiTheme="minorHAnsi" w:cstheme="minorHAnsi"/>
                <w:sz w:val="20"/>
                <w:szCs w:val="20"/>
              </w:rPr>
            </w:pPr>
          </w:p>
          <w:p w14:paraId="41077C25" w14:textId="77777777" w:rsidR="0040694E" w:rsidRPr="0040694E" w:rsidRDefault="0040694E" w:rsidP="0040694E">
            <w:pPr>
              <w:spacing w:after="0" w:line="240" w:lineRule="auto"/>
              <w:rPr>
                <w:rFonts w:asciiTheme="minorHAnsi" w:hAnsiTheme="minorHAnsi" w:cstheme="minorHAnsi"/>
                <w:sz w:val="20"/>
                <w:szCs w:val="20"/>
              </w:rPr>
            </w:pPr>
            <w:r w:rsidRPr="0040694E">
              <w:rPr>
                <w:rFonts w:asciiTheme="minorHAnsi" w:hAnsiTheme="minorHAnsi" w:cstheme="minorHAnsi"/>
                <w:sz w:val="20"/>
                <w:szCs w:val="20"/>
              </w:rPr>
              <w:t>Pokud je jedním z opatření projektu zlepšení tepelně technických vlastností obvodových konstrukcí budovy, musí být na objektu proveden zoologický průzkum a na jeho základě zpracovaný odborný posudek k možnému výskytu synantropních zvláště chráněných druhů živočichů. Pokud je výskyt synantropních zvláště chráněných druhů živočichů prokázán, je nezbytné jejich sídla (hnízdiště, sezónní úkryty atp.) zachovat v původní nebo modifikované podobě, případně, pokud charakter stavebních úprav jejich zachování vylučuje, zajistit v odpovídajícím rozsahu jejich náhradu v souladu s ustanoveními zákona č. 114/1992 Sb., o ochraně přírody a krajiny, ve znění pozdějších předpisů a obecně postupovat v souladu s „</w:t>
            </w:r>
            <w:hyperlink r:id="rId139" w:history="1">
              <w:r w:rsidRPr="0040694E">
                <w:rPr>
                  <w:rStyle w:val="Hypertextovodkaz"/>
                  <w:rFonts w:asciiTheme="minorHAnsi" w:hAnsiTheme="minorHAnsi" w:cstheme="minorHAnsi"/>
                  <w:sz w:val="20"/>
                  <w:szCs w:val="20"/>
                </w:rPr>
                <w:t>Metodikou posuzování staveb z hlediska výskytu obecně a zvláště chráněných synantropních druhů živočichů</w:t>
              </w:r>
            </w:hyperlink>
            <w:r w:rsidRPr="0040694E">
              <w:rPr>
                <w:rFonts w:asciiTheme="minorHAnsi" w:hAnsiTheme="minorHAnsi" w:cstheme="minorHAnsi"/>
                <w:sz w:val="20"/>
                <w:szCs w:val="20"/>
              </w:rPr>
              <w:t>“.</w:t>
            </w:r>
          </w:p>
          <w:p w14:paraId="06E9577A" w14:textId="01A31EFA" w:rsidR="003A4B0B" w:rsidRPr="001A199F" w:rsidRDefault="003A4B0B" w:rsidP="003A4B0B">
            <w:pPr>
              <w:spacing w:after="0" w:line="240" w:lineRule="auto"/>
              <w:rPr>
                <w:rFonts w:asciiTheme="minorHAnsi" w:hAnsiTheme="minorHAnsi" w:cstheme="minorHAnsi"/>
                <w:color w:val="808080" w:themeColor="background1" w:themeShade="80"/>
                <w:sz w:val="20"/>
                <w:szCs w:val="20"/>
              </w:rPr>
            </w:pPr>
          </w:p>
        </w:tc>
        <w:tc>
          <w:tcPr>
            <w:tcW w:w="1064" w:type="pct"/>
            <w:shd w:val="clear" w:color="auto" w:fill="C5E0B3" w:themeFill="accent6" w:themeFillTint="66"/>
          </w:tcPr>
          <w:p w14:paraId="05CF6608"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Čestné prohlášení žadatele, že v případě, že budou provedena požadovaná zmírňující a kompenzační opatření na ochranu životního prostředí vyplývající z JES nebo souhlasného společného rozhodnutí.</w:t>
            </w:r>
          </w:p>
          <w:p w14:paraId="0089F164" w14:textId="77777777" w:rsidR="003A4B0B" w:rsidRDefault="003A4B0B" w:rsidP="003A4B0B">
            <w:pPr>
              <w:spacing w:after="0" w:line="240" w:lineRule="auto"/>
              <w:rPr>
                <w:rFonts w:asciiTheme="minorHAnsi" w:hAnsiTheme="minorHAnsi" w:cstheme="minorHAnsi"/>
                <w:sz w:val="20"/>
                <w:szCs w:val="20"/>
              </w:rPr>
            </w:pPr>
          </w:p>
          <w:p w14:paraId="46FE2A72" w14:textId="77777777" w:rsidR="003A4B0B" w:rsidRDefault="003A4B0B" w:rsidP="003A4B0B">
            <w:pPr>
              <w:spacing w:after="0" w:line="240" w:lineRule="auto"/>
              <w:rPr>
                <w:rFonts w:asciiTheme="minorHAnsi" w:hAnsiTheme="minorHAnsi" w:cstheme="minorHAnsi"/>
                <w:sz w:val="20"/>
                <w:szCs w:val="20"/>
              </w:rPr>
            </w:pPr>
            <w:r w:rsidRPr="004D13D0">
              <w:rPr>
                <w:rFonts w:asciiTheme="minorHAnsi" w:hAnsiTheme="minorHAnsi" w:cstheme="minorHAnsi"/>
                <w:sz w:val="20"/>
                <w:szCs w:val="20"/>
              </w:rPr>
              <w:t xml:space="preserve">Alternativně by bylo nutné kontrolovat ze strany administrátora EU fondů projektovou dokumentaci, </w:t>
            </w:r>
            <w:r w:rsidRPr="004D13D0">
              <w:rPr>
                <w:rFonts w:asciiTheme="minorHAnsi" w:hAnsiTheme="minorHAnsi" w:cstheme="minorHAnsi"/>
                <w:sz w:val="20"/>
                <w:szCs w:val="20"/>
              </w:rPr>
              <w:lastRenderedPageBreak/>
              <w:t>zda jsou zapracovány podmínky z jednotného environmentálního stanoviska (popř. společného rozhodnutí) a následně i realizovány</w:t>
            </w:r>
          </w:p>
          <w:p w14:paraId="1FAF3C32" w14:textId="77777777" w:rsidR="003A4B0B" w:rsidRDefault="003A4B0B" w:rsidP="003A4B0B">
            <w:pPr>
              <w:spacing w:after="0" w:line="240" w:lineRule="auto"/>
              <w:rPr>
                <w:rFonts w:asciiTheme="minorHAnsi" w:hAnsiTheme="minorHAnsi" w:cstheme="minorHAnsi"/>
                <w:sz w:val="20"/>
                <w:szCs w:val="20"/>
              </w:rPr>
            </w:pPr>
          </w:p>
          <w:p w14:paraId="40CDA6E8" w14:textId="17E51921" w:rsidR="003A4B0B" w:rsidRPr="001A199F" w:rsidRDefault="003A4B0B" w:rsidP="003A4B0B">
            <w:pPr>
              <w:spacing w:after="0" w:line="240" w:lineRule="auto"/>
              <w:rPr>
                <w:rFonts w:asciiTheme="minorHAnsi" w:hAnsiTheme="minorHAnsi" w:cstheme="minorHAnsi"/>
                <w:color w:val="808080" w:themeColor="background1" w:themeShade="80"/>
                <w:sz w:val="20"/>
                <w:szCs w:val="20"/>
              </w:rPr>
            </w:pPr>
          </w:p>
        </w:tc>
        <w:tc>
          <w:tcPr>
            <w:tcW w:w="1102" w:type="pct"/>
            <w:shd w:val="clear" w:color="auto" w:fill="C5E0B3" w:themeFill="accent6" w:themeFillTint="66"/>
          </w:tcPr>
          <w:p w14:paraId="2194C93C" w14:textId="77777777"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U lokalit/provozů umístěných v oblastech citlivých z hlediska biologické rozmanitosti nebo v jejich blízkosti (včetně sítě chráněných oblastí Natura 2000, míst světového dědictví UNESCO a klíčových oblastí biologické rozmanitosti, jakož i dalších chráněných oblastí) bylo případně provedeno příslušné posouzení</w:t>
            </w:r>
            <w:r>
              <w:rPr>
                <w:rFonts w:asciiTheme="minorHAnsi" w:hAnsiTheme="minorHAnsi" w:cstheme="minorHAnsi"/>
                <w:sz w:val="20"/>
                <w:szCs w:val="20"/>
                <w:vertAlign w:val="superscript"/>
              </w:rPr>
              <w:footnoteReference w:id="147"/>
            </w:r>
            <w:r>
              <w:rPr>
                <w:rFonts w:asciiTheme="minorHAnsi" w:hAnsiTheme="minorHAnsi" w:cstheme="minorHAnsi"/>
                <w:sz w:val="20"/>
                <w:szCs w:val="20"/>
              </w:rPr>
              <w:t xml:space="preserve"> a na </w:t>
            </w:r>
            <w:r>
              <w:rPr>
                <w:rFonts w:asciiTheme="minorHAnsi" w:hAnsiTheme="minorHAnsi" w:cstheme="minorHAnsi"/>
                <w:sz w:val="20"/>
                <w:szCs w:val="20"/>
              </w:rPr>
              <w:lastRenderedPageBreak/>
              <w:t>základě jeho závěrů jsou provedena nezbytná zmírňující opatření</w:t>
            </w:r>
            <w:r>
              <w:rPr>
                <w:rFonts w:asciiTheme="minorHAnsi" w:hAnsiTheme="minorHAnsi" w:cstheme="minorHAnsi"/>
                <w:sz w:val="20"/>
                <w:szCs w:val="20"/>
                <w:vertAlign w:val="superscript"/>
              </w:rPr>
              <w:footnoteReference w:id="148"/>
            </w:r>
            <w:r>
              <w:rPr>
                <w:rFonts w:asciiTheme="minorHAnsi" w:hAnsiTheme="minorHAnsi" w:cstheme="minorHAnsi"/>
                <w:sz w:val="20"/>
                <w:szCs w:val="20"/>
              </w:rPr>
              <w:t>.</w:t>
            </w:r>
          </w:p>
          <w:p w14:paraId="63F8BDC3" w14:textId="77777777" w:rsidR="003A4B0B" w:rsidRDefault="003A4B0B" w:rsidP="003A4B0B">
            <w:pPr>
              <w:spacing w:after="0" w:line="240" w:lineRule="auto"/>
              <w:rPr>
                <w:rFonts w:asciiTheme="minorHAnsi" w:hAnsiTheme="minorHAnsi" w:cstheme="minorHAnsi"/>
                <w:sz w:val="20"/>
                <w:szCs w:val="20"/>
              </w:rPr>
            </w:pPr>
          </w:p>
          <w:p w14:paraId="573BE92E" w14:textId="2796CAD9" w:rsidR="003A4B0B" w:rsidRDefault="003A4B0B" w:rsidP="003A4B0B">
            <w:pPr>
              <w:spacing w:after="0" w:line="240" w:lineRule="auto"/>
              <w:rPr>
                <w:rFonts w:asciiTheme="minorHAnsi" w:hAnsiTheme="minorHAnsi" w:cstheme="minorHAnsi"/>
                <w:sz w:val="20"/>
                <w:szCs w:val="20"/>
              </w:rPr>
            </w:pPr>
            <w:r>
              <w:rPr>
                <w:rFonts w:asciiTheme="minorHAnsi" w:hAnsiTheme="minorHAnsi" w:cstheme="minorHAnsi"/>
                <w:b/>
                <w:i/>
                <w:sz w:val="20"/>
                <w:szCs w:val="20"/>
              </w:rPr>
              <w:t>Podmínky jsou přímo podmínkami DNSH dle přílohy I a přílohy II nařízení EU 2021/2139 a jsou tímto ve fondech splněny za předpokladu jejich splnění na úrovni individuálního projektu</w:t>
            </w:r>
          </w:p>
        </w:tc>
      </w:tr>
    </w:tbl>
    <w:bookmarkEnd w:id="116"/>
    <w:p w14:paraId="0C6E2BBF" w14:textId="5D7AF0AC" w:rsidR="0087343E" w:rsidRDefault="00402939">
      <w:r w:rsidRPr="00402939">
        <w:rPr>
          <w:noProof/>
        </w:rPr>
        <w:lastRenderedPageBreak/>
        <w:t xml:space="preserve"> </w:t>
      </w:r>
    </w:p>
    <w:p w14:paraId="0A848057" w14:textId="506FE1B5" w:rsidR="00B351EF" w:rsidRDefault="00B351EF">
      <w:pPr>
        <w:spacing w:after="160" w:line="259" w:lineRule="auto"/>
        <w:sectPr w:rsidR="00B351EF" w:rsidSect="004529CE">
          <w:pgSz w:w="16838" w:h="11906" w:orient="landscape"/>
          <w:pgMar w:top="720" w:right="720" w:bottom="720" w:left="720" w:header="708" w:footer="708" w:gutter="0"/>
          <w:cols w:space="708"/>
          <w:docGrid w:linePitch="299"/>
        </w:sectPr>
      </w:pPr>
    </w:p>
    <w:p w14:paraId="0166D081" w14:textId="77777777" w:rsidR="00602DCA" w:rsidRDefault="00C5530C" w:rsidP="00EA4CB0">
      <w:pPr>
        <w:pStyle w:val="Nadpis3"/>
      </w:pPr>
      <w:bookmarkStart w:id="117" w:name="_Renovace_budov"/>
      <w:bookmarkStart w:id="118" w:name="_Toc116428062"/>
      <w:bookmarkEnd w:id="117"/>
      <w:r>
        <w:lastRenderedPageBreak/>
        <w:t>Renovace budov</w:t>
      </w:r>
      <w:bookmarkEnd w:id="118"/>
    </w:p>
    <w:p w14:paraId="65E30E0C" w14:textId="4614D4F0" w:rsidR="00602DCA" w:rsidRPr="00EA4CB0" w:rsidRDefault="00957267">
      <w:pPr>
        <w:rPr>
          <w:rFonts w:cs="Segoe UI"/>
          <w:b/>
        </w:rPr>
      </w:pPr>
      <w:r w:rsidRPr="00EA4CB0">
        <w:rPr>
          <w:rFonts w:cs="Segoe UI"/>
          <w:b/>
        </w:rPr>
        <w:t>V</w:t>
      </w:r>
      <w:r w:rsidR="00195398" w:rsidRPr="00EA4CB0">
        <w:rPr>
          <w:rFonts w:cs="Segoe UI"/>
          <w:b/>
        </w:rPr>
        <w:t xml:space="preserve"> této kapitole </w:t>
      </w:r>
      <w:r w:rsidRPr="00EA4CB0">
        <w:rPr>
          <w:rFonts w:cs="Segoe UI"/>
          <w:b/>
        </w:rPr>
        <w:t xml:space="preserve">jsou </w:t>
      </w:r>
      <w:r w:rsidR="00C5530C" w:rsidRPr="00EA4CB0">
        <w:rPr>
          <w:rFonts w:cs="Segoe UI"/>
          <w:b/>
        </w:rPr>
        <w:t xml:space="preserve">uvedeny podmínky DNSH, které je nutné </w:t>
      </w:r>
      <w:r w:rsidRPr="00EA4CB0">
        <w:rPr>
          <w:rFonts w:cs="Segoe UI"/>
          <w:b/>
        </w:rPr>
        <w:t xml:space="preserve">pro typizovanou činnost „renovace budov“ </w:t>
      </w:r>
      <w:r w:rsidR="00C5530C" w:rsidRPr="00EA4CB0">
        <w:rPr>
          <w:rFonts w:cs="Segoe UI"/>
          <w:b/>
        </w:rPr>
        <w:t>zohlednit ve smyslu konkrétně přenést na žadatele (v případě černých polí, tzn. kromě těch, které jsou již součástí legislativního prostředí).</w:t>
      </w:r>
    </w:p>
    <w:p w14:paraId="402BD29D" w14:textId="77777777" w:rsidR="00602DCA" w:rsidRPr="00EA4CB0" w:rsidRDefault="00C5530C">
      <w:pPr>
        <w:spacing w:line="240" w:lineRule="auto"/>
        <w:rPr>
          <w:rFonts w:cs="Segoe UI"/>
        </w:rPr>
      </w:pPr>
      <w:r w:rsidRPr="00EA4CB0">
        <w:rPr>
          <w:rFonts w:cs="Segoe UI"/>
        </w:rPr>
        <w:t xml:space="preserve">Podmínky se vztahují na budovy ve smyslu oblastí intervence 41, 42, 45, 121 až 128 CPR; 25, </w:t>
      </w:r>
      <w:proofErr w:type="gramStart"/>
      <w:r w:rsidRPr="00EA4CB0">
        <w:rPr>
          <w:rFonts w:cs="Segoe UI"/>
        </w:rPr>
        <w:t>25a</w:t>
      </w:r>
      <w:proofErr w:type="gramEnd"/>
      <w:r w:rsidRPr="00EA4CB0">
        <w:rPr>
          <w:rFonts w:cs="Segoe UI"/>
        </w:rPr>
        <w:t xml:space="preserve">, 26, </w:t>
      </w:r>
      <w:proofErr w:type="gramStart"/>
      <w:r w:rsidRPr="00EA4CB0">
        <w:rPr>
          <w:rFonts w:cs="Segoe UI"/>
        </w:rPr>
        <w:t>26a</w:t>
      </w:r>
      <w:proofErr w:type="gramEnd"/>
      <w:r w:rsidRPr="00EA4CB0">
        <w:rPr>
          <w:rFonts w:cs="Segoe UI"/>
        </w:rPr>
        <w:t>, 85 až 92 RRF:</w:t>
      </w:r>
    </w:p>
    <w:p w14:paraId="6C3BB6EF"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Renovace zvyšující energetickou účinnost stávajícího bytového a domovního fondu a veřejné infrastruktury</w:t>
      </w:r>
    </w:p>
    <w:p w14:paraId="49E5F03A"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Infrastruktura pro předškolní vzdělávání a péči</w:t>
      </w:r>
    </w:p>
    <w:p w14:paraId="153DAF39"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Infrastruktura pro primární a sekundární vzdělávání</w:t>
      </w:r>
    </w:p>
    <w:p w14:paraId="7A77E27D"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Infrastruktura pro terciární vzdělávání</w:t>
      </w:r>
    </w:p>
    <w:p w14:paraId="6438CBDF"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Infrastruktura pro odborné vzdělávání a přípravu a vzdělávání dospělých</w:t>
      </w:r>
    </w:p>
    <w:p w14:paraId="71F20A97"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Bytová infrastruktura pro migranty, uprchlíky a osoby pod mezinárodní ochranou nebo osoby, které o ni žádají</w:t>
      </w:r>
    </w:p>
    <w:p w14:paraId="6D8D483A"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Bytová infrastruktura (nikoli pro migranty, uprchlíky a osoby pod mezinárodní ochranou nebo osoby, které o ni žádají)</w:t>
      </w:r>
    </w:p>
    <w:p w14:paraId="6018BF32" w14:textId="77777777" w:rsidR="00602DCA" w:rsidRPr="00EA4CB0" w:rsidRDefault="00C5530C" w:rsidP="00A32A7E">
      <w:pPr>
        <w:pStyle w:val="Odstavecseseznamem"/>
        <w:numPr>
          <w:ilvl w:val="0"/>
          <w:numId w:val="27"/>
        </w:numPr>
        <w:spacing w:after="0" w:line="240" w:lineRule="auto"/>
        <w:ind w:left="714" w:hanging="357"/>
        <w:rPr>
          <w:rFonts w:cs="Segoe UI"/>
        </w:rPr>
      </w:pPr>
      <w:r w:rsidRPr="00EA4CB0">
        <w:rPr>
          <w:rFonts w:cs="Segoe UI"/>
        </w:rPr>
        <w:t>Jiná sociální infrastruktura přispívající k sociálnímu začlenění do komunity</w:t>
      </w:r>
    </w:p>
    <w:p w14:paraId="306BD12F" w14:textId="77777777" w:rsidR="00602DCA" w:rsidRPr="00EA4CB0" w:rsidRDefault="00C5530C" w:rsidP="00A32A7E">
      <w:pPr>
        <w:pStyle w:val="Odstavecseseznamem"/>
        <w:numPr>
          <w:ilvl w:val="0"/>
          <w:numId w:val="27"/>
        </w:numPr>
        <w:spacing w:line="240" w:lineRule="auto"/>
        <w:ind w:left="714" w:hanging="357"/>
        <w:rPr>
          <w:rFonts w:cs="Segoe UI"/>
        </w:rPr>
      </w:pPr>
      <w:r w:rsidRPr="00EA4CB0">
        <w:rPr>
          <w:rFonts w:cs="Segoe UI"/>
        </w:rPr>
        <w:t>Zdravotní infrastruktura</w:t>
      </w:r>
    </w:p>
    <w:p w14:paraId="68A13D2C" w14:textId="77777777" w:rsidR="00B351EF" w:rsidRDefault="00B351EF" w:rsidP="00B351EF">
      <w:pPr>
        <w:spacing w:after="0" w:line="240" w:lineRule="auto"/>
        <w:rPr>
          <w:rFonts w:cs="Segoe UI"/>
          <w:b/>
          <w:bCs/>
          <w:u w:val="single"/>
        </w:rPr>
      </w:pPr>
      <w:r w:rsidRPr="00EA4CB0">
        <w:rPr>
          <w:rFonts w:cs="Segoe UI"/>
          <w:b/>
          <w:bCs/>
          <w:u w:val="single"/>
        </w:rPr>
        <w:t>Podmínky se dále vztahují na všechny budovy v rámci větších projektů či projektů zaměřených primárně na jiný typ opatření, kde jsou ale taktéž stavěny budovy analogicky.</w:t>
      </w:r>
    </w:p>
    <w:p w14:paraId="3BEB86CC" w14:textId="77777777" w:rsidR="00195398" w:rsidRPr="00EA4CB0" w:rsidRDefault="00195398" w:rsidP="00EA4CB0">
      <w:pPr>
        <w:spacing w:after="0" w:line="240" w:lineRule="auto"/>
        <w:rPr>
          <w:rFonts w:cs="Segoe UI"/>
          <w:b/>
          <w:bCs/>
          <w:u w:val="single"/>
        </w:rPr>
      </w:pPr>
    </w:p>
    <w:p w14:paraId="5CC6B55F" w14:textId="77777777" w:rsidR="00195398" w:rsidRDefault="00195398" w:rsidP="00195398">
      <w:pPr>
        <w:rPr>
          <w:b/>
          <w:bCs/>
        </w:rPr>
      </w:pPr>
      <w:r w:rsidRPr="00EA4CB0">
        <w:rPr>
          <w:b/>
          <w:bCs/>
        </w:rPr>
        <w:t>Rekonstrukcí dokončené budovy se pro účely DNSH myslí změna, při níž zůstane zachováno alespoň 50 % původních konstrukcí celkové plochy obálky budovy.</w:t>
      </w:r>
    </w:p>
    <w:p w14:paraId="539DF0D1" w14:textId="77777777" w:rsidR="00195398" w:rsidRDefault="00195398" w:rsidP="00EA4CB0">
      <w:pPr>
        <w:pStyle w:val="Nadpis4"/>
      </w:pPr>
      <w:r>
        <w:t>Hierarchie z</w:t>
      </w:r>
      <w:r w:rsidRPr="00815863">
        <w:t>droj</w:t>
      </w:r>
      <w:r>
        <w:t>ů</w:t>
      </w:r>
      <w:r w:rsidRPr="00815863">
        <w:t xml:space="preserve"> energie</w:t>
      </w:r>
      <w:r>
        <w:t xml:space="preserve"> (renovace)</w:t>
      </w:r>
    </w:p>
    <w:p w14:paraId="6D2C5A90" w14:textId="77777777" w:rsidR="00195398" w:rsidRPr="00502845" w:rsidRDefault="00195398" w:rsidP="00195398">
      <w:r>
        <w:t>Pro volbu náhrady zdroje energie je nutné vyjít a v rámci míry podpory podpořit zdroje dle následujícího pořadí:</w:t>
      </w:r>
    </w:p>
    <w:p w14:paraId="599B41F1" w14:textId="77777777" w:rsidR="00195398" w:rsidRDefault="00195398" w:rsidP="00195398">
      <w:pPr>
        <w:pStyle w:val="Odstavecseseznamem"/>
        <w:numPr>
          <w:ilvl w:val="0"/>
          <w:numId w:val="113"/>
        </w:numPr>
        <w:spacing w:after="160" w:line="259" w:lineRule="auto"/>
        <w:contextualSpacing/>
      </w:pPr>
      <w:r>
        <w:t>Dodávka z externího zdroje tepla (SZTE), který:</w:t>
      </w:r>
    </w:p>
    <w:p w14:paraId="343DAFAA" w14:textId="77777777" w:rsidR="00195398" w:rsidRDefault="00195398" w:rsidP="00195398">
      <w:pPr>
        <w:pStyle w:val="Odstavecseseznamem"/>
        <w:numPr>
          <w:ilvl w:val="1"/>
          <w:numId w:val="113"/>
        </w:numPr>
        <w:spacing w:after="160" w:line="259" w:lineRule="auto"/>
        <w:contextualSpacing/>
      </w:pPr>
      <w:r>
        <w:t xml:space="preserve">je klasifikován jako účinný systém dálkového vytápění nebo chlazení v souladu s článkem 26 směrnice EU 2023/1791 o energetické </w:t>
      </w:r>
      <w:proofErr w:type="gramStart"/>
      <w:r>
        <w:t>účinnosti - Seznam</w:t>
      </w:r>
      <w:proofErr w:type="gramEnd"/>
      <w:r>
        <w:t xml:space="preserve"> systémů splňujících tyto podmínky je veden stran ERÚ a je dostupný zde: </w:t>
      </w:r>
      <w:hyperlink r:id="rId140" w:history="1">
        <w:r w:rsidRPr="00785702">
          <w:rPr>
            <w:rStyle w:val="Hypertextovodkaz"/>
          </w:rPr>
          <w:t>https://eru.gov.cz/prehled-ucinnych-soustav-zasobovani-tepelnou-energii</w:t>
        </w:r>
      </w:hyperlink>
      <w:r>
        <w:t>, nebo</w:t>
      </w:r>
    </w:p>
    <w:p w14:paraId="3D88E2ED" w14:textId="4DF4B687" w:rsidR="00195398" w:rsidRDefault="00195398" w:rsidP="00195398">
      <w:pPr>
        <w:pStyle w:val="Odstavecseseznamem"/>
        <w:numPr>
          <w:ilvl w:val="1"/>
          <w:numId w:val="113"/>
        </w:numPr>
        <w:spacing w:after="160" w:line="259" w:lineRule="auto"/>
        <w:contextualSpacing/>
      </w:pPr>
      <w:r>
        <w:t>splňuje požadavky stanovené v čl. 26 odst. 5 směrnice EU 2023/1791 o energetické účinnosti a připojení nevede ke zvýšení spotřeby fosilních paliv.</w:t>
      </w:r>
    </w:p>
    <w:p w14:paraId="47767397" w14:textId="77777777" w:rsidR="00195398" w:rsidRDefault="00195398" w:rsidP="00195398">
      <w:pPr>
        <w:pStyle w:val="Odstavecseseznamem"/>
        <w:numPr>
          <w:ilvl w:val="0"/>
          <w:numId w:val="113"/>
        </w:numPr>
        <w:spacing w:after="160" w:line="259" w:lineRule="auto"/>
        <w:contextualSpacing/>
      </w:pPr>
      <w:r>
        <w:t>Tepelná čerpadla s pokrytím části spotřeby vlastní výrobou OZE</w:t>
      </w:r>
    </w:p>
    <w:p w14:paraId="263D4B5D" w14:textId="77777777" w:rsidR="00195398" w:rsidRDefault="00195398" w:rsidP="00195398">
      <w:pPr>
        <w:pStyle w:val="Odstavecseseznamem"/>
        <w:numPr>
          <w:ilvl w:val="0"/>
          <w:numId w:val="113"/>
        </w:numPr>
        <w:spacing w:after="160" w:line="259" w:lineRule="auto"/>
        <w:contextualSpacing/>
      </w:pPr>
      <w:r>
        <w:t>Tepelná čerpadla a / nebo solární ohřev vody</w:t>
      </w:r>
    </w:p>
    <w:p w14:paraId="1880EAA8" w14:textId="77777777" w:rsidR="00195398" w:rsidRDefault="00195398" w:rsidP="00195398">
      <w:pPr>
        <w:pStyle w:val="Odstavecseseznamem"/>
        <w:numPr>
          <w:ilvl w:val="0"/>
          <w:numId w:val="113"/>
        </w:numPr>
        <w:spacing w:after="160" w:line="259" w:lineRule="auto"/>
        <w:contextualSpacing/>
      </w:pPr>
      <w:r>
        <w:t xml:space="preserve">Hybridní řešení tepelné čerpadlo a / nebo solární ohřev vody jako doplněk ke zdroji na spalování obnovitelných paliv. </w:t>
      </w:r>
    </w:p>
    <w:p w14:paraId="24B6E787" w14:textId="77777777" w:rsidR="00195398" w:rsidRDefault="00195398" w:rsidP="00195398">
      <w:pPr>
        <w:pStyle w:val="Odstavecseseznamem"/>
        <w:numPr>
          <w:ilvl w:val="0"/>
          <w:numId w:val="113"/>
        </w:numPr>
        <w:spacing w:after="160" w:line="259" w:lineRule="auto"/>
        <w:contextualSpacing/>
      </w:pPr>
      <w:r>
        <w:t>Zdroj ke spalování obnovitelných plynných paliv.</w:t>
      </w:r>
    </w:p>
    <w:p w14:paraId="17DCFE3D" w14:textId="77777777" w:rsidR="00195398" w:rsidRDefault="00195398" w:rsidP="00195398">
      <w:pPr>
        <w:pStyle w:val="Odstavecseseznamem"/>
        <w:numPr>
          <w:ilvl w:val="0"/>
          <w:numId w:val="113"/>
        </w:numPr>
        <w:spacing w:after="160" w:line="259" w:lineRule="auto"/>
        <w:contextualSpacing/>
      </w:pPr>
      <w:r>
        <w:t>Zdroj ke spalování obnovitelných kapalných paliv (</w:t>
      </w:r>
      <w:proofErr w:type="spellStart"/>
      <w:r>
        <w:t>biokapalin</w:t>
      </w:r>
      <w:proofErr w:type="spellEnd"/>
      <w:r>
        <w:t>)</w:t>
      </w:r>
    </w:p>
    <w:p w14:paraId="1412159F" w14:textId="77777777" w:rsidR="00195398" w:rsidRDefault="00195398" w:rsidP="00195398">
      <w:pPr>
        <w:pStyle w:val="Odstavecseseznamem"/>
        <w:numPr>
          <w:ilvl w:val="0"/>
          <w:numId w:val="113"/>
        </w:numPr>
        <w:spacing w:after="160" w:line="259" w:lineRule="auto"/>
        <w:contextualSpacing/>
      </w:pPr>
      <w:r>
        <w:lastRenderedPageBreak/>
        <w:t xml:space="preserve">Zdroj ke spalování pevné biomasy, není však možné, pokud by se mělo jednat o náhradu zdroje ke spalování plynných paliv fosilního původu. </w:t>
      </w:r>
    </w:p>
    <w:p w14:paraId="14D435BA" w14:textId="77777777" w:rsidR="00195398" w:rsidRDefault="00195398" w:rsidP="00195398">
      <w:pPr>
        <w:pStyle w:val="Odstavecseseznamem"/>
        <w:numPr>
          <w:ilvl w:val="0"/>
          <w:numId w:val="113"/>
        </w:numPr>
        <w:spacing w:after="160" w:line="259" w:lineRule="auto"/>
        <w:contextualSpacing/>
      </w:pPr>
      <w:r>
        <w:t>Kondenzační kotel na zemní plyn (+ hybridní řešení s tepelným čerpadlem a / nebo solárním ohřevem vody)</w:t>
      </w:r>
      <w:r>
        <w:rPr>
          <w:rStyle w:val="Znakapoznpodarou"/>
        </w:rPr>
        <w:footnoteReference w:id="149"/>
      </w:r>
    </w:p>
    <w:p w14:paraId="2C1DE68E" w14:textId="77777777" w:rsidR="00195398" w:rsidRDefault="00195398" w:rsidP="00195398">
      <w:pPr>
        <w:pStyle w:val="Odstavecseseznamem"/>
        <w:numPr>
          <w:ilvl w:val="1"/>
          <w:numId w:val="113"/>
        </w:numPr>
        <w:spacing w:after="160" w:line="259" w:lineRule="auto"/>
        <w:contextualSpacing/>
      </w:pPr>
      <w:r>
        <w:t xml:space="preserve">Kondenzační kotel na zemní je umožněn pouze, pokud se jedná o náhradu </w:t>
      </w:r>
      <w:r w:rsidRPr="002C5F90">
        <w:t>zařízení na bázi uhlí, rašeliny, lignitu nebo roponosné břidlice</w:t>
      </w:r>
      <w:r>
        <w:t>, zároveň však nesmí být v uznatelných nákladech</w:t>
      </w:r>
    </w:p>
    <w:p w14:paraId="1222A217" w14:textId="77777777" w:rsidR="00195398" w:rsidRDefault="00195398" w:rsidP="00195398">
      <w:pPr>
        <w:pStyle w:val="Odstavecseseznamem"/>
        <w:numPr>
          <w:ilvl w:val="1"/>
          <w:numId w:val="113"/>
        </w:numPr>
        <w:spacing w:after="160" w:line="259" w:lineRule="auto"/>
        <w:contextualSpacing/>
      </w:pPr>
      <w:r>
        <w:t>Součástí uznatelných nákladů může být tepelné čerpadlo a / nebo solární ohřev vody v případě hybridního řešení</w:t>
      </w:r>
    </w:p>
    <w:p w14:paraId="55B1114A" w14:textId="77777777" w:rsidR="00195398" w:rsidRDefault="00195398" w:rsidP="00195398">
      <w:pPr>
        <w:pStyle w:val="Odstavecseseznamem"/>
        <w:numPr>
          <w:ilvl w:val="0"/>
          <w:numId w:val="113"/>
        </w:numPr>
        <w:spacing w:after="160" w:line="259" w:lineRule="auto"/>
        <w:contextualSpacing/>
      </w:pPr>
      <w:r>
        <w:t>Kogenerace zemního plynu (+ hybridní řešení s tepelným čerpadlem</w:t>
      </w:r>
      <w:r w:rsidRPr="000C4D01">
        <w:t xml:space="preserve"> </w:t>
      </w:r>
      <w:r>
        <w:t>a / nebo solárním ohřevem vody)</w:t>
      </w:r>
      <w:r>
        <w:rPr>
          <w:rStyle w:val="Znakapoznpodarou"/>
        </w:rPr>
        <w:footnoteReference w:id="150"/>
      </w:r>
    </w:p>
    <w:p w14:paraId="04F121EC" w14:textId="77777777" w:rsidR="00195398" w:rsidRDefault="00195398" w:rsidP="00195398">
      <w:pPr>
        <w:pStyle w:val="Odstavecseseznamem"/>
        <w:numPr>
          <w:ilvl w:val="1"/>
          <w:numId w:val="113"/>
        </w:numPr>
        <w:spacing w:after="160" w:line="259" w:lineRule="auto"/>
        <w:contextualSpacing/>
      </w:pPr>
      <w:r>
        <w:t xml:space="preserve">Kogenerace zemního plynu je umožněna pouze, pokud se jedná o náhradu </w:t>
      </w:r>
      <w:r w:rsidRPr="002C5F90">
        <w:t>zařízení na bázi uhlí, rašeliny, lignitu nebo roponosné břidlice</w:t>
      </w:r>
      <w:r>
        <w:t>, zároveň však nesmí být v uznatelných nákladech</w:t>
      </w:r>
    </w:p>
    <w:p w14:paraId="31AF0CA3" w14:textId="77777777" w:rsidR="00195398" w:rsidRDefault="00195398" w:rsidP="00195398">
      <w:pPr>
        <w:pStyle w:val="Odstavecseseznamem"/>
        <w:numPr>
          <w:ilvl w:val="1"/>
          <w:numId w:val="113"/>
        </w:numPr>
        <w:spacing w:after="160" w:line="259" w:lineRule="auto"/>
        <w:contextualSpacing/>
      </w:pPr>
      <w:r>
        <w:t>Součástí uznatelných nákladů může být tepelné čerpadlo a / nebo solární ohřev vody v případě hybridního řešení</w:t>
      </w:r>
    </w:p>
    <w:p w14:paraId="2384A202" w14:textId="77777777" w:rsidR="00195398" w:rsidRDefault="00195398" w:rsidP="00195398">
      <w:pPr>
        <w:rPr>
          <w:i/>
          <w:iCs/>
        </w:rPr>
      </w:pPr>
      <w:r>
        <w:rPr>
          <w:i/>
          <w:iCs/>
        </w:rPr>
        <w:t>V případě řešení zahrnujících významný podíl pokrytí tepla z vlastních nespalovacích obnovitelných zdrojů je možné se od uvedeného pořadí odchýlit, stejně tak je možné zohlednit řešení využívající přímou přeměnu elektřiny na teplo, pokud je možné prioritně využívat přebytky OZE v distribuční soustavě nebo řešení, které umožňují akumulaci tepla.</w:t>
      </w:r>
    </w:p>
    <w:p w14:paraId="3247E392" w14:textId="77777777" w:rsidR="00195398" w:rsidRDefault="00195398" w:rsidP="00195398">
      <w:pPr>
        <w:rPr>
          <w:i/>
          <w:iCs/>
        </w:rPr>
      </w:pPr>
      <w:r w:rsidRPr="00144C65">
        <w:rPr>
          <w:i/>
          <w:iCs/>
        </w:rPr>
        <w:t xml:space="preserve">V případě instalace hybridních systémů vytápění ve stávajících budovách, včetně doplnění stávajícího systému vytápění na fosilní paliva o systém vytápění na bázi obnovitelných zdrojů by měly být instalovány pouze hybridní systémy vytápění, kde obnovitelné zdroje pokrývají alespoň polovinu </w:t>
      </w:r>
      <w:r>
        <w:rPr>
          <w:i/>
          <w:iCs/>
        </w:rPr>
        <w:t xml:space="preserve">celkové </w:t>
      </w:r>
      <w:r w:rsidRPr="00144C65">
        <w:rPr>
          <w:i/>
          <w:iCs/>
        </w:rPr>
        <w:t>roční potřeby tepla.</w:t>
      </w:r>
      <w:r w:rsidRPr="00144C65">
        <w:rPr>
          <w:rStyle w:val="Znakapoznpodarou"/>
          <w:i/>
          <w:iCs/>
        </w:rPr>
        <w:footnoteReference w:id="151"/>
      </w:r>
    </w:p>
    <w:p w14:paraId="0AF21E66" w14:textId="77777777" w:rsidR="00195398" w:rsidRDefault="00195398" w:rsidP="00EA4CB0">
      <w:pPr>
        <w:pStyle w:val="Nadpis4"/>
      </w:pPr>
      <w:r>
        <w:t>Energeticky úsporná renovace stávajících budov (celková důkladná renovace)</w:t>
      </w:r>
    </w:p>
    <w:p w14:paraId="0584F80A" w14:textId="77777777" w:rsidR="00195398" w:rsidRDefault="00195398" w:rsidP="00195398">
      <w:r w:rsidRPr="00A901E8">
        <w:t>Jakákoli renovace budovy zlepšující její energetickou náročnost, která přesahuje</w:t>
      </w:r>
      <w:r>
        <w:t>:</w:t>
      </w:r>
      <w:r w:rsidRPr="00A901E8">
        <w:t xml:space="preserve"> </w:t>
      </w:r>
    </w:p>
    <w:p w14:paraId="592C47F6" w14:textId="77777777" w:rsidR="00195398" w:rsidRDefault="00195398" w:rsidP="00195398">
      <w:pPr>
        <w:pStyle w:val="Odstavecseseznamem"/>
        <w:numPr>
          <w:ilvl w:val="0"/>
          <w:numId w:val="114"/>
        </w:numPr>
        <w:spacing w:after="160" w:line="259" w:lineRule="auto"/>
        <w:contextualSpacing/>
      </w:pPr>
      <w:r w:rsidRPr="00A901E8">
        <w:t>individuální opatře</w:t>
      </w:r>
      <w:r>
        <w:t xml:space="preserve">ní týkající se </w:t>
      </w:r>
      <w:r w:rsidRPr="00A901E8">
        <w:t xml:space="preserve">energeticky úsporné renovace, </w:t>
      </w:r>
    </w:p>
    <w:p w14:paraId="12D18847" w14:textId="77777777" w:rsidR="00195398" w:rsidRDefault="00195398" w:rsidP="00195398">
      <w:pPr>
        <w:pStyle w:val="Odstavecseseznamem"/>
        <w:numPr>
          <w:ilvl w:val="0"/>
          <w:numId w:val="114"/>
        </w:numPr>
        <w:spacing w:after="160" w:line="259" w:lineRule="auto"/>
        <w:contextualSpacing/>
      </w:pPr>
      <w:r w:rsidRPr="00A901E8">
        <w:t>instalace přístrojů a zařízení pro měření, regulaci a řízení energetické náročnosti budov</w:t>
      </w:r>
      <w:r>
        <w:t xml:space="preserve">, </w:t>
      </w:r>
    </w:p>
    <w:p w14:paraId="0B65D274" w14:textId="77777777" w:rsidR="00195398" w:rsidRDefault="00195398" w:rsidP="00195398">
      <w:pPr>
        <w:pStyle w:val="Odstavecseseznamem"/>
        <w:numPr>
          <w:ilvl w:val="0"/>
          <w:numId w:val="114"/>
        </w:numPr>
        <w:spacing w:after="160" w:line="259" w:lineRule="auto"/>
        <w:contextualSpacing/>
      </w:pPr>
      <w:r>
        <w:t xml:space="preserve">vnitřní renovace, </w:t>
      </w:r>
    </w:p>
    <w:p w14:paraId="5C476AA1" w14:textId="5A24C623" w:rsidR="00195398" w:rsidRDefault="00195398" w:rsidP="00195398">
      <w:r>
        <w:t xml:space="preserve">musí být provedena tak, aby </w:t>
      </w:r>
      <w:r w:rsidRPr="00815863">
        <w:t>napln</w:t>
      </w:r>
      <w:r>
        <w:t>ila</w:t>
      </w:r>
      <w:r w:rsidRPr="00815863">
        <w:t xml:space="preserve"> požadavk</w:t>
      </w:r>
      <w:r>
        <w:t>y</w:t>
      </w:r>
      <w:r w:rsidRPr="00815863">
        <w:t xml:space="preserve"> na dekarbonizaci fondu budov do </w:t>
      </w:r>
      <w:r>
        <w:t xml:space="preserve">roku </w:t>
      </w:r>
      <w:r w:rsidRPr="00815863">
        <w:t xml:space="preserve">2050 </w:t>
      </w:r>
      <w:r>
        <w:t xml:space="preserve">– tzn., že dojde ke snížení potřeby primární energie alespoň o 30 %. </w:t>
      </w:r>
      <w:r w:rsidRPr="00FB36AB">
        <w:t>Počáteční potřeba primární energie a odhadované zlepšení vychází z podrobného průzkumu budovy, energetického auditu provedeného akreditovaným nezávislým odborníkem nebo jiné transparentní a přiměřené metody a je ověřeno průkazem energetické náročnosti. Uvedené 30 % zlepšení je výsledkem skutečného snížení potřeby primární energie (přičemž není bráno v úvahu snížení čisté potřeby primární energie z obnovitelných zdrojů).</w:t>
      </w:r>
      <w:r>
        <w:t xml:space="preserve"> Další požadavky jsou rozvedeny níže</w:t>
      </w:r>
      <w:r w:rsidRPr="00A901E8">
        <w:t>.</w:t>
      </w:r>
    </w:p>
    <w:p w14:paraId="3AD28F0F" w14:textId="77777777" w:rsidR="00195398" w:rsidRDefault="00195398" w:rsidP="00EA4CB0">
      <w:pPr>
        <w:pStyle w:val="Nadpis5"/>
      </w:pPr>
      <w:bookmarkStart w:id="119" w:name="_Povinná_náhrada_zdroje"/>
      <w:bookmarkEnd w:id="119"/>
      <w:r>
        <w:lastRenderedPageBreak/>
        <w:t>Povinná náhrada zdroje energie</w:t>
      </w:r>
    </w:p>
    <w:p w14:paraId="3AC713DB" w14:textId="77777777" w:rsidR="00195398" w:rsidRPr="00815863" w:rsidRDefault="00195398" w:rsidP="00195398">
      <w:r w:rsidRPr="00815863">
        <w:t xml:space="preserve">V případě, kdy se jedná o větší změnu dokončené budovy dle § 2 odst. 1 písm. s) z. 406/2000 o hospodaření s energií: tzn. změna dokončené budovy na více než 25 % celkové plochy obálky budovy, musí dále dojít </w:t>
      </w:r>
      <w:r>
        <w:t>k výměně nevyhovujícího zdroje energie, pokud se jedná o:</w:t>
      </w:r>
    </w:p>
    <w:p w14:paraId="0251977F" w14:textId="77777777" w:rsidR="00195398" w:rsidRDefault="00195398" w:rsidP="00195398">
      <w:pPr>
        <w:pStyle w:val="Odstavecseseznamem"/>
        <w:numPr>
          <w:ilvl w:val="0"/>
          <w:numId w:val="112"/>
        </w:numPr>
        <w:spacing w:after="160" w:line="259" w:lineRule="auto"/>
        <w:contextualSpacing/>
      </w:pPr>
      <w:r w:rsidRPr="000E2C55">
        <w:t>kot</w:t>
      </w:r>
      <w:r>
        <w:t>e</w:t>
      </w:r>
      <w:r w:rsidRPr="000E2C55">
        <w:t>l na pevná paliva nesplňující alespoň 4. třídu dle ČSN EN 303-5</w:t>
      </w:r>
    </w:p>
    <w:p w14:paraId="0F2D9BF0" w14:textId="77777777" w:rsidR="00195398" w:rsidRDefault="00195398" w:rsidP="00195398">
      <w:pPr>
        <w:pStyle w:val="Odstavecseseznamem"/>
        <w:numPr>
          <w:ilvl w:val="0"/>
          <w:numId w:val="112"/>
        </w:numPr>
        <w:spacing w:after="160" w:line="259" w:lineRule="auto"/>
        <w:contextualSpacing/>
      </w:pPr>
      <w:r w:rsidRPr="000E2C55">
        <w:t>lokální topidl</w:t>
      </w:r>
      <w:r>
        <w:t>a</w:t>
      </w:r>
      <w:r w:rsidRPr="000E2C55">
        <w:t xml:space="preserve"> na pevná </w:t>
      </w:r>
      <w:r>
        <w:t xml:space="preserve">fosilní </w:t>
      </w:r>
      <w:r w:rsidRPr="000E2C55">
        <w:t>paliva</w:t>
      </w:r>
    </w:p>
    <w:p w14:paraId="63C3ED86" w14:textId="77777777" w:rsidR="00195398" w:rsidRDefault="00195398" w:rsidP="00195398">
      <w:pPr>
        <w:pStyle w:val="Odstavecseseznamem"/>
        <w:numPr>
          <w:ilvl w:val="0"/>
          <w:numId w:val="112"/>
        </w:numPr>
        <w:spacing w:after="160" w:line="259" w:lineRule="auto"/>
        <w:contextualSpacing/>
      </w:pPr>
      <w:r w:rsidRPr="000E2C55">
        <w:t xml:space="preserve">spalovací zdroj na zemní plyn bez kondenzační technologie </w:t>
      </w:r>
    </w:p>
    <w:p w14:paraId="6E7C2C62" w14:textId="77777777" w:rsidR="00195398" w:rsidRDefault="00195398" w:rsidP="00195398">
      <w:pPr>
        <w:pStyle w:val="Odstavecseseznamem"/>
        <w:numPr>
          <w:ilvl w:val="0"/>
          <w:numId w:val="112"/>
        </w:numPr>
        <w:spacing w:after="160" w:line="259" w:lineRule="auto"/>
        <w:contextualSpacing/>
      </w:pPr>
      <w:r w:rsidRPr="000E2C55">
        <w:t>kot</w:t>
      </w:r>
      <w:r>
        <w:t>el</w:t>
      </w:r>
      <w:r w:rsidRPr="000E2C55">
        <w:t xml:space="preserve"> na kapalná fosilní paliva </w:t>
      </w:r>
    </w:p>
    <w:p w14:paraId="2CBF8B5D" w14:textId="77777777" w:rsidR="00195398" w:rsidRDefault="00195398" w:rsidP="00195398">
      <w:pPr>
        <w:pStyle w:val="Odstavecseseznamem"/>
        <w:numPr>
          <w:ilvl w:val="0"/>
          <w:numId w:val="112"/>
        </w:numPr>
        <w:spacing w:after="160" w:line="259" w:lineRule="auto"/>
        <w:contextualSpacing/>
      </w:pPr>
      <w:r w:rsidRPr="000E2C55">
        <w:t>přím</w:t>
      </w:r>
      <w:r>
        <w:t>é</w:t>
      </w:r>
      <w:r w:rsidRPr="000E2C55">
        <w:t xml:space="preserve"> vytápění elektrickou energií (přímotop, elektrokotle)</w:t>
      </w:r>
      <w:r>
        <w:t xml:space="preserve"> s výjimkou akumulace přebytků vlastní výroby OZE (včetně účasti na společenství pro obnovitelné zdroje)</w:t>
      </w:r>
    </w:p>
    <w:p w14:paraId="29C82CB4" w14:textId="77777777" w:rsidR="00195398" w:rsidRDefault="00195398" w:rsidP="00EA4CB0">
      <w:pPr>
        <w:pStyle w:val="Nadpis5"/>
      </w:pPr>
      <w:r>
        <w:t>Parametry energetické účinnosti pro r</w:t>
      </w:r>
      <w:r w:rsidRPr="007F0B7C">
        <w:t>odinné domy</w:t>
      </w:r>
    </w:p>
    <w:p w14:paraId="7F67B29A" w14:textId="77777777" w:rsidR="00195398" w:rsidRPr="004A4EB6" w:rsidRDefault="00195398" w:rsidP="00195398">
      <w:r>
        <w:t>Musí být splněny všechny následující parametry.</w:t>
      </w:r>
    </w:p>
    <w:tbl>
      <w:tblPr>
        <w:tblStyle w:val="Mkatabulky"/>
        <w:tblW w:w="5000" w:type="pct"/>
        <w:tblLook w:val="0000" w:firstRow="0" w:lastRow="0" w:firstColumn="0" w:lastColumn="0" w:noHBand="0" w:noVBand="0"/>
      </w:tblPr>
      <w:tblGrid>
        <w:gridCol w:w="4529"/>
        <w:gridCol w:w="4533"/>
      </w:tblGrid>
      <w:tr w:rsidR="00195398" w:rsidRPr="0000395D" w14:paraId="12DBB24C" w14:textId="77777777" w:rsidTr="009D4374">
        <w:trPr>
          <w:trHeight w:val="455"/>
        </w:trPr>
        <w:tc>
          <w:tcPr>
            <w:tcW w:w="2499" w:type="pct"/>
          </w:tcPr>
          <w:p w14:paraId="483BCD82" w14:textId="77777777" w:rsidR="00195398" w:rsidRPr="0000395D" w:rsidRDefault="00195398" w:rsidP="009D4374">
            <w:pPr>
              <w:rPr>
                <w:i/>
                <w:iCs/>
              </w:rPr>
            </w:pPr>
            <w:r w:rsidRPr="0000395D">
              <w:rPr>
                <w:b/>
                <w:bCs/>
                <w:i/>
                <w:iCs/>
              </w:rPr>
              <w:t xml:space="preserve">Sledovaný parametr </w:t>
            </w:r>
          </w:p>
        </w:tc>
        <w:tc>
          <w:tcPr>
            <w:tcW w:w="2501" w:type="pct"/>
          </w:tcPr>
          <w:p w14:paraId="3947CEF7" w14:textId="77777777" w:rsidR="00195398" w:rsidRPr="0000395D" w:rsidRDefault="00195398" w:rsidP="009D4374">
            <w:pPr>
              <w:rPr>
                <w:i/>
                <w:iCs/>
              </w:rPr>
            </w:pPr>
            <w:r w:rsidRPr="0000395D">
              <w:rPr>
                <w:b/>
                <w:bCs/>
                <w:i/>
                <w:iCs/>
              </w:rPr>
              <w:t xml:space="preserve">Podporované opatření </w:t>
            </w:r>
          </w:p>
        </w:tc>
      </w:tr>
      <w:tr w:rsidR="00195398" w:rsidRPr="0000395D" w14:paraId="7A067A00" w14:textId="77777777" w:rsidTr="009D4374">
        <w:trPr>
          <w:trHeight w:val="323"/>
        </w:trPr>
        <w:tc>
          <w:tcPr>
            <w:tcW w:w="2499" w:type="pct"/>
          </w:tcPr>
          <w:p w14:paraId="1153DBEA" w14:textId="77777777" w:rsidR="00195398" w:rsidRPr="0000395D" w:rsidRDefault="00195398" w:rsidP="009D4374">
            <w:pPr>
              <w:pStyle w:val="Default"/>
              <w:rPr>
                <w:i/>
                <w:iCs/>
              </w:rPr>
            </w:pPr>
            <w:r>
              <w:rPr>
                <w:sz w:val="20"/>
                <w:szCs w:val="20"/>
              </w:rPr>
              <w:t xml:space="preserve">Průměrný součinitel prostupu tepla obálkou budovy </w:t>
            </w:r>
          </w:p>
        </w:tc>
        <w:tc>
          <w:tcPr>
            <w:tcW w:w="2501" w:type="pct"/>
          </w:tcPr>
          <w:p w14:paraId="59284C5D" w14:textId="77777777" w:rsidR="00195398" w:rsidRPr="00013AE5" w:rsidRDefault="00195398" w:rsidP="009D4374">
            <w:pPr>
              <w:pStyle w:val="Default"/>
              <w:rPr>
                <w:sz w:val="13"/>
                <w:szCs w:val="13"/>
              </w:rPr>
            </w:pPr>
            <w:r>
              <w:rPr>
                <w:sz w:val="20"/>
                <w:szCs w:val="20"/>
              </w:rPr>
              <w:t xml:space="preserve">≤ 0,70 </w:t>
            </w:r>
            <w:proofErr w:type="spellStart"/>
            <w:proofErr w:type="gramStart"/>
            <w:r>
              <w:rPr>
                <w:sz w:val="20"/>
                <w:szCs w:val="20"/>
              </w:rPr>
              <w:t>U</w:t>
            </w:r>
            <w:r>
              <w:rPr>
                <w:sz w:val="13"/>
                <w:szCs w:val="13"/>
              </w:rPr>
              <w:t>em,R</w:t>
            </w:r>
            <w:proofErr w:type="spellEnd"/>
            <w:proofErr w:type="gramEnd"/>
            <w:r>
              <w:rPr>
                <w:sz w:val="13"/>
                <w:szCs w:val="13"/>
              </w:rPr>
              <w:t xml:space="preserve"> </w:t>
            </w:r>
          </w:p>
        </w:tc>
      </w:tr>
      <w:tr w:rsidR="00195398" w:rsidRPr="0000395D" w14:paraId="7BAD2E9E" w14:textId="77777777" w:rsidTr="009D4374">
        <w:trPr>
          <w:trHeight w:val="357"/>
        </w:trPr>
        <w:tc>
          <w:tcPr>
            <w:tcW w:w="2499" w:type="pct"/>
          </w:tcPr>
          <w:p w14:paraId="6583599E" w14:textId="77777777" w:rsidR="00195398" w:rsidRPr="00013AE5" w:rsidRDefault="00195398" w:rsidP="009D4374">
            <w:pPr>
              <w:pStyle w:val="Default"/>
              <w:rPr>
                <w:sz w:val="20"/>
                <w:szCs w:val="20"/>
              </w:rPr>
            </w:pPr>
            <w:r>
              <w:rPr>
                <w:sz w:val="20"/>
                <w:szCs w:val="20"/>
              </w:rPr>
              <w:t xml:space="preserve">Energie z neobnovitelných zdrojů </w:t>
            </w:r>
          </w:p>
        </w:tc>
        <w:tc>
          <w:tcPr>
            <w:tcW w:w="2501" w:type="pct"/>
          </w:tcPr>
          <w:p w14:paraId="7B11F9E8" w14:textId="77777777" w:rsidR="00195398" w:rsidRPr="0000395D" w:rsidRDefault="00195398" w:rsidP="009D4374">
            <w:pPr>
              <w:rPr>
                <w:i/>
                <w:iCs/>
              </w:rPr>
            </w:pPr>
            <w:r>
              <w:rPr>
                <w:i/>
                <w:iCs/>
              </w:rPr>
              <w:t>-</w:t>
            </w:r>
          </w:p>
        </w:tc>
      </w:tr>
      <w:tr w:rsidR="00195398" w:rsidRPr="0000395D" w14:paraId="45028146" w14:textId="77777777" w:rsidTr="009D4374">
        <w:trPr>
          <w:trHeight w:val="323"/>
        </w:trPr>
        <w:tc>
          <w:tcPr>
            <w:tcW w:w="2499" w:type="pct"/>
          </w:tcPr>
          <w:p w14:paraId="3DE24E9F" w14:textId="77777777" w:rsidR="00195398" w:rsidRPr="00013AE5" w:rsidRDefault="00195398" w:rsidP="009D4374">
            <w:pPr>
              <w:pStyle w:val="Default"/>
              <w:rPr>
                <w:sz w:val="20"/>
                <w:szCs w:val="20"/>
              </w:rPr>
            </w:pPr>
            <w:r>
              <w:rPr>
                <w:sz w:val="20"/>
                <w:szCs w:val="20"/>
              </w:rPr>
              <w:t>Povinná instalace systému větrání se zpětným získáváním tepla</w:t>
            </w:r>
          </w:p>
        </w:tc>
        <w:tc>
          <w:tcPr>
            <w:tcW w:w="2501" w:type="pct"/>
          </w:tcPr>
          <w:p w14:paraId="2DEF00E8" w14:textId="77777777" w:rsidR="00195398" w:rsidRPr="00901D59" w:rsidRDefault="00195398" w:rsidP="009D4374">
            <w:pPr>
              <w:pStyle w:val="Default"/>
            </w:pPr>
            <w:r w:rsidRPr="00901D59">
              <w:rPr>
                <w:sz w:val="20"/>
                <w:szCs w:val="20"/>
              </w:rPr>
              <w:t>Ne</w:t>
            </w:r>
          </w:p>
        </w:tc>
      </w:tr>
      <w:tr w:rsidR="00195398" w:rsidRPr="0000395D" w14:paraId="0C8AEC25" w14:textId="77777777" w:rsidTr="009D4374">
        <w:trPr>
          <w:trHeight w:val="322"/>
        </w:trPr>
        <w:tc>
          <w:tcPr>
            <w:tcW w:w="2499" w:type="pct"/>
          </w:tcPr>
          <w:p w14:paraId="0C262EBA" w14:textId="77777777" w:rsidR="00195398" w:rsidRPr="00013AE5" w:rsidRDefault="00195398" w:rsidP="009D4374">
            <w:pPr>
              <w:pStyle w:val="Default"/>
              <w:rPr>
                <w:sz w:val="20"/>
                <w:szCs w:val="20"/>
              </w:rPr>
            </w:pPr>
            <w:r>
              <w:rPr>
                <w:sz w:val="20"/>
                <w:szCs w:val="20"/>
              </w:rPr>
              <w:t xml:space="preserve">Součinitel prostupu tepla konstrukce na obálce budovy, na které je prováděno opatření </w:t>
            </w:r>
          </w:p>
        </w:tc>
        <w:tc>
          <w:tcPr>
            <w:tcW w:w="2501" w:type="pct"/>
          </w:tcPr>
          <w:p w14:paraId="2FDB564F" w14:textId="77777777" w:rsidR="00195398" w:rsidRPr="00013AE5" w:rsidRDefault="00195398" w:rsidP="009D4374">
            <w:pPr>
              <w:pStyle w:val="Default"/>
              <w:rPr>
                <w:sz w:val="20"/>
                <w:szCs w:val="20"/>
              </w:rPr>
            </w:pPr>
            <w:r>
              <w:rPr>
                <w:sz w:val="20"/>
                <w:szCs w:val="20"/>
              </w:rPr>
              <w:t xml:space="preserve">Splnění požadavků </w:t>
            </w:r>
            <w:proofErr w:type="spellStart"/>
            <w:r>
              <w:rPr>
                <w:sz w:val="20"/>
                <w:szCs w:val="20"/>
              </w:rPr>
              <w:t>vyhl</w:t>
            </w:r>
            <w:proofErr w:type="spellEnd"/>
            <w:r>
              <w:rPr>
                <w:sz w:val="20"/>
                <w:szCs w:val="20"/>
              </w:rPr>
              <w:t xml:space="preserve">. č. 264/2020 Sb. a ČSN 73 0540-2 </w:t>
            </w:r>
          </w:p>
        </w:tc>
      </w:tr>
      <w:tr w:rsidR="00195398" w:rsidRPr="0000395D" w14:paraId="4973ADCF" w14:textId="77777777" w:rsidTr="009D4374">
        <w:trPr>
          <w:trHeight w:val="323"/>
        </w:trPr>
        <w:tc>
          <w:tcPr>
            <w:tcW w:w="2499" w:type="pct"/>
          </w:tcPr>
          <w:p w14:paraId="4891F9F1" w14:textId="77777777" w:rsidR="00195398" w:rsidRPr="00013AE5" w:rsidRDefault="00195398" w:rsidP="009D4374">
            <w:pPr>
              <w:pStyle w:val="Default"/>
              <w:rPr>
                <w:sz w:val="20"/>
                <w:szCs w:val="20"/>
              </w:rPr>
            </w:pPr>
            <w:r>
              <w:rPr>
                <w:sz w:val="20"/>
                <w:szCs w:val="20"/>
              </w:rPr>
              <w:t xml:space="preserve">Výměna výplní otvorů – okna, balkonové dveře, velkorozměrové posuvné výplně </w:t>
            </w:r>
          </w:p>
        </w:tc>
        <w:tc>
          <w:tcPr>
            <w:tcW w:w="2501" w:type="pct"/>
          </w:tcPr>
          <w:p w14:paraId="232E7CBA" w14:textId="77777777" w:rsidR="00195398" w:rsidRPr="00013AE5" w:rsidRDefault="00195398" w:rsidP="009D4374">
            <w:pPr>
              <w:pStyle w:val="Default"/>
              <w:rPr>
                <w:sz w:val="18"/>
                <w:szCs w:val="18"/>
              </w:rPr>
            </w:pPr>
            <w:proofErr w:type="spellStart"/>
            <w:r>
              <w:rPr>
                <w:sz w:val="20"/>
                <w:szCs w:val="20"/>
              </w:rPr>
              <w:t>U</w:t>
            </w:r>
            <w:r>
              <w:rPr>
                <w:sz w:val="14"/>
                <w:szCs w:val="14"/>
              </w:rPr>
              <w:t>w</w:t>
            </w:r>
            <w:proofErr w:type="spellEnd"/>
            <w:r>
              <w:rPr>
                <w:sz w:val="14"/>
                <w:szCs w:val="14"/>
              </w:rPr>
              <w:t xml:space="preserve"> </w:t>
            </w:r>
            <w:r>
              <w:rPr>
                <w:sz w:val="20"/>
                <w:szCs w:val="20"/>
              </w:rPr>
              <w:t xml:space="preserve">≤ 0,90 </w:t>
            </w:r>
            <w:r>
              <w:rPr>
                <w:sz w:val="18"/>
                <w:szCs w:val="18"/>
              </w:rPr>
              <w:t>W/m</w:t>
            </w:r>
            <w:r>
              <w:rPr>
                <w:sz w:val="12"/>
                <w:szCs w:val="12"/>
              </w:rPr>
              <w:t>2</w:t>
            </w:r>
            <w:r>
              <w:rPr>
                <w:sz w:val="18"/>
                <w:szCs w:val="18"/>
              </w:rPr>
              <w:t xml:space="preserve">.K </w:t>
            </w:r>
          </w:p>
        </w:tc>
      </w:tr>
      <w:tr w:rsidR="00195398" w:rsidRPr="0000395D" w14:paraId="4A4E6EEE" w14:textId="77777777" w:rsidTr="009D4374">
        <w:trPr>
          <w:trHeight w:val="323"/>
        </w:trPr>
        <w:tc>
          <w:tcPr>
            <w:tcW w:w="2499" w:type="pct"/>
          </w:tcPr>
          <w:p w14:paraId="75DFA78D" w14:textId="77777777" w:rsidR="00195398" w:rsidRPr="00013AE5" w:rsidRDefault="00195398" w:rsidP="009D4374">
            <w:pPr>
              <w:pStyle w:val="Default"/>
              <w:rPr>
                <w:sz w:val="20"/>
                <w:szCs w:val="20"/>
              </w:rPr>
            </w:pPr>
            <w:r>
              <w:rPr>
                <w:sz w:val="20"/>
                <w:szCs w:val="20"/>
              </w:rPr>
              <w:t xml:space="preserve">Výměna výplní otvorů – střešní okna </w:t>
            </w:r>
          </w:p>
        </w:tc>
        <w:tc>
          <w:tcPr>
            <w:tcW w:w="2501" w:type="pct"/>
          </w:tcPr>
          <w:p w14:paraId="202BC5C2" w14:textId="77777777" w:rsidR="00195398" w:rsidRPr="00013AE5" w:rsidRDefault="00195398" w:rsidP="009D4374">
            <w:pPr>
              <w:pStyle w:val="Default"/>
              <w:rPr>
                <w:sz w:val="18"/>
                <w:szCs w:val="18"/>
              </w:rPr>
            </w:pPr>
            <w:proofErr w:type="spellStart"/>
            <w:r>
              <w:rPr>
                <w:sz w:val="20"/>
                <w:szCs w:val="20"/>
              </w:rPr>
              <w:t>U</w:t>
            </w:r>
            <w:r>
              <w:rPr>
                <w:sz w:val="16"/>
                <w:szCs w:val="16"/>
              </w:rPr>
              <w:t>w</w:t>
            </w:r>
            <w:proofErr w:type="spellEnd"/>
            <w:r>
              <w:rPr>
                <w:sz w:val="16"/>
                <w:szCs w:val="16"/>
              </w:rPr>
              <w:t xml:space="preserve"> </w:t>
            </w:r>
            <w:r>
              <w:rPr>
                <w:sz w:val="20"/>
                <w:szCs w:val="20"/>
              </w:rPr>
              <w:t xml:space="preserve">≤ 1,0 </w:t>
            </w:r>
            <w:r>
              <w:rPr>
                <w:sz w:val="18"/>
                <w:szCs w:val="18"/>
              </w:rPr>
              <w:t>W/m</w:t>
            </w:r>
            <w:r>
              <w:rPr>
                <w:sz w:val="12"/>
                <w:szCs w:val="12"/>
              </w:rPr>
              <w:t>2</w:t>
            </w:r>
            <w:r>
              <w:rPr>
                <w:sz w:val="18"/>
                <w:szCs w:val="18"/>
              </w:rPr>
              <w:t xml:space="preserve">.K </w:t>
            </w:r>
          </w:p>
        </w:tc>
      </w:tr>
      <w:tr w:rsidR="00195398" w:rsidRPr="0000395D" w14:paraId="3823CF40" w14:textId="77777777" w:rsidTr="009D4374">
        <w:trPr>
          <w:trHeight w:val="323"/>
        </w:trPr>
        <w:tc>
          <w:tcPr>
            <w:tcW w:w="2499" w:type="pct"/>
          </w:tcPr>
          <w:p w14:paraId="3E0276EE" w14:textId="77777777" w:rsidR="00195398" w:rsidRPr="00013AE5" w:rsidRDefault="00195398" w:rsidP="009D4374">
            <w:pPr>
              <w:pStyle w:val="Default"/>
              <w:rPr>
                <w:sz w:val="20"/>
                <w:szCs w:val="20"/>
              </w:rPr>
            </w:pPr>
            <w:r>
              <w:rPr>
                <w:sz w:val="20"/>
                <w:szCs w:val="20"/>
              </w:rPr>
              <w:t xml:space="preserve">Výměna výplní otvorů – vchodové dveře </w:t>
            </w:r>
          </w:p>
        </w:tc>
        <w:tc>
          <w:tcPr>
            <w:tcW w:w="2501" w:type="pct"/>
          </w:tcPr>
          <w:p w14:paraId="7F995376" w14:textId="77777777" w:rsidR="00195398" w:rsidRPr="00013AE5" w:rsidRDefault="00195398" w:rsidP="009D4374">
            <w:pPr>
              <w:pStyle w:val="Default"/>
              <w:rPr>
                <w:sz w:val="18"/>
                <w:szCs w:val="18"/>
              </w:rPr>
            </w:pPr>
            <w:r>
              <w:rPr>
                <w:sz w:val="20"/>
                <w:szCs w:val="20"/>
              </w:rPr>
              <w:t>U</w:t>
            </w:r>
            <w:r>
              <w:rPr>
                <w:sz w:val="13"/>
                <w:szCs w:val="13"/>
              </w:rPr>
              <w:t xml:space="preserve">D </w:t>
            </w:r>
            <w:r>
              <w:rPr>
                <w:sz w:val="20"/>
                <w:szCs w:val="20"/>
              </w:rPr>
              <w:t xml:space="preserve">≤ 1,2 </w:t>
            </w:r>
            <w:r>
              <w:rPr>
                <w:sz w:val="18"/>
                <w:szCs w:val="18"/>
              </w:rPr>
              <w:t>W/m</w:t>
            </w:r>
            <w:r>
              <w:rPr>
                <w:sz w:val="12"/>
                <w:szCs w:val="12"/>
              </w:rPr>
              <w:t>2</w:t>
            </w:r>
            <w:r>
              <w:rPr>
                <w:sz w:val="18"/>
                <w:szCs w:val="18"/>
              </w:rPr>
              <w:t xml:space="preserve">.K </w:t>
            </w:r>
          </w:p>
        </w:tc>
      </w:tr>
      <w:tr w:rsidR="00195398" w:rsidRPr="0000395D" w14:paraId="0AD3F781" w14:textId="77777777" w:rsidTr="009D4374">
        <w:trPr>
          <w:trHeight w:val="323"/>
        </w:trPr>
        <w:tc>
          <w:tcPr>
            <w:tcW w:w="2499" w:type="pct"/>
          </w:tcPr>
          <w:p w14:paraId="50D2ADFB" w14:textId="77777777" w:rsidR="00195398" w:rsidRDefault="00195398" w:rsidP="009D4374">
            <w:pPr>
              <w:pStyle w:val="Default"/>
              <w:rPr>
                <w:sz w:val="20"/>
                <w:szCs w:val="20"/>
              </w:rPr>
            </w:pPr>
            <w:r>
              <w:rPr>
                <w:sz w:val="20"/>
                <w:szCs w:val="20"/>
              </w:rPr>
              <w:t xml:space="preserve">Procentní snížení průměrného součinitele prostupu tepla obálkou budovy oproti stavu před realizací opatření </w:t>
            </w:r>
          </w:p>
        </w:tc>
        <w:tc>
          <w:tcPr>
            <w:tcW w:w="2501" w:type="pct"/>
          </w:tcPr>
          <w:p w14:paraId="3D6946F5" w14:textId="77777777" w:rsidR="00195398" w:rsidRPr="00013AE5" w:rsidRDefault="00195398" w:rsidP="009D4374">
            <w:pPr>
              <w:pStyle w:val="Default"/>
              <w:rPr>
                <w:sz w:val="20"/>
                <w:szCs w:val="20"/>
              </w:rPr>
            </w:pPr>
            <w:r>
              <w:rPr>
                <w:sz w:val="20"/>
                <w:szCs w:val="20"/>
              </w:rPr>
              <w:t xml:space="preserve">≥ 30 % </w:t>
            </w:r>
          </w:p>
        </w:tc>
      </w:tr>
      <w:tr w:rsidR="00195398" w:rsidRPr="0000395D" w14:paraId="143B41F4" w14:textId="77777777" w:rsidTr="009D4374">
        <w:trPr>
          <w:trHeight w:val="323"/>
        </w:trPr>
        <w:tc>
          <w:tcPr>
            <w:tcW w:w="2499" w:type="pct"/>
          </w:tcPr>
          <w:p w14:paraId="00CAC2D2" w14:textId="77777777" w:rsidR="00195398" w:rsidRDefault="00195398" w:rsidP="009D4374">
            <w:pPr>
              <w:pStyle w:val="Default"/>
              <w:rPr>
                <w:sz w:val="20"/>
                <w:szCs w:val="20"/>
              </w:rPr>
            </w:pPr>
            <w:r>
              <w:rPr>
                <w:sz w:val="20"/>
                <w:szCs w:val="20"/>
              </w:rPr>
              <w:t xml:space="preserve">Snížení výpočtové hodnoty celkové primární energie z neobnovitelných zdrojů dodané do budovy v </w:t>
            </w:r>
            <w:proofErr w:type="spellStart"/>
            <w:r>
              <w:rPr>
                <w:sz w:val="20"/>
                <w:szCs w:val="20"/>
              </w:rPr>
              <w:t>MWh</w:t>
            </w:r>
            <w:proofErr w:type="spellEnd"/>
            <w:r>
              <w:rPr>
                <w:sz w:val="20"/>
                <w:szCs w:val="20"/>
              </w:rPr>
              <w:t xml:space="preserve">/rok </w:t>
            </w:r>
          </w:p>
        </w:tc>
        <w:tc>
          <w:tcPr>
            <w:tcW w:w="2501" w:type="pct"/>
          </w:tcPr>
          <w:p w14:paraId="7DA0932E" w14:textId="77777777" w:rsidR="00195398" w:rsidRPr="0000395D" w:rsidRDefault="00195398" w:rsidP="009D4374">
            <w:pPr>
              <w:rPr>
                <w:i/>
                <w:iCs/>
              </w:rPr>
            </w:pPr>
            <w:r>
              <w:rPr>
                <w:sz w:val="20"/>
                <w:szCs w:val="20"/>
              </w:rPr>
              <w:t>≥ 30 %</w:t>
            </w:r>
          </w:p>
        </w:tc>
      </w:tr>
      <w:tr w:rsidR="00195398" w:rsidRPr="0000395D" w14:paraId="38388F5E" w14:textId="77777777" w:rsidTr="009D4374">
        <w:trPr>
          <w:trHeight w:val="323"/>
        </w:trPr>
        <w:tc>
          <w:tcPr>
            <w:tcW w:w="2499" w:type="pct"/>
          </w:tcPr>
          <w:p w14:paraId="405DDE6B" w14:textId="77777777" w:rsidR="00195398" w:rsidRDefault="00195398" w:rsidP="009D4374">
            <w:pPr>
              <w:pStyle w:val="Default"/>
              <w:rPr>
                <w:sz w:val="20"/>
                <w:szCs w:val="20"/>
              </w:rPr>
            </w:pPr>
            <w:r>
              <w:rPr>
                <w:sz w:val="20"/>
                <w:szCs w:val="20"/>
              </w:rPr>
              <w:t xml:space="preserve">Snížení výpočtové hodnoty celkové dodané energie do budovy v </w:t>
            </w:r>
            <w:proofErr w:type="spellStart"/>
            <w:r>
              <w:rPr>
                <w:sz w:val="20"/>
                <w:szCs w:val="20"/>
              </w:rPr>
              <w:t>MWh</w:t>
            </w:r>
            <w:proofErr w:type="spellEnd"/>
            <w:r>
              <w:rPr>
                <w:sz w:val="20"/>
                <w:szCs w:val="20"/>
              </w:rPr>
              <w:t xml:space="preserve">/rok </w:t>
            </w:r>
          </w:p>
        </w:tc>
        <w:tc>
          <w:tcPr>
            <w:tcW w:w="2501" w:type="pct"/>
          </w:tcPr>
          <w:p w14:paraId="6C2A9239" w14:textId="77777777" w:rsidR="00195398" w:rsidRPr="0000395D" w:rsidRDefault="00195398" w:rsidP="009D4374">
            <w:pPr>
              <w:rPr>
                <w:i/>
                <w:iCs/>
              </w:rPr>
            </w:pPr>
            <w:r>
              <w:rPr>
                <w:sz w:val="20"/>
                <w:szCs w:val="20"/>
              </w:rPr>
              <w:t>≥ 30 %</w:t>
            </w:r>
          </w:p>
        </w:tc>
      </w:tr>
      <w:tr w:rsidR="00195398" w:rsidRPr="0000395D" w14:paraId="4CDDAED1" w14:textId="77777777" w:rsidTr="009D4374">
        <w:trPr>
          <w:trHeight w:val="323"/>
        </w:trPr>
        <w:tc>
          <w:tcPr>
            <w:tcW w:w="5000" w:type="pct"/>
            <w:gridSpan w:val="2"/>
          </w:tcPr>
          <w:p w14:paraId="6CE0C9F6" w14:textId="77777777" w:rsidR="00195398" w:rsidRDefault="00195398" w:rsidP="009D4374">
            <w:pPr>
              <w:pStyle w:val="Default"/>
              <w:rPr>
                <w:sz w:val="18"/>
                <w:szCs w:val="18"/>
              </w:rPr>
            </w:pPr>
            <w:proofErr w:type="spellStart"/>
            <w:proofErr w:type="gramStart"/>
            <w:r>
              <w:rPr>
                <w:b/>
                <w:bCs/>
                <w:sz w:val="18"/>
                <w:szCs w:val="18"/>
              </w:rPr>
              <w:t>U</w:t>
            </w:r>
            <w:r>
              <w:rPr>
                <w:b/>
                <w:bCs/>
                <w:sz w:val="12"/>
                <w:szCs w:val="12"/>
              </w:rPr>
              <w:t>em,R</w:t>
            </w:r>
            <w:proofErr w:type="spellEnd"/>
            <w:proofErr w:type="gramEnd"/>
            <w:r>
              <w:rPr>
                <w:b/>
                <w:bCs/>
                <w:sz w:val="12"/>
                <w:szCs w:val="12"/>
              </w:rPr>
              <w:t xml:space="preserve"> </w:t>
            </w:r>
            <w:r>
              <w:rPr>
                <w:i/>
                <w:iCs/>
                <w:sz w:val="18"/>
                <w:szCs w:val="18"/>
              </w:rPr>
              <w:t xml:space="preserve">– průměrný součinitel prostupu tepla referenční budovy v navrhovaném stavu, stanovený v souladu s </w:t>
            </w:r>
            <w:proofErr w:type="spellStart"/>
            <w:r>
              <w:rPr>
                <w:i/>
                <w:iCs/>
                <w:sz w:val="18"/>
                <w:szCs w:val="18"/>
              </w:rPr>
              <w:t>vyhl</w:t>
            </w:r>
            <w:proofErr w:type="spellEnd"/>
            <w:r>
              <w:rPr>
                <w:i/>
                <w:iCs/>
                <w:sz w:val="18"/>
                <w:szCs w:val="18"/>
              </w:rPr>
              <w:t xml:space="preserve">. č. 264/2020 Sb., o energetické náročnosti budov, ve znění pozdějších předpisů, </w:t>
            </w:r>
            <w:r>
              <w:rPr>
                <w:b/>
                <w:bCs/>
                <w:i/>
                <w:iCs/>
                <w:sz w:val="18"/>
                <w:szCs w:val="18"/>
              </w:rPr>
              <w:t xml:space="preserve">pro koeficient </w:t>
            </w:r>
            <w:proofErr w:type="spellStart"/>
            <w:r>
              <w:rPr>
                <w:b/>
                <w:bCs/>
                <w:i/>
                <w:iCs/>
                <w:sz w:val="18"/>
                <w:szCs w:val="18"/>
              </w:rPr>
              <w:t>f</w:t>
            </w:r>
            <w:r>
              <w:rPr>
                <w:b/>
                <w:bCs/>
                <w:i/>
                <w:iCs/>
                <w:sz w:val="12"/>
                <w:szCs w:val="12"/>
              </w:rPr>
              <w:t>R</w:t>
            </w:r>
            <w:proofErr w:type="spellEnd"/>
            <w:r>
              <w:rPr>
                <w:b/>
                <w:bCs/>
                <w:i/>
                <w:iCs/>
                <w:sz w:val="12"/>
                <w:szCs w:val="12"/>
              </w:rPr>
              <w:t xml:space="preserve"> </w:t>
            </w:r>
            <w:r>
              <w:rPr>
                <w:b/>
                <w:bCs/>
                <w:i/>
                <w:iCs/>
                <w:sz w:val="18"/>
                <w:szCs w:val="18"/>
              </w:rPr>
              <w:t xml:space="preserve">= 1,0. </w:t>
            </w:r>
          </w:p>
          <w:p w14:paraId="06B0C0C8" w14:textId="77777777" w:rsidR="00195398" w:rsidRDefault="00195398" w:rsidP="009D4374">
            <w:pPr>
              <w:pStyle w:val="Default"/>
              <w:rPr>
                <w:sz w:val="18"/>
                <w:szCs w:val="18"/>
              </w:rPr>
            </w:pPr>
            <w:r>
              <w:rPr>
                <w:i/>
                <w:iCs/>
                <w:sz w:val="18"/>
                <w:szCs w:val="18"/>
              </w:rPr>
              <w:t xml:space="preserve">Splnění podmínky </w:t>
            </w:r>
            <w:r>
              <w:rPr>
                <w:b/>
                <w:bCs/>
                <w:i/>
                <w:iCs/>
                <w:sz w:val="18"/>
                <w:szCs w:val="18"/>
              </w:rPr>
              <w:t xml:space="preserve">součinitele prostupu tepla pro výplně otvorů </w:t>
            </w:r>
            <w:r>
              <w:rPr>
                <w:i/>
                <w:iCs/>
                <w:sz w:val="18"/>
                <w:szCs w:val="18"/>
              </w:rPr>
              <w:t xml:space="preserve">se posuzuje pro standardizované rozměry dle </w:t>
            </w:r>
            <w:proofErr w:type="spellStart"/>
            <w:r>
              <w:rPr>
                <w:i/>
                <w:iCs/>
                <w:sz w:val="18"/>
                <w:szCs w:val="18"/>
              </w:rPr>
              <w:t>vyhl</w:t>
            </w:r>
            <w:proofErr w:type="spellEnd"/>
            <w:r>
              <w:rPr>
                <w:i/>
                <w:iCs/>
                <w:sz w:val="18"/>
                <w:szCs w:val="18"/>
              </w:rPr>
              <w:t xml:space="preserve">. č. 264/2020 Sb., o energetické náročnosti budov, příloha 5, část C, odst. 3, písm. b). </w:t>
            </w:r>
          </w:p>
          <w:p w14:paraId="45E06709" w14:textId="77777777" w:rsidR="00195398" w:rsidRPr="0000395D" w:rsidRDefault="00195398" w:rsidP="009D4374">
            <w:pPr>
              <w:rPr>
                <w:i/>
                <w:iCs/>
              </w:rPr>
            </w:pPr>
            <w:r>
              <w:rPr>
                <w:i/>
                <w:iCs/>
                <w:sz w:val="18"/>
                <w:szCs w:val="18"/>
              </w:rPr>
              <w:t xml:space="preserve">Stanovení </w:t>
            </w:r>
            <w:r>
              <w:rPr>
                <w:b/>
                <w:bCs/>
                <w:i/>
                <w:iCs/>
                <w:sz w:val="18"/>
                <w:szCs w:val="18"/>
              </w:rPr>
              <w:t xml:space="preserve">třídy </w:t>
            </w:r>
            <w:r>
              <w:rPr>
                <w:i/>
                <w:iCs/>
                <w:sz w:val="18"/>
                <w:szCs w:val="18"/>
              </w:rPr>
              <w:t xml:space="preserve">průměrného součinitele prostupu tepla a energie z neobnovitelných zdrojů posuzované budovy bude provedeno dle vyhlášky č. 264/2020 Sb. </w:t>
            </w:r>
          </w:p>
        </w:tc>
      </w:tr>
    </w:tbl>
    <w:p w14:paraId="6F886D00" w14:textId="77777777" w:rsidR="00195398" w:rsidRDefault="00195398" w:rsidP="00195398"/>
    <w:p w14:paraId="5FCA9A79" w14:textId="77777777" w:rsidR="00195398" w:rsidRDefault="00195398" w:rsidP="00EA4CB0">
      <w:pPr>
        <w:pStyle w:val="Nadpis5"/>
      </w:pPr>
      <w:r>
        <w:t xml:space="preserve">Parametry energetické účinnosti pro bytové </w:t>
      </w:r>
      <w:r w:rsidRPr="007F0B7C">
        <w:t>domy</w:t>
      </w:r>
    </w:p>
    <w:p w14:paraId="7A950F5C" w14:textId="77777777" w:rsidR="00195398" w:rsidRPr="004A4EB6" w:rsidRDefault="00195398" w:rsidP="00195398">
      <w:r>
        <w:t>Musí být splněny všechny následující parametry.</w:t>
      </w:r>
    </w:p>
    <w:tbl>
      <w:tblPr>
        <w:tblStyle w:val="Mkatabulky"/>
        <w:tblW w:w="5000" w:type="pct"/>
        <w:tblLook w:val="04A0" w:firstRow="1" w:lastRow="0" w:firstColumn="1" w:lastColumn="0" w:noHBand="0" w:noVBand="1"/>
      </w:tblPr>
      <w:tblGrid>
        <w:gridCol w:w="3114"/>
        <w:gridCol w:w="1559"/>
        <w:gridCol w:w="1415"/>
        <w:gridCol w:w="1486"/>
        <w:gridCol w:w="1488"/>
      </w:tblGrid>
      <w:tr w:rsidR="00195398" w14:paraId="3221F51A" w14:textId="77777777" w:rsidTr="009D4374">
        <w:tc>
          <w:tcPr>
            <w:tcW w:w="1718" w:type="pct"/>
          </w:tcPr>
          <w:p w14:paraId="437B42D8" w14:textId="77777777" w:rsidR="00195398" w:rsidRPr="001E2BE3" w:rsidRDefault="00195398" w:rsidP="009D4374">
            <w:pPr>
              <w:pStyle w:val="Default"/>
              <w:rPr>
                <w:b/>
                <w:bCs/>
              </w:rPr>
            </w:pPr>
            <w:r w:rsidRPr="001E2BE3">
              <w:rPr>
                <w:b/>
                <w:bCs/>
                <w:sz w:val="20"/>
                <w:szCs w:val="20"/>
              </w:rPr>
              <w:t>Sledovaný parametr</w:t>
            </w:r>
          </w:p>
        </w:tc>
        <w:tc>
          <w:tcPr>
            <w:tcW w:w="860" w:type="pct"/>
          </w:tcPr>
          <w:p w14:paraId="6AC02D36" w14:textId="77777777" w:rsidR="00195398" w:rsidRPr="001E2BE3" w:rsidRDefault="00195398" w:rsidP="009D4374">
            <w:pPr>
              <w:rPr>
                <w:b/>
                <w:bCs/>
              </w:rPr>
            </w:pPr>
            <w:r w:rsidRPr="001E2BE3">
              <w:rPr>
                <w:b/>
                <w:bCs/>
              </w:rPr>
              <w:t>Památky</w:t>
            </w:r>
          </w:p>
        </w:tc>
        <w:tc>
          <w:tcPr>
            <w:tcW w:w="781" w:type="pct"/>
          </w:tcPr>
          <w:p w14:paraId="69935B2A" w14:textId="77777777" w:rsidR="00195398" w:rsidRPr="001E2BE3" w:rsidRDefault="00195398" w:rsidP="009D4374">
            <w:pPr>
              <w:rPr>
                <w:b/>
                <w:bCs/>
              </w:rPr>
            </w:pPr>
            <w:r w:rsidRPr="001E2BE3">
              <w:rPr>
                <w:b/>
                <w:bCs/>
              </w:rPr>
              <w:t>Dílčí</w:t>
            </w:r>
          </w:p>
        </w:tc>
        <w:tc>
          <w:tcPr>
            <w:tcW w:w="820" w:type="pct"/>
          </w:tcPr>
          <w:p w14:paraId="551D3F56" w14:textId="77777777" w:rsidR="00195398" w:rsidRPr="001E2BE3" w:rsidRDefault="00195398" w:rsidP="009D4374">
            <w:pPr>
              <w:rPr>
                <w:b/>
                <w:bCs/>
              </w:rPr>
            </w:pPr>
            <w:r w:rsidRPr="001E2BE3">
              <w:rPr>
                <w:b/>
                <w:bCs/>
              </w:rPr>
              <w:t>Základní</w:t>
            </w:r>
          </w:p>
        </w:tc>
        <w:tc>
          <w:tcPr>
            <w:tcW w:w="821" w:type="pct"/>
          </w:tcPr>
          <w:p w14:paraId="5E13A15A" w14:textId="77777777" w:rsidR="00195398" w:rsidRPr="001E2BE3" w:rsidRDefault="00195398" w:rsidP="009D4374">
            <w:pPr>
              <w:rPr>
                <w:b/>
                <w:bCs/>
              </w:rPr>
            </w:pPr>
            <w:r w:rsidRPr="001E2BE3">
              <w:rPr>
                <w:b/>
                <w:bCs/>
              </w:rPr>
              <w:t>Optimální</w:t>
            </w:r>
          </w:p>
        </w:tc>
      </w:tr>
      <w:tr w:rsidR="00195398" w14:paraId="61187CEC" w14:textId="77777777" w:rsidTr="009D4374">
        <w:tc>
          <w:tcPr>
            <w:tcW w:w="1718" w:type="pct"/>
          </w:tcPr>
          <w:p w14:paraId="5BC4C681" w14:textId="77777777" w:rsidR="00195398" w:rsidRDefault="00195398" w:rsidP="009D4374">
            <w:r w:rsidRPr="006B3530">
              <w:t>Průměrný součinitel prostupu tepla obálkou budovy</w:t>
            </w:r>
          </w:p>
        </w:tc>
        <w:tc>
          <w:tcPr>
            <w:tcW w:w="1641" w:type="pct"/>
            <w:gridSpan w:val="2"/>
          </w:tcPr>
          <w:p w14:paraId="27001776" w14:textId="77777777" w:rsidR="00195398" w:rsidRDefault="00195398" w:rsidP="009D4374">
            <w:pPr>
              <w:jc w:val="center"/>
            </w:pPr>
            <w:r>
              <w:t>bez požadavku</w:t>
            </w:r>
          </w:p>
        </w:tc>
        <w:tc>
          <w:tcPr>
            <w:tcW w:w="820" w:type="pct"/>
          </w:tcPr>
          <w:p w14:paraId="4990C01D" w14:textId="77777777" w:rsidR="00195398" w:rsidRDefault="00195398" w:rsidP="009D4374">
            <w:r>
              <w:rPr>
                <w:sz w:val="20"/>
                <w:szCs w:val="20"/>
              </w:rPr>
              <w:t xml:space="preserve">≤ 1,0 </w:t>
            </w:r>
            <w:proofErr w:type="spellStart"/>
            <w:proofErr w:type="gramStart"/>
            <w:r>
              <w:rPr>
                <w:sz w:val="20"/>
                <w:szCs w:val="20"/>
              </w:rPr>
              <w:t>U</w:t>
            </w:r>
            <w:r>
              <w:rPr>
                <w:sz w:val="13"/>
                <w:szCs w:val="13"/>
              </w:rPr>
              <w:t>em,R</w:t>
            </w:r>
            <w:proofErr w:type="spellEnd"/>
            <w:proofErr w:type="gramEnd"/>
            <w:r>
              <w:rPr>
                <w:sz w:val="13"/>
                <w:szCs w:val="13"/>
              </w:rPr>
              <w:t xml:space="preserve"> </w:t>
            </w:r>
          </w:p>
        </w:tc>
        <w:tc>
          <w:tcPr>
            <w:tcW w:w="821" w:type="pct"/>
          </w:tcPr>
          <w:p w14:paraId="512705DB" w14:textId="77777777" w:rsidR="00195398" w:rsidRDefault="00195398" w:rsidP="009D4374">
            <w:r>
              <w:rPr>
                <w:sz w:val="20"/>
                <w:szCs w:val="20"/>
              </w:rPr>
              <w:t xml:space="preserve">≤ 0,84 </w:t>
            </w:r>
            <w:proofErr w:type="spellStart"/>
            <w:proofErr w:type="gramStart"/>
            <w:r>
              <w:rPr>
                <w:sz w:val="20"/>
                <w:szCs w:val="20"/>
              </w:rPr>
              <w:t>U</w:t>
            </w:r>
            <w:r>
              <w:rPr>
                <w:sz w:val="13"/>
                <w:szCs w:val="13"/>
              </w:rPr>
              <w:t>em,R</w:t>
            </w:r>
            <w:proofErr w:type="spellEnd"/>
            <w:proofErr w:type="gramEnd"/>
            <w:r>
              <w:rPr>
                <w:sz w:val="13"/>
                <w:szCs w:val="13"/>
              </w:rPr>
              <w:t xml:space="preserve"> </w:t>
            </w:r>
          </w:p>
        </w:tc>
      </w:tr>
      <w:tr w:rsidR="00195398" w14:paraId="2A84BBA7" w14:textId="77777777" w:rsidTr="009D4374">
        <w:tc>
          <w:tcPr>
            <w:tcW w:w="1718" w:type="pct"/>
          </w:tcPr>
          <w:p w14:paraId="037D45D3" w14:textId="77777777" w:rsidR="00195398" w:rsidRDefault="00195398" w:rsidP="009D4374">
            <w:r w:rsidRPr="001E2BE3">
              <w:lastRenderedPageBreak/>
              <w:t>Součinitel prostupu tepla konstrukce na obálce budovy, na které je prováděno opatření</w:t>
            </w:r>
          </w:p>
        </w:tc>
        <w:tc>
          <w:tcPr>
            <w:tcW w:w="860" w:type="pct"/>
            <w:vMerge w:val="restart"/>
          </w:tcPr>
          <w:p w14:paraId="77EC6C31" w14:textId="77777777" w:rsidR="00195398" w:rsidRDefault="00195398" w:rsidP="009D4374">
            <w:r w:rsidRPr="001E2BE3">
              <w:t>Splnění požadavků zákona č. 406/2000 Sb. a ČSN 73 0540-2</w:t>
            </w:r>
          </w:p>
        </w:tc>
        <w:tc>
          <w:tcPr>
            <w:tcW w:w="781" w:type="pct"/>
          </w:tcPr>
          <w:p w14:paraId="43FF8B03" w14:textId="77777777" w:rsidR="00195398" w:rsidRDefault="00195398" w:rsidP="009D4374">
            <w:r>
              <w:rPr>
                <w:sz w:val="20"/>
                <w:szCs w:val="20"/>
              </w:rPr>
              <w:t xml:space="preserve">≤ 0,7 </w:t>
            </w:r>
            <w:proofErr w:type="spellStart"/>
            <w:proofErr w:type="gramStart"/>
            <w:r>
              <w:t>U</w:t>
            </w:r>
            <w:r>
              <w:rPr>
                <w:sz w:val="13"/>
                <w:szCs w:val="13"/>
              </w:rPr>
              <w:t>R,j</w:t>
            </w:r>
            <w:proofErr w:type="spellEnd"/>
            <w:proofErr w:type="gramEnd"/>
          </w:p>
        </w:tc>
        <w:tc>
          <w:tcPr>
            <w:tcW w:w="1641" w:type="pct"/>
            <w:gridSpan w:val="2"/>
          </w:tcPr>
          <w:p w14:paraId="3D84CBA1" w14:textId="77777777" w:rsidR="00195398" w:rsidRDefault="00195398" w:rsidP="009D4374">
            <w:r>
              <w:rPr>
                <w:sz w:val="20"/>
                <w:szCs w:val="20"/>
              </w:rPr>
              <w:t xml:space="preserve">Splnění požadavků </w:t>
            </w:r>
            <w:proofErr w:type="spellStart"/>
            <w:r>
              <w:rPr>
                <w:sz w:val="20"/>
                <w:szCs w:val="20"/>
              </w:rPr>
              <w:t>vyhl</w:t>
            </w:r>
            <w:proofErr w:type="spellEnd"/>
            <w:r>
              <w:rPr>
                <w:sz w:val="20"/>
                <w:szCs w:val="20"/>
              </w:rPr>
              <w:t>. č. 264/2020 Sb. a ČSN 73 0540-2</w:t>
            </w:r>
          </w:p>
        </w:tc>
      </w:tr>
      <w:tr w:rsidR="00195398" w14:paraId="41D231D1" w14:textId="77777777" w:rsidTr="009D4374">
        <w:tc>
          <w:tcPr>
            <w:tcW w:w="1718" w:type="pct"/>
          </w:tcPr>
          <w:p w14:paraId="411FB92E" w14:textId="77777777" w:rsidR="00195398" w:rsidRDefault="00195398" w:rsidP="009D4374">
            <w:r w:rsidRPr="001E2BE3">
              <w:t>Součinitel prostupu tepla měněných výplní otvorů svislých konstrukcí na obálce budovy</w:t>
            </w:r>
            <w:r>
              <w:rPr>
                <w:rStyle w:val="Znakapoznpodarou"/>
              </w:rPr>
              <w:footnoteReference w:id="152"/>
            </w:r>
          </w:p>
        </w:tc>
        <w:tc>
          <w:tcPr>
            <w:tcW w:w="860" w:type="pct"/>
            <w:vMerge/>
          </w:tcPr>
          <w:p w14:paraId="790FE66F" w14:textId="77777777" w:rsidR="00195398" w:rsidRDefault="00195398" w:rsidP="009D4374"/>
        </w:tc>
        <w:tc>
          <w:tcPr>
            <w:tcW w:w="2422" w:type="pct"/>
            <w:gridSpan w:val="3"/>
          </w:tcPr>
          <w:p w14:paraId="72083086" w14:textId="77777777" w:rsidR="00195398" w:rsidRDefault="00195398" w:rsidP="009D4374">
            <w:pPr>
              <w:pStyle w:val="Default"/>
              <w:jc w:val="both"/>
              <w:rPr>
                <w:sz w:val="13"/>
                <w:szCs w:val="13"/>
              </w:rPr>
            </w:pPr>
            <w:r>
              <w:rPr>
                <w:sz w:val="20"/>
                <w:szCs w:val="20"/>
              </w:rPr>
              <w:t xml:space="preserve">≤ 0,6 * </w:t>
            </w:r>
            <w:proofErr w:type="spellStart"/>
            <w:proofErr w:type="gramStart"/>
            <w:r>
              <w:rPr>
                <w:sz w:val="22"/>
                <w:szCs w:val="22"/>
              </w:rPr>
              <w:t>U</w:t>
            </w:r>
            <w:r>
              <w:rPr>
                <w:sz w:val="13"/>
                <w:szCs w:val="13"/>
              </w:rPr>
              <w:t>R,j</w:t>
            </w:r>
            <w:proofErr w:type="spellEnd"/>
            <w:proofErr w:type="gramEnd"/>
            <w:r>
              <w:rPr>
                <w:sz w:val="13"/>
                <w:szCs w:val="13"/>
              </w:rPr>
              <w:t xml:space="preserve"> </w:t>
            </w:r>
            <w:r>
              <w:rPr>
                <w:sz w:val="20"/>
                <w:szCs w:val="20"/>
              </w:rPr>
              <w:t xml:space="preserve">/ </w:t>
            </w:r>
            <w:proofErr w:type="spellStart"/>
            <w:r>
              <w:rPr>
                <w:sz w:val="20"/>
                <w:szCs w:val="20"/>
              </w:rPr>
              <w:t>f</w:t>
            </w:r>
            <w:r>
              <w:rPr>
                <w:sz w:val="13"/>
                <w:szCs w:val="13"/>
              </w:rPr>
              <w:t>R</w:t>
            </w:r>
            <w:proofErr w:type="spellEnd"/>
            <w:r>
              <w:rPr>
                <w:sz w:val="13"/>
                <w:szCs w:val="13"/>
              </w:rPr>
              <w:t xml:space="preserve"> </w:t>
            </w:r>
          </w:p>
          <w:p w14:paraId="3F3A7CCA" w14:textId="77777777" w:rsidR="00195398" w:rsidRDefault="00195398" w:rsidP="009D4374"/>
        </w:tc>
      </w:tr>
      <w:tr w:rsidR="00195398" w14:paraId="6190D48A" w14:textId="77777777" w:rsidTr="009D4374">
        <w:tc>
          <w:tcPr>
            <w:tcW w:w="1718" w:type="pct"/>
          </w:tcPr>
          <w:p w14:paraId="37CDF000" w14:textId="77777777" w:rsidR="00195398" w:rsidRDefault="00195398" w:rsidP="009D4374">
            <w:r w:rsidRPr="001E2BE3">
              <w:t>Procentní snížení průměrného součinitele prostupu tepla obálkou budovy oproti stavu před realizací opatření</w:t>
            </w:r>
          </w:p>
        </w:tc>
        <w:tc>
          <w:tcPr>
            <w:tcW w:w="1641" w:type="pct"/>
            <w:gridSpan w:val="2"/>
          </w:tcPr>
          <w:p w14:paraId="727CF801" w14:textId="77777777" w:rsidR="00195398" w:rsidRDefault="00195398" w:rsidP="009D4374">
            <w:pPr>
              <w:pStyle w:val="Default"/>
              <w:jc w:val="center"/>
            </w:pPr>
            <w:r>
              <w:rPr>
                <w:sz w:val="20"/>
                <w:szCs w:val="20"/>
              </w:rPr>
              <w:t>≥ 10 %</w:t>
            </w:r>
          </w:p>
        </w:tc>
        <w:tc>
          <w:tcPr>
            <w:tcW w:w="1641" w:type="pct"/>
            <w:gridSpan w:val="2"/>
          </w:tcPr>
          <w:p w14:paraId="3F432D8F" w14:textId="77777777" w:rsidR="00195398" w:rsidRDefault="00195398" w:rsidP="009D4374">
            <w:pPr>
              <w:pStyle w:val="Default"/>
              <w:jc w:val="center"/>
              <w:rPr>
                <w:sz w:val="20"/>
                <w:szCs w:val="20"/>
              </w:rPr>
            </w:pPr>
            <w:r>
              <w:rPr>
                <w:sz w:val="20"/>
                <w:szCs w:val="20"/>
              </w:rPr>
              <w:t>≥ 20 %</w:t>
            </w:r>
          </w:p>
          <w:p w14:paraId="0F378FB5" w14:textId="77777777" w:rsidR="00195398" w:rsidRDefault="00195398" w:rsidP="009D4374">
            <w:pPr>
              <w:pStyle w:val="Default"/>
              <w:jc w:val="center"/>
            </w:pPr>
          </w:p>
        </w:tc>
      </w:tr>
      <w:tr w:rsidR="00195398" w14:paraId="3D5CB8E8" w14:textId="77777777" w:rsidTr="009D4374">
        <w:tc>
          <w:tcPr>
            <w:tcW w:w="1718" w:type="pct"/>
          </w:tcPr>
          <w:p w14:paraId="0C369E68" w14:textId="77777777" w:rsidR="00195398" w:rsidRDefault="00195398" w:rsidP="009D4374">
            <w:r w:rsidRPr="001E2BE3">
              <w:t xml:space="preserve">Snížení výpočtové hodnoty celkové primární energie z neobnovitelných zdrojů dodané do budovy v </w:t>
            </w:r>
            <w:proofErr w:type="spellStart"/>
            <w:r w:rsidRPr="001E2BE3">
              <w:t>MWh</w:t>
            </w:r>
            <w:proofErr w:type="spellEnd"/>
            <w:r w:rsidRPr="001E2BE3">
              <w:t>/rok.</w:t>
            </w:r>
          </w:p>
        </w:tc>
        <w:tc>
          <w:tcPr>
            <w:tcW w:w="1641" w:type="pct"/>
            <w:gridSpan w:val="2"/>
          </w:tcPr>
          <w:p w14:paraId="2667C151" w14:textId="77777777" w:rsidR="00195398" w:rsidRDefault="00195398" w:rsidP="009D4374">
            <w:pPr>
              <w:jc w:val="center"/>
            </w:pPr>
            <w:r>
              <w:rPr>
                <w:sz w:val="20"/>
                <w:szCs w:val="20"/>
              </w:rPr>
              <w:t>≥ 10 %</w:t>
            </w:r>
          </w:p>
        </w:tc>
        <w:tc>
          <w:tcPr>
            <w:tcW w:w="1641" w:type="pct"/>
            <w:gridSpan w:val="2"/>
          </w:tcPr>
          <w:p w14:paraId="7570097A" w14:textId="77777777" w:rsidR="00195398" w:rsidRDefault="00195398" w:rsidP="009D4374">
            <w:pPr>
              <w:pStyle w:val="Default"/>
              <w:jc w:val="center"/>
              <w:rPr>
                <w:sz w:val="20"/>
                <w:szCs w:val="20"/>
              </w:rPr>
            </w:pPr>
            <w:r>
              <w:rPr>
                <w:sz w:val="20"/>
                <w:szCs w:val="20"/>
              </w:rPr>
              <w:t>≥ 30 %</w:t>
            </w:r>
          </w:p>
          <w:p w14:paraId="66289158" w14:textId="77777777" w:rsidR="00195398" w:rsidRDefault="00195398" w:rsidP="009D4374">
            <w:pPr>
              <w:jc w:val="center"/>
            </w:pPr>
          </w:p>
        </w:tc>
      </w:tr>
      <w:tr w:rsidR="00195398" w14:paraId="34C44B52" w14:textId="77777777" w:rsidTr="009D4374">
        <w:tc>
          <w:tcPr>
            <w:tcW w:w="1718" w:type="pct"/>
          </w:tcPr>
          <w:p w14:paraId="292E7140" w14:textId="77777777" w:rsidR="00195398" w:rsidRPr="001E2BE3" w:rsidRDefault="00195398" w:rsidP="009D4374">
            <w:r w:rsidRPr="001E2BE3">
              <w:t xml:space="preserve">Snížení výpočtové hodnoty celkové dodané energie do budovy v </w:t>
            </w:r>
            <w:proofErr w:type="spellStart"/>
            <w:r w:rsidRPr="001E2BE3">
              <w:t>MWh</w:t>
            </w:r>
            <w:proofErr w:type="spellEnd"/>
            <w:r w:rsidRPr="001E2BE3">
              <w:t>/rok.</w:t>
            </w:r>
          </w:p>
        </w:tc>
        <w:tc>
          <w:tcPr>
            <w:tcW w:w="3282" w:type="pct"/>
            <w:gridSpan w:val="4"/>
          </w:tcPr>
          <w:p w14:paraId="75BB7D56" w14:textId="77777777" w:rsidR="00195398" w:rsidRDefault="00195398" w:rsidP="009D4374">
            <w:pPr>
              <w:jc w:val="center"/>
            </w:pPr>
            <w:r>
              <w:rPr>
                <w:sz w:val="20"/>
                <w:szCs w:val="20"/>
              </w:rPr>
              <w:t>≥ 10 %</w:t>
            </w:r>
          </w:p>
        </w:tc>
      </w:tr>
      <w:tr w:rsidR="00195398" w14:paraId="623916C9" w14:textId="77777777" w:rsidTr="009D4374">
        <w:tc>
          <w:tcPr>
            <w:tcW w:w="5000" w:type="pct"/>
            <w:gridSpan w:val="5"/>
          </w:tcPr>
          <w:p w14:paraId="698A6506" w14:textId="77777777" w:rsidR="00195398" w:rsidRDefault="00195398" w:rsidP="009D4374">
            <w:pPr>
              <w:pStyle w:val="Default"/>
              <w:jc w:val="both"/>
              <w:rPr>
                <w:sz w:val="18"/>
                <w:szCs w:val="18"/>
              </w:rPr>
            </w:pPr>
            <w:proofErr w:type="spellStart"/>
            <w:proofErr w:type="gramStart"/>
            <w:r>
              <w:rPr>
                <w:b/>
                <w:bCs/>
                <w:i/>
                <w:iCs/>
                <w:sz w:val="18"/>
                <w:szCs w:val="18"/>
              </w:rPr>
              <w:t>U</w:t>
            </w:r>
            <w:r>
              <w:rPr>
                <w:b/>
                <w:bCs/>
                <w:i/>
                <w:iCs/>
                <w:sz w:val="12"/>
                <w:szCs w:val="12"/>
              </w:rPr>
              <w:t>em,R</w:t>
            </w:r>
            <w:proofErr w:type="spellEnd"/>
            <w:proofErr w:type="gramEnd"/>
            <w:r>
              <w:rPr>
                <w:b/>
                <w:bCs/>
                <w:i/>
                <w:iCs/>
                <w:sz w:val="12"/>
                <w:szCs w:val="12"/>
              </w:rPr>
              <w:t xml:space="preserve"> </w:t>
            </w:r>
            <w:r>
              <w:rPr>
                <w:i/>
                <w:iCs/>
                <w:sz w:val="18"/>
                <w:szCs w:val="18"/>
              </w:rPr>
              <w:t xml:space="preserve">- průměrný součinitel prostupu tepla referenční budovy v navrhovaném stavu, stanovený v souladu s </w:t>
            </w:r>
            <w:proofErr w:type="spellStart"/>
            <w:r>
              <w:rPr>
                <w:i/>
                <w:iCs/>
                <w:sz w:val="18"/>
                <w:szCs w:val="18"/>
              </w:rPr>
              <w:t>vyhl</w:t>
            </w:r>
            <w:proofErr w:type="spellEnd"/>
            <w:r>
              <w:rPr>
                <w:i/>
                <w:iCs/>
                <w:sz w:val="18"/>
                <w:szCs w:val="18"/>
              </w:rPr>
              <w:t xml:space="preserve">. č. 264/2020 Sb., o energetické náročnosti budov, ve znění pozdějších předpisů. </w:t>
            </w:r>
          </w:p>
          <w:p w14:paraId="7D528805" w14:textId="77777777" w:rsidR="00195398" w:rsidRDefault="00195398" w:rsidP="009D4374">
            <w:proofErr w:type="spellStart"/>
            <w:proofErr w:type="gramStart"/>
            <w:r>
              <w:rPr>
                <w:b/>
                <w:bCs/>
                <w:sz w:val="18"/>
                <w:szCs w:val="18"/>
              </w:rPr>
              <w:t>U</w:t>
            </w:r>
            <w:r>
              <w:rPr>
                <w:b/>
                <w:bCs/>
                <w:sz w:val="12"/>
                <w:szCs w:val="12"/>
              </w:rPr>
              <w:t>R,j</w:t>
            </w:r>
            <w:proofErr w:type="spellEnd"/>
            <w:proofErr w:type="gramEnd"/>
            <w:r>
              <w:rPr>
                <w:b/>
                <w:bCs/>
                <w:sz w:val="12"/>
                <w:szCs w:val="12"/>
              </w:rPr>
              <w:t xml:space="preserve"> </w:t>
            </w:r>
            <w:r>
              <w:rPr>
                <w:i/>
                <w:iCs/>
                <w:sz w:val="18"/>
                <w:szCs w:val="18"/>
              </w:rPr>
              <w:t xml:space="preserve">- je Referenční hodnota součinitele prostupu tepla j-té teplosměnné konstrukce obálky budovy stanovená dle Přílohy č.1 odst. 6 vyhlášky č. 264/2020 sb. </w:t>
            </w:r>
          </w:p>
        </w:tc>
      </w:tr>
    </w:tbl>
    <w:p w14:paraId="432BF74F" w14:textId="77777777" w:rsidR="00195398" w:rsidRDefault="00195398" w:rsidP="00195398"/>
    <w:p w14:paraId="08BB66D2" w14:textId="77777777" w:rsidR="00195398" w:rsidRDefault="00195398" w:rsidP="00EA4CB0">
      <w:pPr>
        <w:pStyle w:val="Nadpis5"/>
      </w:pPr>
      <w:r>
        <w:t>Parametry energetické účinnosti pro veřejné budovy</w:t>
      </w:r>
    </w:p>
    <w:p w14:paraId="186446F4" w14:textId="77777777" w:rsidR="00195398" w:rsidRPr="004A4EB6" w:rsidRDefault="00195398" w:rsidP="00195398">
      <w:r>
        <w:t>Musí být splněny všechny následující parametry.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9"/>
        <w:gridCol w:w="1512"/>
        <w:gridCol w:w="1508"/>
        <w:gridCol w:w="3023"/>
      </w:tblGrid>
      <w:tr w:rsidR="00195398" w:rsidRPr="00C172E8" w14:paraId="667964A8" w14:textId="77777777" w:rsidTr="009D4374">
        <w:trPr>
          <w:trHeight w:val="93"/>
        </w:trPr>
        <w:tc>
          <w:tcPr>
            <w:tcW w:w="1666" w:type="pct"/>
          </w:tcPr>
          <w:p w14:paraId="5A02CF1D" w14:textId="77777777" w:rsidR="00195398" w:rsidRPr="00C172E8" w:rsidRDefault="00195398" w:rsidP="009D4374">
            <w:pPr>
              <w:rPr>
                <w:sz w:val="20"/>
                <w:szCs w:val="20"/>
              </w:rPr>
            </w:pPr>
            <w:r w:rsidRPr="00C172E8">
              <w:rPr>
                <w:b/>
                <w:bCs/>
                <w:sz w:val="20"/>
                <w:szCs w:val="20"/>
              </w:rPr>
              <w:t xml:space="preserve">Rozsah renovace </w:t>
            </w:r>
          </w:p>
        </w:tc>
        <w:tc>
          <w:tcPr>
            <w:tcW w:w="1666" w:type="pct"/>
            <w:gridSpan w:val="2"/>
          </w:tcPr>
          <w:p w14:paraId="38D06886" w14:textId="77777777" w:rsidR="00195398" w:rsidRPr="00C172E8" w:rsidRDefault="00195398" w:rsidP="009D4374">
            <w:pPr>
              <w:rPr>
                <w:sz w:val="20"/>
                <w:szCs w:val="20"/>
              </w:rPr>
            </w:pPr>
            <w:r>
              <w:rPr>
                <w:b/>
                <w:bCs/>
                <w:sz w:val="20"/>
                <w:szCs w:val="20"/>
              </w:rPr>
              <w:t>Základní</w:t>
            </w:r>
          </w:p>
        </w:tc>
        <w:tc>
          <w:tcPr>
            <w:tcW w:w="1668" w:type="pct"/>
          </w:tcPr>
          <w:p w14:paraId="2E46A01E" w14:textId="77777777" w:rsidR="00195398" w:rsidRPr="00C172E8" w:rsidRDefault="00195398" w:rsidP="009D4374">
            <w:pPr>
              <w:rPr>
                <w:sz w:val="20"/>
                <w:szCs w:val="20"/>
              </w:rPr>
            </w:pPr>
            <w:r>
              <w:rPr>
                <w:b/>
                <w:bCs/>
                <w:sz w:val="20"/>
                <w:szCs w:val="20"/>
              </w:rPr>
              <w:t>Optimální</w:t>
            </w:r>
          </w:p>
        </w:tc>
      </w:tr>
      <w:tr w:rsidR="00195398" w:rsidRPr="00C172E8" w14:paraId="66D2751B" w14:textId="77777777" w:rsidTr="009D4374">
        <w:trPr>
          <w:trHeight w:val="93"/>
        </w:trPr>
        <w:tc>
          <w:tcPr>
            <w:tcW w:w="1666" w:type="pct"/>
          </w:tcPr>
          <w:p w14:paraId="5A175EFD" w14:textId="77777777" w:rsidR="00195398" w:rsidRPr="00C172E8" w:rsidRDefault="00195398" w:rsidP="009D4374">
            <w:pPr>
              <w:rPr>
                <w:sz w:val="20"/>
                <w:szCs w:val="20"/>
              </w:rPr>
            </w:pPr>
            <w:r w:rsidRPr="00C172E8">
              <w:rPr>
                <w:b/>
                <w:bCs/>
                <w:sz w:val="20"/>
                <w:szCs w:val="20"/>
              </w:rPr>
              <w:t xml:space="preserve">Úspora primární energie z neobnovitelných zdrojů </w:t>
            </w:r>
          </w:p>
        </w:tc>
        <w:tc>
          <w:tcPr>
            <w:tcW w:w="1666" w:type="pct"/>
            <w:gridSpan w:val="2"/>
          </w:tcPr>
          <w:p w14:paraId="4DA40792" w14:textId="77777777" w:rsidR="00195398" w:rsidRPr="00C172E8" w:rsidRDefault="00195398" w:rsidP="009D4374">
            <w:pPr>
              <w:rPr>
                <w:sz w:val="20"/>
                <w:szCs w:val="20"/>
              </w:rPr>
            </w:pPr>
            <w:r w:rsidRPr="00C172E8">
              <w:rPr>
                <w:sz w:val="20"/>
                <w:szCs w:val="20"/>
              </w:rPr>
              <w:t xml:space="preserve">≥ 30 % </w:t>
            </w:r>
          </w:p>
        </w:tc>
        <w:tc>
          <w:tcPr>
            <w:tcW w:w="1668" w:type="pct"/>
          </w:tcPr>
          <w:p w14:paraId="28C348F4" w14:textId="77777777" w:rsidR="00195398" w:rsidRPr="00C172E8" w:rsidRDefault="00195398" w:rsidP="009D4374">
            <w:pPr>
              <w:rPr>
                <w:sz w:val="20"/>
                <w:szCs w:val="20"/>
              </w:rPr>
            </w:pPr>
            <w:r w:rsidRPr="00C172E8">
              <w:rPr>
                <w:sz w:val="20"/>
                <w:szCs w:val="20"/>
              </w:rPr>
              <w:t xml:space="preserve">≥ 40 % </w:t>
            </w:r>
          </w:p>
        </w:tc>
      </w:tr>
      <w:tr w:rsidR="00195398" w:rsidRPr="00C172E8" w14:paraId="1FE3718E" w14:textId="77777777" w:rsidTr="009D4374">
        <w:trPr>
          <w:trHeight w:val="359"/>
        </w:trPr>
        <w:tc>
          <w:tcPr>
            <w:tcW w:w="1666" w:type="pct"/>
          </w:tcPr>
          <w:p w14:paraId="32E37D0D" w14:textId="77777777" w:rsidR="00195398" w:rsidRPr="00C172E8" w:rsidRDefault="00195398" w:rsidP="009D4374">
            <w:pPr>
              <w:rPr>
                <w:sz w:val="20"/>
                <w:szCs w:val="20"/>
              </w:rPr>
            </w:pPr>
            <w:r w:rsidRPr="00C172E8">
              <w:rPr>
                <w:b/>
                <w:bCs/>
                <w:sz w:val="20"/>
                <w:szCs w:val="20"/>
              </w:rPr>
              <w:t>Dosažená hodnota primární energie z neobnovitelných zdrojů pro stav po realizaci navržených opatření</w:t>
            </w:r>
            <w:r>
              <w:rPr>
                <w:b/>
                <w:bCs/>
                <w:sz w:val="20"/>
                <w:szCs w:val="20"/>
              </w:rPr>
              <w:t xml:space="preserve"> </w:t>
            </w:r>
            <w:r w:rsidRPr="000316FB">
              <w:rPr>
                <w:b/>
                <w:bCs/>
                <w:sz w:val="20"/>
                <w:szCs w:val="20"/>
                <w:vertAlign w:val="superscript"/>
              </w:rPr>
              <w:t>*</w:t>
            </w:r>
            <w:r>
              <w:rPr>
                <w:b/>
                <w:bCs/>
                <w:sz w:val="20"/>
                <w:szCs w:val="20"/>
                <w:vertAlign w:val="superscript"/>
              </w:rPr>
              <w:t xml:space="preserve"> + ***</w:t>
            </w:r>
          </w:p>
        </w:tc>
        <w:tc>
          <w:tcPr>
            <w:tcW w:w="1666" w:type="pct"/>
            <w:gridSpan w:val="2"/>
          </w:tcPr>
          <w:p w14:paraId="5C41394F" w14:textId="77777777" w:rsidR="00195398" w:rsidRPr="00C172E8" w:rsidRDefault="00195398" w:rsidP="009D4374">
            <w:pPr>
              <w:rPr>
                <w:sz w:val="20"/>
                <w:szCs w:val="20"/>
              </w:rPr>
            </w:pPr>
            <w:r w:rsidRPr="00C172E8">
              <w:rPr>
                <w:sz w:val="20"/>
                <w:szCs w:val="20"/>
              </w:rPr>
              <w:t xml:space="preserve">≤ 0,85 x reference pro renovace </w:t>
            </w:r>
          </w:p>
        </w:tc>
        <w:tc>
          <w:tcPr>
            <w:tcW w:w="1668" w:type="pct"/>
          </w:tcPr>
          <w:p w14:paraId="4D406084" w14:textId="77777777" w:rsidR="00195398" w:rsidRPr="00C172E8" w:rsidRDefault="00195398" w:rsidP="009D4374">
            <w:pPr>
              <w:rPr>
                <w:sz w:val="20"/>
                <w:szCs w:val="20"/>
              </w:rPr>
            </w:pPr>
            <w:r w:rsidRPr="00C172E8">
              <w:rPr>
                <w:sz w:val="20"/>
                <w:szCs w:val="20"/>
              </w:rPr>
              <w:t xml:space="preserve">≤ 0,70 x </w:t>
            </w:r>
          </w:p>
          <w:p w14:paraId="39C39978" w14:textId="77777777" w:rsidR="00195398" w:rsidRPr="00C172E8" w:rsidRDefault="00195398" w:rsidP="009D4374">
            <w:pPr>
              <w:rPr>
                <w:sz w:val="20"/>
                <w:szCs w:val="20"/>
              </w:rPr>
            </w:pPr>
            <w:r w:rsidRPr="00C172E8">
              <w:rPr>
                <w:sz w:val="20"/>
                <w:szCs w:val="20"/>
              </w:rPr>
              <w:t xml:space="preserve">reference pro renovace </w:t>
            </w:r>
          </w:p>
        </w:tc>
      </w:tr>
      <w:tr w:rsidR="00195398" w:rsidRPr="00C172E8" w14:paraId="0BE0C861" w14:textId="77777777" w:rsidTr="009D4374">
        <w:trPr>
          <w:trHeight w:val="232"/>
        </w:trPr>
        <w:tc>
          <w:tcPr>
            <w:tcW w:w="1666" w:type="pct"/>
          </w:tcPr>
          <w:p w14:paraId="738809B5" w14:textId="77777777" w:rsidR="00195398" w:rsidRPr="00C172E8" w:rsidRDefault="00195398" w:rsidP="009D4374">
            <w:pPr>
              <w:rPr>
                <w:sz w:val="20"/>
                <w:szCs w:val="20"/>
              </w:rPr>
            </w:pPr>
            <w:r w:rsidRPr="00C172E8">
              <w:rPr>
                <w:b/>
                <w:bCs/>
                <w:sz w:val="20"/>
                <w:szCs w:val="20"/>
              </w:rPr>
              <w:t xml:space="preserve">Průměrný součinitel prostupu tepla obálky (pokud jsou </w:t>
            </w:r>
            <w:r w:rsidRPr="00C172E8">
              <w:rPr>
                <w:b/>
                <w:bCs/>
                <w:sz w:val="20"/>
                <w:szCs w:val="20"/>
              </w:rPr>
              <w:lastRenderedPageBreak/>
              <w:t>řešeny její tepelně – technické vlastnosti) budovy</w:t>
            </w:r>
            <w:r>
              <w:rPr>
                <w:b/>
                <w:bCs/>
                <w:sz w:val="20"/>
                <w:szCs w:val="20"/>
              </w:rPr>
              <w:t xml:space="preserve"> </w:t>
            </w:r>
            <w:r w:rsidRPr="000316FB">
              <w:rPr>
                <w:b/>
                <w:bCs/>
                <w:sz w:val="20"/>
                <w:szCs w:val="20"/>
                <w:vertAlign w:val="superscript"/>
              </w:rPr>
              <w:t>*</w:t>
            </w:r>
            <w:r>
              <w:rPr>
                <w:b/>
                <w:bCs/>
                <w:sz w:val="20"/>
                <w:szCs w:val="20"/>
                <w:vertAlign w:val="superscript"/>
              </w:rPr>
              <w:t xml:space="preserve"> + ***</w:t>
            </w:r>
            <w:r w:rsidRPr="00C172E8">
              <w:rPr>
                <w:b/>
                <w:bCs/>
                <w:sz w:val="20"/>
                <w:szCs w:val="20"/>
              </w:rPr>
              <w:t xml:space="preserve"> </w:t>
            </w:r>
          </w:p>
        </w:tc>
        <w:tc>
          <w:tcPr>
            <w:tcW w:w="1666" w:type="pct"/>
            <w:gridSpan w:val="2"/>
          </w:tcPr>
          <w:p w14:paraId="44E95CA4" w14:textId="77777777" w:rsidR="00195398" w:rsidRPr="00C172E8" w:rsidRDefault="00195398" w:rsidP="009D4374">
            <w:pPr>
              <w:rPr>
                <w:sz w:val="20"/>
                <w:szCs w:val="20"/>
              </w:rPr>
            </w:pPr>
            <w:r w:rsidRPr="00C172E8">
              <w:rPr>
                <w:sz w:val="20"/>
                <w:szCs w:val="20"/>
              </w:rPr>
              <w:lastRenderedPageBreak/>
              <w:t xml:space="preserve">≤ 0,95 x </w:t>
            </w:r>
            <w:proofErr w:type="spellStart"/>
            <w:r w:rsidRPr="00C172E8">
              <w:rPr>
                <w:sz w:val="20"/>
                <w:szCs w:val="20"/>
              </w:rPr>
              <w:t>Uem</w:t>
            </w:r>
            <w:proofErr w:type="spellEnd"/>
            <w:r w:rsidRPr="00C172E8">
              <w:rPr>
                <w:sz w:val="20"/>
                <w:szCs w:val="20"/>
              </w:rPr>
              <w:t xml:space="preserve">, R </w:t>
            </w:r>
          </w:p>
        </w:tc>
        <w:tc>
          <w:tcPr>
            <w:tcW w:w="1668" w:type="pct"/>
          </w:tcPr>
          <w:p w14:paraId="4793CB08" w14:textId="77777777" w:rsidR="00195398" w:rsidRPr="00C172E8" w:rsidRDefault="00195398" w:rsidP="009D4374">
            <w:pPr>
              <w:rPr>
                <w:sz w:val="20"/>
                <w:szCs w:val="20"/>
              </w:rPr>
            </w:pPr>
            <w:r w:rsidRPr="00C172E8">
              <w:rPr>
                <w:sz w:val="20"/>
                <w:szCs w:val="20"/>
              </w:rPr>
              <w:t xml:space="preserve">≤ 0,80 x </w:t>
            </w:r>
            <w:proofErr w:type="spellStart"/>
            <w:r w:rsidRPr="00C172E8">
              <w:rPr>
                <w:sz w:val="20"/>
                <w:szCs w:val="20"/>
              </w:rPr>
              <w:t>Uem</w:t>
            </w:r>
            <w:proofErr w:type="spellEnd"/>
            <w:r w:rsidRPr="00C172E8">
              <w:rPr>
                <w:sz w:val="20"/>
                <w:szCs w:val="20"/>
              </w:rPr>
              <w:t xml:space="preserve">, R </w:t>
            </w:r>
          </w:p>
        </w:tc>
      </w:tr>
      <w:tr w:rsidR="00195398" w:rsidRPr="00C172E8" w14:paraId="7EC15534" w14:textId="77777777" w:rsidTr="009D4374">
        <w:trPr>
          <w:trHeight w:val="493"/>
        </w:trPr>
        <w:tc>
          <w:tcPr>
            <w:tcW w:w="2500" w:type="pct"/>
            <w:gridSpan w:val="2"/>
          </w:tcPr>
          <w:p w14:paraId="4973D5E1" w14:textId="77777777" w:rsidR="00195398" w:rsidRPr="00C172E8" w:rsidRDefault="00195398" w:rsidP="009D4374">
            <w:pPr>
              <w:rPr>
                <w:sz w:val="20"/>
                <w:szCs w:val="20"/>
              </w:rPr>
            </w:pPr>
            <w:r w:rsidRPr="00C172E8">
              <w:rPr>
                <w:b/>
                <w:bCs/>
                <w:sz w:val="20"/>
                <w:szCs w:val="20"/>
              </w:rPr>
              <w:t>Součinitel prostupu tepla pro měněné stavební prvky vyjma oken, na něž se vztahuje podpora</w:t>
            </w:r>
            <w:r>
              <w:rPr>
                <w:b/>
                <w:bCs/>
                <w:sz w:val="20"/>
                <w:szCs w:val="20"/>
              </w:rPr>
              <w:t xml:space="preserve"> </w:t>
            </w:r>
            <w:r w:rsidRPr="000316FB">
              <w:rPr>
                <w:b/>
                <w:bCs/>
                <w:sz w:val="20"/>
                <w:szCs w:val="20"/>
                <w:vertAlign w:val="superscript"/>
              </w:rPr>
              <w:t>*</w:t>
            </w:r>
            <w:r>
              <w:rPr>
                <w:b/>
                <w:bCs/>
                <w:sz w:val="20"/>
                <w:szCs w:val="20"/>
              </w:rPr>
              <w:t xml:space="preserve"> </w:t>
            </w:r>
            <w:r w:rsidRPr="00C172E8">
              <w:rPr>
                <w:b/>
                <w:bCs/>
                <w:sz w:val="20"/>
                <w:szCs w:val="20"/>
              </w:rPr>
              <w:t xml:space="preserve"> </w:t>
            </w:r>
          </w:p>
        </w:tc>
        <w:tc>
          <w:tcPr>
            <w:tcW w:w="2500" w:type="pct"/>
            <w:gridSpan w:val="2"/>
          </w:tcPr>
          <w:p w14:paraId="7BE0EBC1" w14:textId="77777777" w:rsidR="00195398" w:rsidRPr="00C172E8" w:rsidRDefault="00195398" w:rsidP="009D4374">
            <w:pPr>
              <w:rPr>
                <w:sz w:val="20"/>
                <w:szCs w:val="20"/>
              </w:rPr>
            </w:pPr>
            <w:r w:rsidRPr="00C172E8">
              <w:rPr>
                <w:sz w:val="20"/>
                <w:szCs w:val="20"/>
              </w:rPr>
              <w:t xml:space="preserve">≤ </w:t>
            </w:r>
            <w:proofErr w:type="spellStart"/>
            <w:r w:rsidRPr="00C172E8">
              <w:rPr>
                <w:sz w:val="20"/>
                <w:szCs w:val="20"/>
              </w:rPr>
              <w:t>URj</w:t>
            </w:r>
            <w:proofErr w:type="spellEnd"/>
            <w:r w:rsidRPr="00C172E8">
              <w:rPr>
                <w:sz w:val="20"/>
                <w:szCs w:val="20"/>
              </w:rPr>
              <w:t xml:space="preserve">, dle odst. 6, přílohy č. 1, vyhlášky 264/2020 Sb., o energetické náročnosti budov </w:t>
            </w:r>
          </w:p>
        </w:tc>
      </w:tr>
      <w:tr w:rsidR="00195398" w:rsidRPr="00C172E8" w14:paraId="5430A0B5" w14:textId="77777777" w:rsidTr="009D4374">
        <w:trPr>
          <w:trHeight w:val="491"/>
        </w:trPr>
        <w:tc>
          <w:tcPr>
            <w:tcW w:w="2500" w:type="pct"/>
            <w:gridSpan w:val="2"/>
          </w:tcPr>
          <w:p w14:paraId="59EEA31A" w14:textId="77777777" w:rsidR="00195398" w:rsidRPr="00C172E8" w:rsidRDefault="00195398" w:rsidP="009D4374">
            <w:pPr>
              <w:rPr>
                <w:sz w:val="20"/>
                <w:szCs w:val="20"/>
              </w:rPr>
            </w:pPr>
            <w:r w:rsidRPr="00C172E8">
              <w:rPr>
                <w:b/>
                <w:bCs/>
                <w:sz w:val="20"/>
                <w:szCs w:val="20"/>
              </w:rPr>
              <w:t>Součinitel prostupu tepla oken, na něž se vztahuje podpora</w:t>
            </w:r>
            <w:r>
              <w:rPr>
                <w:b/>
                <w:bCs/>
                <w:sz w:val="20"/>
                <w:szCs w:val="20"/>
              </w:rPr>
              <w:t xml:space="preserve"> </w:t>
            </w:r>
            <w:r w:rsidRPr="000316FB">
              <w:rPr>
                <w:b/>
                <w:bCs/>
                <w:sz w:val="20"/>
                <w:szCs w:val="20"/>
                <w:vertAlign w:val="superscript"/>
              </w:rPr>
              <w:t>*</w:t>
            </w:r>
          </w:p>
        </w:tc>
        <w:tc>
          <w:tcPr>
            <w:tcW w:w="2500" w:type="pct"/>
            <w:gridSpan w:val="2"/>
          </w:tcPr>
          <w:p w14:paraId="32F3F5FC" w14:textId="77777777" w:rsidR="00195398" w:rsidRPr="00C172E8" w:rsidRDefault="00195398" w:rsidP="009D4374">
            <w:pPr>
              <w:rPr>
                <w:sz w:val="20"/>
                <w:szCs w:val="20"/>
              </w:rPr>
            </w:pPr>
            <w:r w:rsidRPr="00C172E8">
              <w:rPr>
                <w:sz w:val="20"/>
                <w:szCs w:val="20"/>
              </w:rPr>
              <w:t xml:space="preserve">≤ 0,60 x </w:t>
            </w:r>
            <w:proofErr w:type="spellStart"/>
            <w:proofErr w:type="gramStart"/>
            <w:r w:rsidRPr="00C172E8">
              <w:rPr>
                <w:sz w:val="20"/>
                <w:szCs w:val="20"/>
              </w:rPr>
              <w:t>UR,j</w:t>
            </w:r>
            <w:proofErr w:type="spellEnd"/>
            <w:proofErr w:type="gramEnd"/>
            <w:r w:rsidRPr="00C172E8">
              <w:rPr>
                <w:sz w:val="20"/>
                <w:szCs w:val="20"/>
              </w:rPr>
              <w:t xml:space="preserve"> dle odst. 6, přílohy č. 1, vyhlášky 264/2020 Sb., o energetické náročnosti budov </w:t>
            </w:r>
          </w:p>
        </w:tc>
      </w:tr>
      <w:tr w:rsidR="00195398" w:rsidRPr="00C172E8" w14:paraId="0CB461D3" w14:textId="77777777" w:rsidTr="009D4374">
        <w:trPr>
          <w:trHeight w:val="233"/>
        </w:trPr>
        <w:tc>
          <w:tcPr>
            <w:tcW w:w="2500" w:type="pct"/>
            <w:gridSpan w:val="2"/>
          </w:tcPr>
          <w:p w14:paraId="689229A0" w14:textId="77777777" w:rsidR="00195398" w:rsidRPr="00C172E8" w:rsidRDefault="00195398" w:rsidP="009D4374">
            <w:pPr>
              <w:rPr>
                <w:sz w:val="20"/>
                <w:szCs w:val="20"/>
              </w:rPr>
            </w:pPr>
            <w:r w:rsidRPr="00C172E8">
              <w:rPr>
                <w:b/>
                <w:bCs/>
                <w:sz w:val="20"/>
                <w:szCs w:val="20"/>
              </w:rPr>
              <w:t>Nejvyšší denní teplota vzduchu v místnosti v letním období</w:t>
            </w:r>
            <w:r>
              <w:rPr>
                <w:b/>
                <w:bCs/>
                <w:sz w:val="20"/>
                <w:szCs w:val="20"/>
              </w:rPr>
              <w:t xml:space="preserve"> </w:t>
            </w:r>
            <w:r w:rsidRPr="000316FB">
              <w:rPr>
                <w:b/>
                <w:bCs/>
                <w:sz w:val="20"/>
                <w:szCs w:val="20"/>
                <w:vertAlign w:val="superscript"/>
              </w:rPr>
              <w:t>*</w:t>
            </w:r>
          </w:p>
        </w:tc>
        <w:tc>
          <w:tcPr>
            <w:tcW w:w="2500" w:type="pct"/>
            <w:gridSpan w:val="2"/>
          </w:tcPr>
          <w:p w14:paraId="4A53D237" w14:textId="77777777" w:rsidR="00195398" w:rsidRPr="00C172E8" w:rsidRDefault="00195398" w:rsidP="009D4374">
            <w:pPr>
              <w:rPr>
                <w:sz w:val="20"/>
                <w:szCs w:val="20"/>
              </w:rPr>
            </w:pPr>
            <w:r w:rsidRPr="00C172E8">
              <w:rPr>
                <w:sz w:val="20"/>
                <w:szCs w:val="20"/>
              </w:rPr>
              <w:t xml:space="preserve">≤ </w:t>
            </w:r>
            <w:proofErr w:type="spellStart"/>
            <w:proofErr w:type="gramStart"/>
            <w:r w:rsidRPr="00C172E8">
              <w:rPr>
                <w:rFonts w:ascii="Calibri" w:hAnsi="Calibri" w:cs="Calibri"/>
                <w:sz w:val="20"/>
                <w:szCs w:val="20"/>
              </w:rPr>
              <w:t>Ɵ</w:t>
            </w:r>
            <w:r w:rsidRPr="00C172E8">
              <w:rPr>
                <w:sz w:val="20"/>
                <w:szCs w:val="20"/>
              </w:rPr>
              <w:t>op,max</w:t>
            </w:r>
            <w:proofErr w:type="gramEnd"/>
            <w:r w:rsidRPr="00C172E8">
              <w:rPr>
                <w:sz w:val="20"/>
                <w:szCs w:val="20"/>
              </w:rPr>
              <w:t>,RQ</w:t>
            </w:r>
            <w:proofErr w:type="spellEnd"/>
            <w:r w:rsidRPr="00C172E8">
              <w:rPr>
                <w:sz w:val="20"/>
                <w:szCs w:val="20"/>
              </w:rPr>
              <w:t xml:space="preserve"> </w:t>
            </w:r>
          </w:p>
        </w:tc>
      </w:tr>
      <w:tr w:rsidR="00195398" w:rsidRPr="00C172E8" w14:paraId="5533264F" w14:textId="77777777" w:rsidTr="009D4374">
        <w:trPr>
          <w:trHeight w:val="359"/>
        </w:trPr>
        <w:tc>
          <w:tcPr>
            <w:tcW w:w="2500" w:type="pct"/>
            <w:gridSpan w:val="2"/>
          </w:tcPr>
          <w:p w14:paraId="7F1986F5" w14:textId="77777777" w:rsidR="00195398" w:rsidRPr="00C172E8" w:rsidRDefault="00195398" w:rsidP="009D4374">
            <w:pPr>
              <w:rPr>
                <w:sz w:val="20"/>
                <w:szCs w:val="20"/>
              </w:rPr>
            </w:pPr>
            <w:r w:rsidRPr="00C172E8">
              <w:rPr>
                <w:b/>
                <w:bCs/>
                <w:sz w:val="20"/>
                <w:szCs w:val="20"/>
              </w:rPr>
              <w:t>Koncept větrání</w:t>
            </w:r>
            <w:r>
              <w:rPr>
                <w:b/>
                <w:bCs/>
                <w:sz w:val="20"/>
                <w:szCs w:val="20"/>
              </w:rPr>
              <w:t xml:space="preserve"> </w:t>
            </w:r>
            <w:r w:rsidRPr="000316FB">
              <w:rPr>
                <w:b/>
                <w:bCs/>
                <w:sz w:val="20"/>
                <w:szCs w:val="20"/>
                <w:vertAlign w:val="superscript"/>
              </w:rPr>
              <w:t>*</w:t>
            </w:r>
            <w:r w:rsidRPr="00C172E8">
              <w:rPr>
                <w:b/>
                <w:bCs/>
                <w:sz w:val="20"/>
                <w:szCs w:val="20"/>
                <w:vertAlign w:val="superscript"/>
              </w:rPr>
              <w:t xml:space="preserve"> </w:t>
            </w:r>
            <w:r w:rsidRPr="000316FB">
              <w:rPr>
                <w:b/>
                <w:bCs/>
                <w:sz w:val="20"/>
                <w:szCs w:val="20"/>
                <w:vertAlign w:val="superscript"/>
              </w:rPr>
              <w:t>+ **</w:t>
            </w:r>
          </w:p>
        </w:tc>
        <w:tc>
          <w:tcPr>
            <w:tcW w:w="2500" w:type="pct"/>
            <w:gridSpan w:val="2"/>
          </w:tcPr>
          <w:p w14:paraId="115B64C3" w14:textId="77777777" w:rsidR="00195398" w:rsidRDefault="00195398" w:rsidP="009D4374">
            <w:pPr>
              <w:rPr>
                <w:sz w:val="20"/>
                <w:szCs w:val="20"/>
              </w:rPr>
            </w:pPr>
            <w:r w:rsidRPr="00C172E8">
              <w:rPr>
                <w:sz w:val="20"/>
                <w:szCs w:val="20"/>
              </w:rPr>
              <w:t xml:space="preserve">V pobytových místnostech musí být trvale zajištěna koncentrace CO2 ≤ 1500 ppm6 </w:t>
            </w:r>
          </w:p>
          <w:p w14:paraId="7A3534C6" w14:textId="77777777" w:rsidR="00195398" w:rsidRDefault="00195398" w:rsidP="009D4374">
            <w:pPr>
              <w:rPr>
                <w:sz w:val="20"/>
                <w:szCs w:val="20"/>
              </w:rPr>
            </w:pPr>
            <w:r w:rsidRPr="006B3530">
              <w:rPr>
                <w:sz w:val="20"/>
                <w:szCs w:val="20"/>
              </w:rPr>
              <w:t>V případě realizace systémů nuceného větrání s rekuperací odpadního tepla musí být suchá účinnost zpětného získávání tepla (rekuperátoru) min. 65 % dle ČSN EN 308.</w:t>
            </w:r>
          </w:p>
          <w:p w14:paraId="66368903" w14:textId="77777777" w:rsidR="00195398" w:rsidRPr="00C172E8" w:rsidRDefault="00195398" w:rsidP="009D4374">
            <w:pPr>
              <w:rPr>
                <w:sz w:val="20"/>
                <w:szCs w:val="20"/>
              </w:rPr>
            </w:pPr>
            <w:r w:rsidRPr="006B3530">
              <w:rPr>
                <w:sz w:val="20"/>
                <w:szCs w:val="20"/>
              </w:rPr>
              <w:t>V případě realizace systémů nuceného větrání s rekuperací odpadního tepla ve výukových a shromažďovacích prostorách budov sloužících pro výchovu a vzdělávání dětí a mladistvých musí být systém regulován dle množství CO2 v místnostech prostřednictvím infračervených čidel, tzv. IR senzorů.</w:t>
            </w:r>
          </w:p>
        </w:tc>
      </w:tr>
      <w:tr w:rsidR="00195398" w:rsidRPr="00C172E8" w14:paraId="4AE1885E" w14:textId="77777777" w:rsidTr="009D4374">
        <w:trPr>
          <w:trHeight w:val="359"/>
        </w:trPr>
        <w:tc>
          <w:tcPr>
            <w:tcW w:w="5000" w:type="pct"/>
            <w:gridSpan w:val="4"/>
          </w:tcPr>
          <w:p w14:paraId="265185F5" w14:textId="77777777" w:rsidR="00195398" w:rsidRDefault="00195398" w:rsidP="009D4374">
            <w:pPr>
              <w:rPr>
                <w:sz w:val="20"/>
                <w:szCs w:val="20"/>
              </w:rPr>
            </w:pPr>
            <w:r>
              <w:rPr>
                <w:sz w:val="20"/>
                <w:szCs w:val="20"/>
              </w:rPr>
              <w:t>*</w:t>
            </w:r>
            <w:r w:rsidRPr="000316FB">
              <w:rPr>
                <w:sz w:val="20"/>
                <w:szCs w:val="20"/>
              </w:rPr>
              <w:t>Tento požadavek se netýká památkově chráněných budov dle § 7 odst. 5 zákona č. 406/2000 Sb. o hospodaření energií, ve znění pozdějších předpisů.</w:t>
            </w:r>
          </w:p>
          <w:p w14:paraId="208CD901" w14:textId="77777777" w:rsidR="00195398" w:rsidRDefault="00195398" w:rsidP="009D4374">
            <w:pPr>
              <w:rPr>
                <w:sz w:val="20"/>
                <w:szCs w:val="20"/>
              </w:rPr>
            </w:pPr>
            <w:r>
              <w:rPr>
                <w:sz w:val="20"/>
                <w:szCs w:val="20"/>
              </w:rPr>
              <w:t xml:space="preserve">** </w:t>
            </w:r>
            <w:r w:rsidRPr="000316FB">
              <w:rPr>
                <w:sz w:val="20"/>
                <w:szCs w:val="20"/>
              </w:rPr>
              <w:t>Tento požadavek se týká pouze budov sloužících pro výchovu a vzdělávání dětí a mladistvých, v souladu s vyhláškou č. 160/2024 Sb., o hygienických požadavcích na prostory a provoz zařízení a provozoven pro výchovu a vzdělávání dětí a mladistvých a dětských skupin, ve znění pozdějších předpisů.</w:t>
            </w:r>
          </w:p>
          <w:p w14:paraId="566DBC66" w14:textId="77777777" w:rsidR="00195398" w:rsidRPr="00C172E8" w:rsidRDefault="00195398" w:rsidP="009D4374">
            <w:pPr>
              <w:rPr>
                <w:sz w:val="20"/>
                <w:szCs w:val="20"/>
              </w:rPr>
            </w:pPr>
            <w:r>
              <w:rPr>
                <w:sz w:val="20"/>
                <w:szCs w:val="20"/>
              </w:rPr>
              <w:t xml:space="preserve">*** </w:t>
            </w:r>
            <w:r w:rsidRPr="000316FB">
              <w:rPr>
                <w:sz w:val="20"/>
                <w:szCs w:val="20"/>
              </w:rPr>
              <w:t>Tento požadavek se netýká projektů řešených metodou EPC.</w:t>
            </w:r>
          </w:p>
        </w:tc>
      </w:tr>
    </w:tbl>
    <w:p w14:paraId="3B135280" w14:textId="77777777" w:rsidR="00195398" w:rsidRDefault="00195398" w:rsidP="00195398">
      <w:pPr>
        <w:pStyle w:val="Odstavecseseznamem"/>
        <w:numPr>
          <w:ilvl w:val="0"/>
          <w:numId w:val="115"/>
        </w:numPr>
        <w:spacing w:after="160" w:line="259" w:lineRule="auto"/>
        <w:contextualSpacing/>
      </w:pPr>
      <w:r w:rsidRPr="006B3530">
        <w:t>V rámci projektu musí být zajištěno vyregulování otopné soustavy, osazení měřící techniky pro vyhodnocení úspory energie a zavedení energetického managementu, a to v souladu s „</w:t>
      </w:r>
      <w:hyperlink r:id="rId141" w:history="1">
        <w:r w:rsidRPr="006B3530">
          <w:rPr>
            <w:rStyle w:val="Hypertextovodkaz"/>
          </w:rPr>
          <w:t>Metodickým návodem pro splnění požadavku na zavedení energetického managementu</w:t>
        </w:r>
      </w:hyperlink>
      <w:r w:rsidRPr="006B3530">
        <w:t>“.</w:t>
      </w:r>
    </w:p>
    <w:p w14:paraId="6F50D303" w14:textId="77777777" w:rsidR="00195398" w:rsidRPr="007F0B7C" w:rsidRDefault="00195398" w:rsidP="00EA4CB0">
      <w:pPr>
        <w:pStyle w:val="Nadpis5"/>
      </w:pPr>
      <w:r>
        <w:t>Parametry energetické účinnosti pro ostatní budovy</w:t>
      </w:r>
    </w:p>
    <w:p w14:paraId="0ABC041E" w14:textId="4FD22606" w:rsidR="00195398" w:rsidRPr="00E237F8" w:rsidRDefault="00195398" w:rsidP="00195398">
      <w:r>
        <w:t xml:space="preserve">Dojde ke snížení potřeby primární energie alespoň o 30 %. </w:t>
      </w:r>
      <w:r w:rsidRPr="00FB36AB">
        <w:t>Počáteční potřeba primární energie a odhadované zlepšení vychází z podrobného průzkumu budovy, energetického auditu provedeného akreditovaným nezávislým odborníkem nebo jiné transparentní a přiměřené metody a je ověřeno průkazem energetické náročnosti. Uvedené 30 % zlepšení je výsledkem skutečného snížení potřeby primární energie (přičemž není bráno v úvahu snížení čisté potřeby primární energie z obnovitelných zdrojů).</w:t>
      </w:r>
    </w:p>
    <w:p w14:paraId="39687A55" w14:textId="77777777" w:rsidR="00195398" w:rsidRPr="00EA4CB0" w:rsidRDefault="00195398" w:rsidP="00195398">
      <w:pPr>
        <w:rPr>
          <w:b/>
          <w:bCs/>
        </w:rPr>
      </w:pPr>
    </w:p>
    <w:p w14:paraId="651E4C74" w14:textId="77777777" w:rsidR="00B351EF" w:rsidRPr="00EA4CB0" w:rsidRDefault="00B351EF" w:rsidP="00EA4CB0">
      <w:pPr>
        <w:spacing w:line="240" w:lineRule="auto"/>
        <w:rPr>
          <w:rFonts w:asciiTheme="minorHAnsi" w:hAnsiTheme="minorHAnsi" w:cstheme="minorHAnsi"/>
        </w:rPr>
      </w:pPr>
    </w:p>
    <w:p w14:paraId="1D4E4A63" w14:textId="2839D208" w:rsidR="00B351EF" w:rsidRDefault="00B351EF">
      <w:pPr>
        <w:rPr>
          <w:rFonts w:asciiTheme="minorHAnsi" w:hAnsiTheme="minorHAnsi" w:cstheme="minorHAnsi"/>
          <w:b/>
          <w:u w:val="single"/>
        </w:rPr>
        <w:sectPr w:rsidR="00B351EF" w:rsidSect="00EA4CB0">
          <w:pgSz w:w="11906" w:h="16838"/>
          <w:pgMar w:top="1417" w:right="1417" w:bottom="1417" w:left="1417" w:header="708" w:footer="708" w:gutter="0"/>
          <w:cols w:space="708"/>
          <w:docGrid w:linePitch="299"/>
        </w:sectPr>
      </w:pPr>
    </w:p>
    <w:p w14:paraId="3344C0C1" w14:textId="75BB6EBE" w:rsidR="00602DCA" w:rsidRDefault="00195398">
      <w:pPr>
        <w:pStyle w:val="Nadpis5"/>
      </w:pPr>
      <w:r>
        <w:lastRenderedPageBreak/>
        <w:t>Tabulka p</w:t>
      </w:r>
      <w:r w:rsidR="00C5530C">
        <w:t>odmín</w:t>
      </w:r>
      <w:r>
        <w:t>e</w:t>
      </w:r>
      <w:r w:rsidR="00C5530C">
        <w:t xml:space="preserve">k DNSH pro </w:t>
      </w:r>
      <w:r>
        <w:t xml:space="preserve">celkové důkladné </w:t>
      </w:r>
      <w:r w:rsidR="00C5530C">
        <w:t xml:space="preserve">renovace </w:t>
      </w:r>
      <w:r>
        <w:t xml:space="preserve">stávajících budov </w:t>
      </w:r>
      <w:r w:rsidR="00C5530C">
        <w:t>a jejich implementace</w:t>
      </w:r>
    </w:p>
    <w:p w14:paraId="547967EC" w14:textId="734CFAA1" w:rsidR="00EA4CB0" w:rsidRPr="00EA4CB0" w:rsidRDefault="00EA4CB0" w:rsidP="00EA4CB0">
      <w:pPr>
        <w:rPr>
          <w:bCs/>
        </w:rPr>
      </w:pPr>
      <w:r w:rsidRPr="00EA4CB0">
        <w:rPr>
          <w:rFonts w:cs="Segoe UI"/>
          <w:bCs/>
        </w:rPr>
        <w:t>V posledním sloupci jsou uvedena analogická kritéria taxonomie, která jsou aplikována finančním sektorem a při jejich splnění by měly být projekty uznatelné ze strany finančního sektoru jako způsobilé pro zelené kofinancování. Finanční sektor však provádí ověření těchto kritérií dle své praxe.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54"/>
        <w:gridCol w:w="3539"/>
        <w:gridCol w:w="3428"/>
        <w:gridCol w:w="3275"/>
        <w:gridCol w:w="3392"/>
      </w:tblGrid>
      <w:tr w:rsidR="004529CE" w14:paraId="5BEDBEA7" w14:textId="77777777" w:rsidTr="004A3559">
        <w:tc>
          <w:tcPr>
            <w:tcW w:w="570" w:type="pct"/>
            <w:shd w:val="clear" w:color="auto" w:fill="D0CECE" w:themeFill="background2" w:themeFillShade="E6"/>
          </w:tcPr>
          <w:p w14:paraId="03723266" w14:textId="77777777" w:rsidR="004529CE" w:rsidRDefault="004529CE" w:rsidP="004A3559">
            <w:pPr>
              <w:spacing w:after="0" w:line="240" w:lineRule="auto"/>
              <w:rPr>
                <w:rFonts w:asciiTheme="minorHAnsi" w:hAnsiTheme="minorHAnsi" w:cstheme="minorHAnsi"/>
                <w:b/>
                <w:sz w:val="20"/>
                <w:szCs w:val="20"/>
              </w:rPr>
            </w:pPr>
            <w:r>
              <w:rPr>
                <w:rFonts w:asciiTheme="minorHAnsi" w:hAnsiTheme="minorHAnsi" w:cstheme="minorHAnsi"/>
                <w:b/>
                <w:sz w:val="20"/>
                <w:szCs w:val="20"/>
              </w:rPr>
              <w:t>Environmentální cíl</w:t>
            </w:r>
          </w:p>
        </w:tc>
        <w:tc>
          <w:tcPr>
            <w:tcW w:w="1150" w:type="pct"/>
            <w:shd w:val="clear" w:color="auto" w:fill="D0CECE" w:themeFill="background2" w:themeFillShade="E6"/>
          </w:tcPr>
          <w:p w14:paraId="4F04336B" w14:textId="77777777" w:rsidR="004529CE" w:rsidRDefault="004529CE" w:rsidP="004A3559">
            <w:pPr>
              <w:spacing w:after="0" w:line="240" w:lineRule="auto"/>
              <w:rPr>
                <w:rFonts w:asciiTheme="minorHAnsi" w:hAnsiTheme="minorHAnsi" w:cstheme="minorHAnsi"/>
                <w:b/>
                <w:sz w:val="20"/>
                <w:szCs w:val="20"/>
              </w:rPr>
            </w:pPr>
            <w:r>
              <w:rPr>
                <w:rFonts w:asciiTheme="minorHAnsi" w:hAnsiTheme="minorHAnsi" w:cstheme="minorHAnsi"/>
                <w:b/>
                <w:sz w:val="20"/>
                <w:szCs w:val="20"/>
              </w:rPr>
              <w:t>Podmínky DNSH</w:t>
            </w:r>
          </w:p>
          <w:p w14:paraId="6F356AD5" w14:textId="77777777" w:rsidR="004529CE" w:rsidRDefault="004529CE" w:rsidP="004A3559">
            <w:pPr>
              <w:spacing w:after="0" w:line="240" w:lineRule="auto"/>
              <w:rPr>
                <w:rFonts w:asciiTheme="minorHAnsi" w:hAnsiTheme="minorHAnsi" w:cstheme="minorHAnsi"/>
                <w:b/>
                <w:sz w:val="20"/>
                <w:szCs w:val="20"/>
              </w:rPr>
            </w:pPr>
          </w:p>
        </w:tc>
        <w:tc>
          <w:tcPr>
            <w:tcW w:w="1114" w:type="pct"/>
            <w:shd w:val="clear" w:color="auto" w:fill="D0CECE" w:themeFill="background2" w:themeFillShade="E6"/>
          </w:tcPr>
          <w:p w14:paraId="6F505AD9" w14:textId="77777777" w:rsidR="004529CE" w:rsidRDefault="004529CE" w:rsidP="004A3559">
            <w:pPr>
              <w:spacing w:after="0" w:line="240" w:lineRule="auto"/>
              <w:rPr>
                <w:rFonts w:asciiTheme="minorHAnsi" w:hAnsiTheme="minorHAnsi" w:cstheme="minorHAnsi"/>
                <w:b/>
                <w:sz w:val="20"/>
                <w:szCs w:val="20"/>
              </w:rPr>
            </w:pPr>
            <w:r>
              <w:rPr>
                <w:rFonts w:asciiTheme="minorHAnsi" w:hAnsiTheme="minorHAnsi" w:cstheme="minorHAnsi"/>
                <w:b/>
                <w:sz w:val="20"/>
                <w:szCs w:val="20"/>
              </w:rPr>
              <w:t>Implementace</w:t>
            </w:r>
          </w:p>
        </w:tc>
        <w:tc>
          <w:tcPr>
            <w:tcW w:w="1064" w:type="pct"/>
            <w:shd w:val="clear" w:color="auto" w:fill="D0CECE" w:themeFill="background2" w:themeFillShade="E6"/>
          </w:tcPr>
          <w:p w14:paraId="78BA1F34" w14:textId="77777777" w:rsidR="004529CE" w:rsidRDefault="004529CE" w:rsidP="004A3559">
            <w:pPr>
              <w:spacing w:after="0" w:line="240" w:lineRule="auto"/>
              <w:rPr>
                <w:rFonts w:asciiTheme="minorHAnsi" w:hAnsiTheme="minorHAnsi" w:cstheme="minorHAnsi"/>
                <w:b/>
                <w:sz w:val="20"/>
                <w:szCs w:val="20"/>
              </w:rPr>
            </w:pPr>
            <w:r>
              <w:rPr>
                <w:rFonts w:asciiTheme="minorHAnsi" w:hAnsiTheme="minorHAnsi" w:cstheme="minorHAnsi"/>
                <w:b/>
                <w:sz w:val="20"/>
                <w:szCs w:val="20"/>
              </w:rPr>
              <w:t>Monitoring a vykazování</w:t>
            </w:r>
          </w:p>
        </w:tc>
        <w:tc>
          <w:tcPr>
            <w:tcW w:w="1102" w:type="pct"/>
            <w:shd w:val="clear" w:color="auto" w:fill="D0CECE" w:themeFill="background2" w:themeFillShade="E6"/>
          </w:tcPr>
          <w:p w14:paraId="174C0F25" w14:textId="77777777" w:rsidR="004529CE" w:rsidRDefault="004529CE" w:rsidP="004A3559">
            <w:pPr>
              <w:spacing w:after="0" w:line="240" w:lineRule="auto"/>
              <w:rPr>
                <w:rFonts w:asciiTheme="minorHAnsi" w:hAnsiTheme="minorHAnsi" w:cstheme="minorHAnsi"/>
                <w:b/>
                <w:sz w:val="20"/>
                <w:szCs w:val="20"/>
              </w:rPr>
            </w:pPr>
            <w:r>
              <w:rPr>
                <w:rFonts w:asciiTheme="minorHAnsi" w:hAnsiTheme="minorHAnsi" w:cstheme="minorHAnsi"/>
                <w:b/>
                <w:sz w:val="20"/>
                <w:szCs w:val="20"/>
              </w:rPr>
              <w:t>Podmínky taxonomie EU pro udržitelné investice 7.1 Výstavba nových budov</w:t>
            </w:r>
          </w:p>
        </w:tc>
      </w:tr>
      <w:tr w:rsidR="004529CE" w14:paraId="66477FB0" w14:textId="77777777" w:rsidTr="004A3559">
        <w:tc>
          <w:tcPr>
            <w:tcW w:w="570" w:type="pct"/>
            <w:vMerge w:val="restart"/>
            <w:shd w:val="clear" w:color="auto" w:fill="FFF0FF"/>
          </w:tcPr>
          <w:p w14:paraId="4AB8000F" w14:textId="77777777" w:rsidR="004529CE" w:rsidRDefault="004529CE" w:rsidP="004A3559">
            <w:pPr>
              <w:spacing w:after="0" w:line="240" w:lineRule="auto"/>
              <w:rPr>
                <w:rFonts w:asciiTheme="minorHAnsi" w:hAnsiTheme="minorHAnsi" w:cstheme="minorHAnsi"/>
                <w:b/>
                <w:sz w:val="20"/>
                <w:szCs w:val="20"/>
              </w:rPr>
            </w:pPr>
            <w:r>
              <w:rPr>
                <w:rFonts w:asciiTheme="minorHAnsi" w:hAnsiTheme="minorHAnsi" w:cstheme="minorHAnsi"/>
                <w:b/>
                <w:sz w:val="20"/>
                <w:szCs w:val="20"/>
              </w:rPr>
              <w:t xml:space="preserve">Zmírňování změny klimatu </w:t>
            </w:r>
          </w:p>
        </w:tc>
        <w:tc>
          <w:tcPr>
            <w:tcW w:w="1150" w:type="pct"/>
            <w:shd w:val="clear" w:color="auto" w:fill="FFF0FF"/>
          </w:tcPr>
          <w:p w14:paraId="0FE70ECD"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Potřeba primární energie – tři základní varianty:</w:t>
            </w:r>
          </w:p>
          <w:p w14:paraId="2E2F8FA9" w14:textId="081FF9E4" w:rsidR="004529CE" w:rsidRPr="00EA4CB0" w:rsidRDefault="004529CE" w:rsidP="006A0EF9">
            <w:pPr>
              <w:pStyle w:val="Odstavecseseznamem"/>
              <w:numPr>
                <w:ilvl w:val="0"/>
                <w:numId w:val="147"/>
              </w:num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Pro opatření podporující </w:t>
            </w:r>
            <w:r w:rsidR="009A4FC8">
              <w:rPr>
                <w:rFonts w:asciiTheme="minorHAnsi" w:hAnsiTheme="minorHAnsi" w:cstheme="minorHAnsi"/>
                <w:bCs/>
                <w:sz w:val="20"/>
                <w:szCs w:val="20"/>
              </w:rPr>
              <w:t xml:space="preserve">celkové důkladné renovace </w:t>
            </w:r>
            <w:r>
              <w:rPr>
                <w:rFonts w:asciiTheme="minorHAnsi" w:hAnsiTheme="minorHAnsi" w:cstheme="minorHAnsi"/>
                <w:bCs/>
                <w:sz w:val="20"/>
                <w:szCs w:val="20"/>
              </w:rPr>
              <w:t>budov specificky rozvedených v kapitolách 5.3.</w:t>
            </w:r>
            <w:r w:rsidR="009A4FC8">
              <w:rPr>
                <w:rFonts w:asciiTheme="minorHAnsi" w:hAnsiTheme="minorHAnsi" w:cstheme="minorHAnsi"/>
                <w:bCs/>
                <w:sz w:val="20"/>
                <w:szCs w:val="20"/>
              </w:rPr>
              <w:t>3.</w:t>
            </w:r>
            <w:r>
              <w:rPr>
                <w:rFonts w:asciiTheme="minorHAnsi" w:hAnsiTheme="minorHAnsi" w:cstheme="minorHAnsi"/>
                <w:bCs/>
                <w:sz w:val="20"/>
                <w:szCs w:val="20"/>
              </w:rPr>
              <w:t>2.2 a</w:t>
            </w:r>
            <w:r w:rsidR="009A4FC8">
              <w:rPr>
                <w:rFonts w:asciiTheme="minorHAnsi" w:hAnsiTheme="minorHAnsi" w:cstheme="minorHAnsi"/>
                <w:bCs/>
                <w:sz w:val="20"/>
                <w:szCs w:val="20"/>
              </w:rPr>
              <w:t>ž</w:t>
            </w:r>
            <w:r>
              <w:rPr>
                <w:rFonts w:asciiTheme="minorHAnsi" w:hAnsiTheme="minorHAnsi" w:cstheme="minorHAnsi"/>
                <w:bCs/>
                <w:sz w:val="20"/>
                <w:szCs w:val="20"/>
              </w:rPr>
              <w:t xml:space="preserve"> 5.3.3</w:t>
            </w:r>
            <w:r w:rsidR="009A4FC8">
              <w:rPr>
                <w:rFonts w:asciiTheme="minorHAnsi" w:hAnsiTheme="minorHAnsi" w:cstheme="minorHAnsi"/>
                <w:bCs/>
                <w:sz w:val="20"/>
                <w:szCs w:val="20"/>
              </w:rPr>
              <w:t>.2.4</w:t>
            </w:r>
            <w:r>
              <w:rPr>
                <w:rFonts w:asciiTheme="minorHAnsi" w:hAnsiTheme="minorHAnsi" w:cstheme="minorHAnsi"/>
                <w:bCs/>
                <w:sz w:val="20"/>
                <w:szCs w:val="20"/>
              </w:rPr>
              <w:t>, tzn. rodinné domy</w:t>
            </w:r>
            <w:r w:rsidR="009A4FC8">
              <w:rPr>
                <w:rFonts w:asciiTheme="minorHAnsi" w:hAnsiTheme="minorHAnsi" w:cstheme="minorHAnsi"/>
                <w:bCs/>
                <w:sz w:val="20"/>
                <w:szCs w:val="20"/>
              </w:rPr>
              <w:t>,</w:t>
            </w:r>
            <w:r>
              <w:rPr>
                <w:rFonts w:asciiTheme="minorHAnsi" w:hAnsiTheme="minorHAnsi" w:cstheme="minorHAnsi"/>
                <w:bCs/>
                <w:sz w:val="20"/>
                <w:szCs w:val="20"/>
              </w:rPr>
              <w:t xml:space="preserve"> bytové domy</w:t>
            </w:r>
            <w:r w:rsidR="009A4FC8">
              <w:rPr>
                <w:rFonts w:asciiTheme="minorHAnsi" w:hAnsiTheme="minorHAnsi" w:cstheme="minorHAnsi"/>
                <w:bCs/>
                <w:sz w:val="20"/>
                <w:szCs w:val="20"/>
              </w:rPr>
              <w:t xml:space="preserve"> a veřejné budovy</w:t>
            </w:r>
            <w:r>
              <w:rPr>
                <w:rFonts w:asciiTheme="minorHAnsi" w:hAnsiTheme="minorHAnsi" w:cstheme="minorHAnsi"/>
                <w:bCs/>
                <w:sz w:val="20"/>
                <w:szCs w:val="20"/>
              </w:rPr>
              <w:t>, platí podmínky zde uvedené</w:t>
            </w:r>
            <w:r w:rsidRPr="00EA4CB0">
              <w:rPr>
                <w:rFonts w:asciiTheme="minorHAnsi" w:hAnsiTheme="minorHAnsi" w:cstheme="minorHAnsi"/>
                <w:bCs/>
                <w:sz w:val="20"/>
                <w:szCs w:val="20"/>
              </w:rPr>
              <w:t>.</w:t>
            </w:r>
          </w:p>
          <w:p w14:paraId="33B4ADA9" w14:textId="4BE38CE6" w:rsidR="004529CE" w:rsidRDefault="004529CE" w:rsidP="006A0EF9">
            <w:pPr>
              <w:pStyle w:val="Odstavecseseznamem"/>
              <w:numPr>
                <w:ilvl w:val="0"/>
                <w:numId w:val="147"/>
              </w:numPr>
              <w:spacing w:after="0" w:line="240" w:lineRule="auto"/>
              <w:rPr>
                <w:rFonts w:asciiTheme="minorHAnsi" w:hAnsiTheme="minorHAnsi" w:cstheme="minorHAnsi"/>
                <w:bCs/>
                <w:sz w:val="20"/>
                <w:szCs w:val="20"/>
                <w:lang w:eastAsia="cs-CZ"/>
              </w:rPr>
            </w:pPr>
            <w:r w:rsidRPr="00393BA0">
              <w:rPr>
                <w:rFonts w:asciiTheme="minorHAnsi" w:hAnsiTheme="minorHAnsi" w:cstheme="minorHAnsi"/>
                <w:bCs/>
                <w:sz w:val="20"/>
                <w:szCs w:val="20"/>
              </w:rPr>
              <w:t>Pro opatření podporující ostatní typy budov platí podmínky dle kapitoly 5.3.</w:t>
            </w:r>
            <w:r w:rsidR="009A4FC8">
              <w:rPr>
                <w:rFonts w:asciiTheme="minorHAnsi" w:hAnsiTheme="minorHAnsi" w:cstheme="minorHAnsi"/>
                <w:bCs/>
                <w:sz w:val="20"/>
                <w:szCs w:val="20"/>
              </w:rPr>
              <w:t>3.</w:t>
            </w:r>
            <w:r w:rsidRPr="00393BA0">
              <w:rPr>
                <w:rFonts w:asciiTheme="minorHAnsi" w:hAnsiTheme="minorHAnsi" w:cstheme="minorHAnsi"/>
                <w:bCs/>
                <w:sz w:val="20"/>
                <w:szCs w:val="20"/>
              </w:rPr>
              <w:t>2.</w:t>
            </w:r>
            <w:r w:rsidR="009A4FC8">
              <w:rPr>
                <w:rFonts w:asciiTheme="minorHAnsi" w:hAnsiTheme="minorHAnsi" w:cstheme="minorHAnsi"/>
                <w:bCs/>
                <w:sz w:val="20"/>
                <w:szCs w:val="20"/>
              </w:rPr>
              <w:t>5</w:t>
            </w:r>
            <w:r w:rsidRPr="00393BA0">
              <w:rPr>
                <w:rFonts w:asciiTheme="minorHAnsi" w:hAnsiTheme="minorHAnsi" w:cstheme="minorHAnsi"/>
                <w:bCs/>
                <w:sz w:val="20"/>
                <w:szCs w:val="20"/>
              </w:rPr>
              <w:t xml:space="preserve">, tedy </w:t>
            </w:r>
            <w:r w:rsidR="009A4FC8">
              <w:rPr>
                <w:rFonts w:asciiTheme="minorHAnsi" w:hAnsiTheme="minorHAnsi" w:cstheme="minorHAnsi"/>
                <w:bCs/>
                <w:sz w:val="20"/>
                <w:szCs w:val="20"/>
              </w:rPr>
              <w:t xml:space="preserve">dojde </w:t>
            </w:r>
            <w:r w:rsidRPr="00393BA0">
              <w:rPr>
                <w:rFonts w:asciiTheme="minorHAnsi" w:hAnsiTheme="minorHAnsi" w:cstheme="minorHAnsi"/>
                <w:bCs/>
                <w:sz w:val="20"/>
                <w:szCs w:val="20"/>
              </w:rPr>
              <w:t xml:space="preserve">min. o </w:t>
            </w:r>
            <w:r w:rsidR="009A4FC8">
              <w:rPr>
                <w:rFonts w:asciiTheme="minorHAnsi" w:hAnsiTheme="minorHAnsi" w:cstheme="minorHAnsi"/>
                <w:bCs/>
                <w:sz w:val="20"/>
                <w:szCs w:val="20"/>
              </w:rPr>
              <w:t>3</w:t>
            </w:r>
            <w:r w:rsidRPr="00393BA0">
              <w:rPr>
                <w:rFonts w:asciiTheme="minorHAnsi" w:hAnsiTheme="minorHAnsi" w:cstheme="minorHAnsi"/>
                <w:bCs/>
                <w:sz w:val="20"/>
                <w:szCs w:val="20"/>
              </w:rPr>
              <w:t xml:space="preserve">0% </w:t>
            </w:r>
            <w:r w:rsidR="009A4FC8">
              <w:rPr>
                <w:rFonts w:asciiTheme="minorHAnsi" w:hAnsiTheme="minorHAnsi" w:cstheme="minorHAnsi"/>
                <w:bCs/>
                <w:sz w:val="20"/>
                <w:szCs w:val="20"/>
              </w:rPr>
              <w:t xml:space="preserve">snížení </w:t>
            </w:r>
            <w:r>
              <w:rPr>
                <w:rFonts w:asciiTheme="minorHAnsi" w:hAnsiTheme="minorHAnsi" w:cstheme="minorHAnsi"/>
                <w:bCs/>
                <w:sz w:val="20"/>
                <w:szCs w:val="20"/>
              </w:rPr>
              <w:t>potřeb</w:t>
            </w:r>
            <w:r w:rsidR="009A4FC8">
              <w:rPr>
                <w:rFonts w:asciiTheme="minorHAnsi" w:hAnsiTheme="minorHAnsi" w:cstheme="minorHAnsi"/>
                <w:bCs/>
                <w:sz w:val="20"/>
                <w:szCs w:val="20"/>
              </w:rPr>
              <w:t>y</w:t>
            </w:r>
            <w:r>
              <w:rPr>
                <w:rFonts w:asciiTheme="minorHAnsi" w:hAnsiTheme="minorHAnsi" w:cstheme="minorHAnsi"/>
                <w:bCs/>
                <w:sz w:val="20"/>
                <w:szCs w:val="20"/>
              </w:rPr>
              <w:t xml:space="preserve"> primární energie</w:t>
            </w:r>
            <w:r w:rsidR="009A4FC8">
              <w:rPr>
                <w:rFonts w:asciiTheme="minorHAnsi" w:hAnsiTheme="minorHAnsi" w:cstheme="minorHAnsi"/>
                <w:bCs/>
                <w:sz w:val="20"/>
                <w:szCs w:val="20"/>
              </w:rPr>
              <w:t>.</w:t>
            </w:r>
            <w:r w:rsidR="009A4FC8" w:rsidRPr="006F000C">
              <w:rPr>
                <w:rFonts w:cs="Segoe UI"/>
                <w:sz w:val="18"/>
                <w:szCs w:val="18"/>
              </w:rPr>
              <w:t xml:space="preserve"> Počáteční potřeba primární energie a odhadované zlepšení vychází z podrobného průzkumu budovy, energetického auditu provedeného akreditovaným nezávislým odborníkem nebo jiné transparentní a přiměřené metody a je ověřeno průkazem energetické náročnosti. Uvedené 30% zlepšení je výsledkem </w:t>
            </w:r>
            <w:r w:rsidR="009A4FC8" w:rsidRPr="006F000C">
              <w:rPr>
                <w:rFonts w:cs="Segoe UI"/>
                <w:sz w:val="18"/>
                <w:szCs w:val="18"/>
              </w:rPr>
              <w:lastRenderedPageBreak/>
              <w:t>skutečného snížení potřeby primární energie (přičemž není bráno v úvahu snížení čisté potřeby primární energie z obnovitelných zdrojů)</w:t>
            </w:r>
            <w:r>
              <w:rPr>
                <w:rFonts w:asciiTheme="minorHAnsi" w:hAnsiTheme="minorHAnsi" w:cstheme="minorHAnsi"/>
                <w:bCs/>
                <w:sz w:val="20"/>
                <w:szCs w:val="20"/>
              </w:rPr>
              <w:t>.</w:t>
            </w:r>
          </w:p>
        </w:tc>
        <w:tc>
          <w:tcPr>
            <w:tcW w:w="1114" w:type="pct"/>
            <w:shd w:val="clear" w:color="auto" w:fill="FFF0FF"/>
          </w:tcPr>
          <w:p w14:paraId="3576F274" w14:textId="77777777" w:rsidR="004529CE" w:rsidRPr="00393BA0" w:rsidRDefault="004529CE" w:rsidP="004A3559">
            <w:pPr>
              <w:spacing w:after="0" w:line="240" w:lineRule="auto"/>
              <w:rPr>
                <w:rFonts w:asciiTheme="minorHAnsi" w:hAnsiTheme="minorHAnsi" w:cstheme="minorHAnsi"/>
                <w:sz w:val="20"/>
                <w:szCs w:val="20"/>
              </w:rPr>
            </w:pPr>
            <w:r w:rsidRPr="00393BA0">
              <w:rPr>
                <w:rFonts w:asciiTheme="minorHAnsi" w:hAnsiTheme="minorHAnsi" w:cstheme="minorHAnsi"/>
                <w:sz w:val="20"/>
                <w:szCs w:val="20"/>
              </w:rPr>
              <w:lastRenderedPageBreak/>
              <w:t>Nastavení energetických parametrů podpory.</w:t>
            </w:r>
          </w:p>
          <w:p w14:paraId="0BB4872A" w14:textId="77777777" w:rsidR="009A4FC8" w:rsidRDefault="009A4FC8" w:rsidP="004A3559">
            <w:pPr>
              <w:spacing w:after="0" w:line="240" w:lineRule="auto"/>
              <w:rPr>
                <w:rFonts w:asciiTheme="minorHAnsi" w:hAnsiTheme="minorHAnsi" w:cstheme="minorHAnsi"/>
                <w:b/>
                <w:bCs/>
                <w:sz w:val="20"/>
                <w:szCs w:val="20"/>
              </w:rPr>
            </w:pPr>
          </w:p>
          <w:p w14:paraId="4A098AD9" w14:textId="0E3B1580" w:rsidR="004529CE" w:rsidRPr="00393BA0" w:rsidRDefault="004529CE" w:rsidP="004A3559">
            <w:pPr>
              <w:spacing w:after="0" w:line="240" w:lineRule="auto"/>
              <w:rPr>
                <w:rFonts w:asciiTheme="minorHAnsi" w:hAnsiTheme="minorHAnsi" w:cstheme="minorHAnsi"/>
                <w:b/>
                <w:bCs/>
                <w:sz w:val="20"/>
                <w:szCs w:val="20"/>
              </w:rPr>
            </w:pPr>
            <w:r>
              <w:rPr>
                <w:rFonts w:asciiTheme="minorHAnsi" w:hAnsiTheme="minorHAnsi" w:cstheme="minorHAnsi"/>
                <w:b/>
                <w:bCs/>
                <w:sz w:val="20"/>
                <w:szCs w:val="20"/>
              </w:rPr>
              <w:t>D</w:t>
            </w:r>
            <w:r w:rsidRPr="00393BA0">
              <w:rPr>
                <w:rFonts w:asciiTheme="minorHAnsi" w:hAnsiTheme="minorHAnsi" w:cstheme="minorHAnsi"/>
                <w:b/>
                <w:bCs/>
                <w:sz w:val="20"/>
                <w:szCs w:val="20"/>
              </w:rPr>
              <w:t>oporučuje se v souladu se zásadou energetická účinnost na prvním místě v rámci hodnocení projektů zvýhodnit energetickou účinnost a žadatele k těmto krokům motivovat.</w:t>
            </w:r>
          </w:p>
          <w:p w14:paraId="7766ADC9" w14:textId="77777777" w:rsidR="009A4FC8" w:rsidRDefault="009A4FC8" w:rsidP="004A3559">
            <w:pPr>
              <w:spacing w:after="0" w:line="240" w:lineRule="auto"/>
              <w:rPr>
                <w:rFonts w:asciiTheme="minorHAnsi" w:hAnsiTheme="minorHAnsi" w:cstheme="minorHAnsi"/>
                <w:sz w:val="20"/>
                <w:szCs w:val="20"/>
              </w:rPr>
            </w:pPr>
          </w:p>
          <w:p w14:paraId="6B20853D" w14:textId="27B21F47" w:rsidR="004529CE" w:rsidRPr="00393BA0" w:rsidRDefault="004529CE" w:rsidP="004A3559">
            <w:pPr>
              <w:spacing w:after="0" w:line="240" w:lineRule="auto"/>
              <w:rPr>
                <w:rFonts w:asciiTheme="minorHAnsi" w:hAnsiTheme="minorHAnsi" w:cstheme="minorHAnsi"/>
                <w:sz w:val="20"/>
                <w:szCs w:val="20"/>
              </w:rPr>
            </w:pPr>
            <w:r w:rsidRPr="00393BA0">
              <w:rPr>
                <w:rFonts w:asciiTheme="minorHAnsi" w:hAnsiTheme="minorHAnsi" w:cstheme="minorHAnsi"/>
                <w:sz w:val="20"/>
                <w:szCs w:val="20"/>
              </w:rPr>
              <w:t>Mezi opatření zvyšující energetickou účinnost budov (</w:t>
            </w:r>
            <w:proofErr w:type="spellStart"/>
            <w:r w:rsidRPr="00393BA0">
              <w:rPr>
                <w:rFonts w:asciiTheme="minorHAnsi" w:hAnsiTheme="minorHAnsi" w:cstheme="minorHAnsi"/>
                <w:sz w:val="20"/>
                <w:szCs w:val="20"/>
              </w:rPr>
              <w:t>mitigační</w:t>
            </w:r>
            <w:proofErr w:type="spellEnd"/>
            <w:r w:rsidRPr="00393BA0">
              <w:rPr>
                <w:rFonts w:asciiTheme="minorHAnsi" w:hAnsiTheme="minorHAnsi" w:cstheme="minorHAnsi"/>
                <w:sz w:val="20"/>
                <w:szCs w:val="20"/>
              </w:rPr>
              <w:t xml:space="preserve"> opatření) patří například pasivní návrh budov pro snížení spotřeby energie, využití OZE, rekuperace, zelené střechy/fasády nebo použití ekologických chladiv.</w:t>
            </w:r>
            <w:r>
              <w:rPr>
                <w:rStyle w:val="Znakapoznpodarou"/>
                <w:rFonts w:asciiTheme="minorHAnsi" w:hAnsiTheme="minorHAnsi" w:cstheme="minorHAnsi"/>
                <w:sz w:val="20"/>
                <w:szCs w:val="20"/>
              </w:rPr>
              <w:footnoteReference w:id="153"/>
            </w:r>
          </w:p>
          <w:p w14:paraId="59A47044" w14:textId="77777777" w:rsidR="004529CE" w:rsidRDefault="004529CE" w:rsidP="004A3559">
            <w:pPr>
              <w:spacing w:after="0" w:line="240" w:lineRule="auto"/>
              <w:rPr>
                <w:rFonts w:asciiTheme="minorHAnsi" w:hAnsiTheme="minorHAnsi" w:cstheme="minorHAnsi"/>
                <w:sz w:val="20"/>
                <w:szCs w:val="20"/>
              </w:rPr>
            </w:pPr>
          </w:p>
          <w:p w14:paraId="1473CB54" w14:textId="77777777" w:rsidR="004529CE" w:rsidRDefault="004529CE" w:rsidP="004A3559">
            <w:pPr>
              <w:spacing w:after="0" w:line="240" w:lineRule="auto"/>
              <w:rPr>
                <w:rFonts w:asciiTheme="minorHAnsi" w:hAnsiTheme="minorHAnsi" w:cstheme="minorHAnsi"/>
                <w:sz w:val="20"/>
                <w:szCs w:val="20"/>
              </w:rPr>
            </w:pPr>
          </w:p>
        </w:tc>
        <w:tc>
          <w:tcPr>
            <w:tcW w:w="1064" w:type="pct"/>
            <w:shd w:val="clear" w:color="auto" w:fill="FFF0FF"/>
          </w:tcPr>
          <w:p w14:paraId="394C1B33" w14:textId="77777777" w:rsidR="004529CE" w:rsidRPr="00393BA0" w:rsidRDefault="004529CE" w:rsidP="004A3559">
            <w:pPr>
              <w:spacing w:after="0" w:line="240" w:lineRule="auto"/>
              <w:rPr>
                <w:rFonts w:asciiTheme="minorHAnsi" w:hAnsiTheme="minorHAnsi" w:cstheme="minorHAnsi"/>
                <w:sz w:val="20"/>
                <w:szCs w:val="20"/>
              </w:rPr>
            </w:pPr>
            <w:r w:rsidRPr="00393BA0">
              <w:rPr>
                <w:rFonts w:asciiTheme="minorHAnsi" w:hAnsiTheme="minorHAnsi" w:cstheme="minorHAnsi"/>
                <w:sz w:val="20"/>
                <w:szCs w:val="20"/>
              </w:rPr>
              <w:t>Vykazování energetické náročnosti budovy, sledování těchto úspor u realizovaných projektů. Energetická náročnost je potvrzena průkazem energetické náročnosti skutečného stavu budovy.</w:t>
            </w:r>
          </w:p>
        </w:tc>
        <w:tc>
          <w:tcPr>
            <w:tcW w:w="1102" w:type="pct"/>
            <w:shd w:val="clear" w:color="auto" w:fill="FFF0FF"/>
          </w:tcPr>
          <w:p w14:paraId="31082DC6" w14:textId="77777777" w:rsidR="009A4FC8" w:rsidRDefault="009A4FC8" w:rsidP="009A4FC8">
            <w:pPr>
              <w:spacing w:after="0" w:line="240" w:lineRule="auto"/>
              <w:rPr>
                <w:rFonts w:asciiTheme="minorHAnsi" w:hAnsiTheme="minorHAnsi" w:cstheme="minorHAnsi"/>
                <w:sz w:val="20"/>
                <w:szCs w:val="20"/>
              </w:rPr>
            </w:pPr>
            <w:r>
              <w:rPr>
                <w:rFonts w:asciiTheme="minorHAnsi" w:hAnsiTheme="minorHAnsi" w:cstheme="minorHAnsi"/>
                <w:sz w:val="20"/>
                <w:szCs w:val="20"/>
              </w:rPr>
              <w:t>Renovace budov odpovídá příslušným požadavkům pro větší renovace</w:t>
            </w:r>
            <w:r>
              <w:rPr>
                <w:rFonts w:asciiTheme="minorHAnsi" w:hAnsiTheme="minorHAnsi" w:cstheme="minorHAnsi"/>
                <w:sz w:val="20"/>
                <w:szCs w:val="20"/>
                <w:vertAlign w:val="superscript"/>
              </w:rPr>
              <w:footnoteReference w:id="154"/>
            </w:r>
            <w:r>
              <w:rPr>
                <w:rFonts w:asciiTheme="minorHAnsi" w:hAnsiTheme="minorHAnsi" w:cstheme="minorHAnsi"/>
                <w:sz w:val="20"/>
                <w:szCs w:val="20"/>
              </w:rPr>
              <w:t>.</w:t>
            </w:r>
          </w:p>
          <w:p w14:paraId="21D0D21C" w14:textId="77777777" w:rsidR="009A4FC8" w:rsidRDefault="009A4FC8" w:rsidP="009A4FC8">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Alternativně vede ke snížení potřeby primární energie nejméně o 30 % </w:t>
            </w:r>
            <w:r>
              <w:rPr>
                <w:rFonts w:asciiTheme="minorHAnsi" w:hAnsiTheme="minorHAnsi" w:cstheme="minorHAnsi"/>
                <w:sz w:val="20"/>
                <w:szCs w:val="20"/>
                <w:vertAlign w:val="superscript"/>
              </w:rPr>
              <w:footnoteReference w:id="155"/>
            </w:r>
            <w:r>
              <w:rPr>
                <w:rFonts w:asciiTheme="minorHAnsi" w:hAnsiTheme="minorHAnsi" w:cstheme="minorHAnsi"/>
                <w:sz w:val="20"/>
                <w:szCs w:val="20"/>
              </w:rPr>
              <w:t>.</w:t>
            </w:r>
          </w:p>
          <w:p w14:paraId="63193318" w14:textId="77777777" w:rsidR="009A4FC8" w:rsidRDefault="009A4FC8" w:rsidP="009A4FC8">
            <w:pPr>
              <w:spacing w:after="0" w:line="240" w:lineRule="auto"/>
              <w:rPr>
                <w:rFonts w:asciiTheme="minorHAnsi" w:hAnsiTheme="minorHAnsi" w:cstheme="minorHAnsi"/>
                <w:sz w:val="20"/>
                <w:szCs w:val="20"/>
              </w:rPr>
            </w:pPr>
          </w:p>
          <w:p w14:paraId="25DEFF62" w14:textId="6B74676E" w:rsidR="009A4FC8" w:rsidRDefault="009A4FC8" w:rsidP="009A4FC8">
            <w:pPr>
              <w:spacing w:after="0" w:line="240" w:lineRule="auto"/>
              <w:rPr>
                <w:rFonts w:asciiTheme="minorHAnsi" w:hAnsiTheme="minorHAnsi" w:cstheme="minorHAnsi"/>
                <w:b/>
                <w:i/>
                <w:sz w:val="20"/>
                <w:szCs w:val="20"/>
              </w:rPr>
            </w:pPr>
            <w:r>
              <w:rPr>
                <w:rFonts w:asciiTheme="minorHAnsi" w:hAnsiTheme="minorHAnsi" w:cstheme="minorHAnsi"/>
                <w:b/>
                <w:i/>
                <w:sz w:val="20"/>
                <w:szCs w:val="20"/>
              </w:rPr>
              <w:t>Významný přínos ke zmírňování změny klimatu dle přílohy I nařízení EU 2021/2139 je splněn</w:t>
            </w:r>
            <w:r w:rsidR="00DB771C">
              <w:rPr>
                <w:rFonts w:asciiTheme="minorHAnsi" w:hAnsiTheme="minorHAnsi" w:cstheme="minorHAnsi"/>
                <w:b/>
                <w:i/>
                <w:sz w:val="20"/>
                <w:szCs w:val="20"/>
              </w:rPr>
              <w:t>o při stanovení podmínek alespoň v úrovni snížení potřeby primární energie o alespoň 30 %.</w:t>
            </w:r>
          </w:p>
          <w:p w14:paraId="42FFB174" w14:textId="4C1476E8" w:rsidR="004529CE" w:rsidRDefault="004529CE" w:rsidP="004A3559">
            <w:pPr>
              <w:spacing w:after="0" w:line="240" w:lineRule="auto"/>
              <w:rPr>
                <w:rFonts w:asciiTheme="minorHAnsi" w:hAnsiTheme="minorHAnsi" w:cstheme="minorHAnsi"/>
                <w:sz w:val="20"/>
                <w:szCs w:val="20"/>
              </w:rPr>
            </w:pPr>
          </w:p>
        </w:tc>
      </w:tr>
      <w:tr w:rsidR="004529CE" w14:paraId="3BF33449" w14:textId="77777777" w:rsidTr="004A3559">
        <w:tc>
          <w:tcPr>
            <w:tcW w:w="570" w:type="pct"/>
            <w:vMerge/>
            <w:shd w:val="clear" w:color="auto" w:fill="FFF0FF"/>
          </w:tcPr>
          <w:p w14:paraId="5FFA66E4" w14:textId="77777777" w:rsidR="004529CE" w:rsidRDefault="004529CE" w:rsidP="004A3559">
            <w:pPr>
              <w:spacing w:after="0" w:line="240" w:lineRule="auto"/>
              <w:rPr>
                <w:rFonts w:asciiTheme="minorHAnsi" w:hAnsiTheme="minorHAnsi" w:cstheme="minorHAnsi"/>
                <w:b/>
                <w:sz w:val="20"/>
                <w:szCs w:val="20"/>
              </w:rPr>
            </w:pPr>
          </w:p>
        </w:tc>
        <w:tc>
          <w:tcPr>
            <w:tcW w:w="1150" w:type="pct"/>
            <w:shd w:val="clear" w:color="auto" w:fill="FFF0FF"/>
          </w:tcPr>
          <w:p w14:paraId="244A1E82" w14:textId="77777777" w:rsidR="004529CE" w:rsidRDefault="004529CE" w:rsidP="004A3559">
            <w:pPr>
              <w:spacing w:after="0" w:line="240" w:lineRule="auto"/>
              <w:rPr>
                <w:rFonts w:asciiTheme="minorHAnsi" w:hAnsiTheme="minorHAnsi" w:cstheme="minorHAnsi"/>
                <w:bCs/>
                <w:sz w:val="20"/>
                <w:szCs w:val="20"/>
                <w:lang w:eastAsia="cs-CZ"/>
              </w:rPr>
            </w:pPr>
            <w:r>
              <w:rPr>
                <w:rFonts w:asciiTheme="minorHAnsi" w:hAnsiTheme="minorHAnsi" w:cstheme="minorHAnsi"/>
                <w:bCs/>
                <w:sz w:val="20"/>
                <w:szCs w:val="20"/>
              </w:rPr>
              <w:t>Budova není určena k těžbě, skladování, přepravě nebo výrobě fosilních paliv.</w:t>
            </w:r>
          </w:p>
        </w:tc>
        <w:tc>
          <w:tcPr>
            <w:tcW w:w="1114" w:type="pct"/>
            <w:shd w:val="clear" w:color="auto" w:fill="FFF0FF"/>
          </w:tcPr>
          <w:p w14:paraId="4A81275C"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Nastavení předmětu podpory.</w:t>
            </w:r>
          </w:p>
        </w:tc>
        <w:tc>
          <w:tcPr>
            <w:tcW w:w="1064" w:type="pct"/>
            <w:shd w:val="clear" w:color="auto" w:fill="FFF0FF"/>
          </w:tcPr>
          <w:p w14:paraId="57CFCEDC"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Kontrola v rámci projektové žádosti.</w:t>
            </w:r>
          </w:p>
        </w:tc>
        <w:tc>
          <w:tcPr>
            <w:tcW w:w="1102" w:type="pct"/>
            <w:shd w:val="clear" w:color="auto" w:fill="FFF0FF"/>
          </w:tcPr>
          <w:p w14:paraId="5A3FB0FA"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Budova není určena k těžbě, skladování, přepravě nebo výrobě fosilních paliv.</w:t>
            </w:r>
          </w:p>
          <w:p w14:paraId="5875459A" w14:textId="77777777" w:rsidR="004529CE" w:rsidRDefault="004529CE" w:rsidP="004A3559">
            <w:pPr>
              <w:spacing w:after="0" w:line="240" w:lineRule="auto"/>
              <w:rPr>
                <w:rFonts w:asciiTheme="minorHAnsi" w:hAnsiTheme="minorHAnsi" w:cstheme="minorHAnsi"/>
                <w:i/>
                <w:sz w:val="20"/>
                <w:szCs w:val="20"/>
              </w:rPr>
            </w:pPr>
          </w:p>
          <w:p w14:paraId="25FC1C88" w14:textId="1CDF055B" w:rsidR="004529CE" w:rsidRDefault="004529CE" w:rsidP="004A3559">
            <w:pPr>
              <w:spacing w:after="0" w:line="240" w:lineRule="auto"/>
              <w:rPr>
                <w:rFonts w:asciiTheme="minorHAnsi" w:hAnsiTheme="minorHAnsi" w:cstheme="minorHAnsi"/>
                <w:b/>
                <w:i/>
                <w:sz w:val="20"/>
                <w:szCs w:val="20"/>
              </w:rPr>
            </w:pPr>
            <w:r>
              <w:rPr>
                <w:rFonts w:asciiTheme="minorHAnsi" w:hAnsiTheme="minorHAnsi" w:cstheme="minorHAnsi"/>
                <w:b/>
                <w:i/>
                <w:sz w:val="20"/>
                <w:szCs w:val="20"/>
              </w:rPr>
              <w:t>DNSH zmírňování změny klimatu (</w:t>
            </w:r>
            <w:proofErr w:type="spellStart"/>
            <w:r>
              <w:rPr>
                <w:rFonts w:asciiTheme="minorHAnsi" w:hAnsiTheme="minorHAnsi" w:cstheme="minorHAnsi"/>
                <w:b/>
                <w:i/>
                <w:sz w:val="20"/>
                <w:szCs w:val="20"/>
              </w:rPr>
              <w:t>mitigace</w:t>
            </w:r>
            <w:proofErr w:type="spellEnd"/>
            <w:r>
              <w:rPr>
                <w:rFonts w:asciiTheme="minorHAnsi" w:hAnsiTheme="minorHAnsi" w:cstheme="minorHAnsi"/>
                <w:b/>
                <w:i/>
                <w:sz w:val="20"/>
                <w:szCs w:val="20"/>
              </w:rPr>
              <w:t xml:space="preserve">) dle přílohy II nařízení EU 2021/2139 </w:t>
            </w:r>
            <w:r w:rsidR="00DB771C">
              <w:rPr>
                <w:rFonts w:asciiTheme="minorHAnsi" w:hAnsiTheme="minorHAnsi" w:cstheme="minorHAnsi"/>
                <w:b/>
                <w:i/>
                <w:sz w:val="20"/>
                <w:szCs w:val="20"/>
              </w:rPr>
              <w:t xml:space="preserve">a dle přílohy II nařízení EU 2023/2486 </w:t>
            </w:r>
            <w:r>
              <w:rPr>
                <w:rFonts w:asciiTheme="minorHAnsi" w:hAnsiTheme="minorHAnsi" w:cstheme="minorHAnsi"/>
                <w:b/>
                <w:i/>
                <w:sz w:val="20"/>
                <w:szCs w:val="20"/>
              </w:rPr>
              <w:t>je splněn</w:t>
            </w:r>
            <w:r w:rsidR="00DB771C">
              <w:rPr>
                <w:rFonts w:asciiTheme="minorHAnsi" w:hAnsiTheme="minorHAnsi" w:cstheme="minorHAnsi"/>
                <w:b/>
                <w:i/>
                <w:sz w:val="20"/>
                <w:szCs w:val="20"/>
              </w:rPr>
              <w:t>o</w:t>
            </w:r>
          </w:p>
          <w:p w14:paraId="53DF6359" w14:textId="77777777" w:rsidR="004529CE" w:rsidRDefault="004529CE" w:rsidP="004A3559">
            <w:pPr>
              <w:spacing w:after="0" w:line="240" w:lineRule="auto"/>
              <w:rPr>
                <w:rFonts w:asciiTheme="minorHAnsi" w:hAnsiTheme="minorHAnsi" w:cstheme="minorHAnsi"/>
                <w:sz w:val="20"/>
                <w:szCs w:val="20"/>
              </w:rPr>
            </w:pPr>
          </w:p>
        </w:tc>
      </w:tr>
      <w:tr w:rsidR="00DB771C" w14:paraId="04E503AF" w14:textId="77777777" w:rsidTr="004A3559">
        <w:tc>
          <w:tcPr>
            <w:tcW w:w="570" w:type="pct"/>
            <w:vMerge/>
            <w:shd w:val="clear" w:color="auto" w:fill="FFF0FF"/>
          </w:tcPr>
          <w:p w14:paraId="35ACDD90" w14:textId="77777777" w:rsidR="00DB771C" w:rsidRDefault="00DB771C" w:rsidP="004A3559">
            <w:pPr>
              <w:spacing w:after="0" w:line="240" w:lineRule="auto"/>
              <w:rPr>
                <w:rFonts w:asciiTheme="minorHAnsi" w:hAnsiTheme="minorHAnsi" w:cstheme="minorHAnsi"/>
                <w:b/>
                <w:sz w:val="20"/>
                <w:szCs w:val="20"/>
              </w:rPr>
            </w:pPr>
          </w:p>
        </w:tc>
        <w:tc>
          <w:tcPr>
            <w:tcW w:w="1150" w:type="pct"/>
            <w:shd w:val="clear" w:color="auto" w:fill="FFF0FF"/>
          </w:tcPr>
          <w:p w14:paraId="43BCA757" w14:textId="78BFE71A" w:rsidR="00DB771C" w:rsidRDefault="00DB771C"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V případě nevyhovujícího zdroje energie dle kapitoly 5.3.3.2.1 dojde k náhradě zdroje dle hierarchie zdrojů pro renovace (kapitole 5.3.3.1).</w:t>
            </w:r>
          </w:p>
        </w:tc>
        <w:tc>
          <w:tcPr>
            <w:tcW w:w="1114" w:type="pct"/>
            <w:shd w:val="clear" w:color="auto" w:fill="FFF0FF"/>
          </w:tcPr>
          <w:p w14:paraId="376CA021" w14:textId="6695CD0C" w:rsidR="00DB771C" w:rsidRDefault="00DB771C"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Nastavení podmínek podpory.</w:t>
            </w:r>
          </w:p>
        </w:tc>
        <w:tc>
          <w:tcPr>
            <w:tcW w:w="1064" w:type="pct"/>
            <w:shd w:val="clear" w:color="auto" w:fill="FFF0FF"/>
          </w:tcPr>
          <w:p w14:paraId="5D47DE90" w14:textId="35579E4D" w:rsidR="00DB771C" w:rsidRDefault="00DB771C"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Kontrola v rámci projektové žádosti.</w:t>
            </w:r>
          </w:p>
        </w:tc>
        <w:tc>
          <w:tcPr>
            <w:tcW w:w="1102" w:type="pct"/>
            <w:shd w:val="clear" w:color="auto" w:fill="FFF0FF"/>
          </w:tcPr>
          <w:p w14:paraId="29322C94" w14:textId="77777777" w:rsidR="00DB771C" w:rsidRDefault="00DB771C" w:rsidP="004A3559">
            <w:pPr>
              <w:spacing w:after="0" w:line="240" w:lineRule="auto"/>
              <w:rPr>
                <w:rFonts w:asciiTheme="minorHAnsi" w:hAnsiTheme="minorHAnsi" w:cstheme="minorHAnsi"/>
                <w:sz w:val="20"/>
                <w:szCs w:val="20"/>
              </w:rPr>
            </w:pPr>
          </w:p>
        </w:tc>
      </w:tr>
      <w:tr w:rsidR="004529CE" w14:paraId="64D09DB7" w14:textId="77777777" w:rsidTr="004A3559">
        <w:tc>
          <w:tcPr>
            <w:tcW w:w="570" w:type="pct"/>
            <w:vMerge/>
            <w:shd w:val="clear" w:color="auto" w:fill="FFF0FF"/>
          </w:tcPr>
          <w:p w14:paraId="7C299E05" w14:textId="77777777" w:rsidR="004529CE" w:rsidRDefault="004529CE" w:rsidP="004A3559">
            <w:pPr>
              <w:spacing w:after="0" w:line="240" w:lineRule="auto"/>
              <w:rPr>
                <w:rFonts w:asciiTheme="minorHAnsi" w:hAnsiTheme="minorHAnsi" w:cstheme="minorHAnsi"/>
                <w:b/>
                <w:sz w:val="20"/>
                <w:szCs w:val="20"/>
              </w:rPr>
            </w:pPr>
          </w:p>
        </w:tc>
        <w:tc>
          <w:tcPr>
            <w:tcW w:w="1150" w:type="pct"/>
            <w:shd w:val="clear" w:color="auto" w:fill="FFF0FF"/>
          </w:tcPr>
          <w:p w14:paraId="63A02D49" w14:textId="0DBA98A5" w:rsidR="004529CE" w:rsidRDefault="00DB771C" w:rsidP="004A3559">
            <w:pPr>
              <w:spacing w:after="0" w:line="240" w:lineRule="auto"/>
              <w:rPr>
                <w:rFonts w:asciiTheme="minorHAnsi" w:hAnsiTheme="minorHAnsi" w:cstheme="minorHAnsi"/>
                <w:bCs/>
                <w:sz w:val="20"/>
                <w:szCs w:val="20"/>
                <w:lang w:eastAsia="cs-CZ"/>
              </w:rPr>
            </w:pPr>
            <w:r>
              <w:rPr>
                <w:rFonts w:asciiTheme="minorHAnsi" w:hAnsiTheme="minorHAnsi" w:cstheme="minorHAnsi"/>
                <w:bCs/>
                <w:sz w:val="20"/>
                <w:szCs w:val="20"/>
              </w:rPr>
              <w:t xml:space="preserve">V případě </w:t>
            </w:r>
            <w:r w:rsidR="002C0C15">
              <w:rPr>
                <w:rFonts w:asciiTheme="minorHAnsi" w:hAnsiTheme="minorHAnsi" w:cstheme="minorHAnsi"/>
                <w:bCs/>
                <w:sz w:val="20"/>
                <w:szCs w:val="20"/>
              </w:rPr>
              <w:t xml:space="preserve">instalace </w:t>
            </w:r>
            <w:r>
              <w:rPr>
                <w:rFonts w:asciiTheme="minorHAnsi" w:hAnsiTheme="minorHAnsi" w:cstheme="minorHAnsi"/>
                <w:bCs/>
                <w:sz w:val="20"/>
                <w:szCs w:val="20"/>
              </w:rPr>
              <w:t>z</w:t>
            </w:r>
            <w:r w:rsidR="004529CE">
              <w:rPr>
                <w:rFonts w:asciiTheme="minorHAnsi" w:hAnsiTheme="minorHAnsi" w:cstheme="minorHAnsi"/>
                <w:bCs/>
                <w:sz w:val="20"/>
                <w:szCs w:val="20"/>
              </w:rPr>
              <w:t>droj</w:t>
            </w:r>
            <w:r>
              <w:rPr>
                <w:rFonts w:asciiTheme="minorHAnsi" w:hAnsiTheme="minorHAnsi" w:cstheme="minorHAnsi"/>
                <w:bCs/>
                <w:sz w:val="20"/>
                <w:szCs w:val="20"/>
              </w:rPr>
              <w:t>e</w:t>
            </w:r>
            <w:r w:rsidR="004529CE">
              <w:rPr>
                <w:rFonts w:asciiTheme="minorHAnsi" w:hAnsiTheme="minorHAnsi" w:cstheme="minorHAnsi"/>
                <w:bCs/>
                <w:sz w:val="20"/>
                <w:szCs w:val="20"/>
              </w:rPr>
              <w:t xml:space="preserve"> energie bude </w:t>
            </w:r>
            <w:r w:rsidR="002C0C15">
              <w:rPr>
                <w:rFonts w:asciiTheme="minorHAnsi" w:hAnsiTheme="minorHAnsi" w:cstheme="minorHAnsi"/>
                <w:bCs/>
                <w:sz w:val="20"/>
                <w:szCs w:val="20"/>
              </w:rPr>
              <w:t xml:space="preserve">zdroj </w:t>
            </w:r>
            <w:r w:rsidR="004529CE">
              <w:rPr>
                <w:rFonts w:asciiTheme="minorHAnsi" w:hAnsiTheme="minorHAnsi" w:cstheme="minorHAnsi"/>
                <w:bCs/>
                <w:sz w:val="20"/>
                <w:szCs w:val="20"/>
              </w:rPr>
              <w:t>splňovat požadavky na ekodesign (tj. požadavky směrnice Evropského parlamentu a Rady 2009/125/ES) a budou zařazeny do jedné ze dvou nejvyšších významně zastoupených tříd energetické účinnosti ve smyslu čl. 7 odst. 2 nařízení Evropského parlamentu a Rady (EU) 2017/1369 (zastoupení na trhu).</w:t>
            </w:r>
          </w:p>
        </w:tc>
        <w:tc>
          <w:tcPr>
            <w:tcW w:w="1114" w:type="pct"/>
            <w:shd w:val="clear" w:color="auto" w:fill="FFF0FF"/>
          </w:tcPr>
          <w:p w14:paraId="12F632F2"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Nastavení podmínek podpory – jedná se o legislativní požadavek pro poskytování veřejné podpory.</w:t>
            </w:r>
          </w:p>
          <w:p w14:paraId="0A0D3733" w14:textId="77777777" w:rsidR="004529CE" w:rsidRDefault="004529CE" w:rsidP="004A3559">
            <w:pPr>
              <w:spacing w:after="0" w:line="240" w:lineRule="auto"/>
              <w:rPr>
                <w:rFonts w:asciiTheme="minorHAnsi" w:hAnsiTheme="minorHAnsi" w:cstheme="minorHAnsi"/>
                <w:sz w:val="20"/>
                <w:szCs w:val="20"/>
              </w:rPr>
            </w:pPr>
          </w:p>
          <w:p w14:paraId="380B455E"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Konkretizované min. požadavky na energetickou účinnost zdrojů energie a případné další podmínky jsou rozvedeny v podkapitolách kapitoly 5.3.</w:t>
            </w:r>
          </w:p>
        </w:tc>
        <w:tc>
          <w:tcPr>
            <w:tcW w:w="1064" w:type="pct"/>
            <w:shd w:val="clear" w:color="auto" w:fill="FFF0FF"/>
          </w:tcPr>
          <w:p w14:paraId="2370F693"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Kontrola v rámci projektové žádosti.</w:t>
            </w:r>
          </w:p>
        </w:tc>
        <w:tc>
          <w:tcPr>
            <w:tcW w:w="1102" w:type="pct"/>
            <w:shd w:val="clear" w:color="auto" w:fill="FFF0FF"/>
          </w:tcPr>
          <w:p w14:paraId="3FB02D8F" w14:textId="77777777" w:rsidR="004529CE" w:rsidRDefault="004529CE" w:rsidP="004A3559">
            <w:pPr>
              <w:spacing w:after="0" w:line="240" w:lineRule="auto"/>
              <w:rPr>
                <w:rFonts w:asciiTheme="minorHAnsi" w:hAnsiTheme="minorHAnsi" w:cstheme="minorHAnsi"/>
                <w:sz w:val="20"/>
                <w:szCs w:val="20"/>
              </w:rPr>
            </w:pPr>
          </w:p>
        </w:tc>
      </w:tr>
      <w:tr w:rsidR="004529CE" w14:paraId="3A290221" w14:textId="77777777" w:rsidTr="004A3559">
        <w:tc>
          <w:tcPr>
            <w:tcW w:w="570" w:type="pct"/>
            <w:vMerge/>
            <w:shd w:val="clear" w:color="auto" w:fill="FFF0FF"/>
          </w:tcPr>
          <w:p w14:paraId="323F5C5C" w14:textId="77777777" w:rsidR="004529CE" w:rsidRDefault="004529CE" w:rsidP="004A3559">
            <w:pPr>
              <w:spacing w:after="0" w:line="240" w:lineRule="auto"/>
              <w:rPr>
                <w:rFonts w:asciiTheme="minorHAnsi" w:hAnsiTheme="minorHAnsi" w:cstheme="minorHAnsi"/>
                <w:b/>
                <w:sz w:val="20"/>
                <w:szCs w:val="20"/>
              </w:rPr>
            </w:pPr>
          </w:p>
        </w:tc>
        <w:tc>
          <w:tcPr>
            <w:tcW w:w="1150" w:type="pct"/>
            <w:shd w:val="clear" w:color="auto" w:fill="FFF0FF"/>
          </w:tcPr>
          <w:p w14:paraId="43C6F7F5" w14:textId="7AB35122" w:rsidR="004529CE" w:rsidRDefault="002C0C15"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V případě instalace zdroje energie na biomasu budou naplněny podmínky udržitelné biomasy dle kapitoly 4.1.5.1.2.</w:t>
            </w:r>
          </w:p>
          <w:p w14:paraId="4323573B" w14:textId="77777777" w:rsidR="004529CE" w:rsidRDefault="004529CE" w:rsidP="004A3559">
            <w:pPr>
              <w:spacing w:after="0" w:line="240" w:lineRule="auto"/>
              <w:rPr>
                <w:rFonts w:asciiTheme="minorHAnsi" w:hAnsiTheme="minorHAnsi" w:cstheme="minorHAnsi"/>
                <w:bCs/>
                <w:color w:val="A6A6A6" w:themeColor="background1" w:themeShade="A6"/>
                <w:sz w:val="20"/>
                <w:szCs w:val="20"/>
              </w:rPr>
            </w:pPr>
          </w:p>
        </w:tc>
        <w:tc>
          <w:tcPr>
            <w:tcW w:w="1114" w:type="pct"/>
            <w:shd w:val="clear" w:color="auto" w:fill="FFF0FF"/>
          </w:tcPr>
          <w:p w14:paraId="3DD65B7C"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sz w:val="20"/>
                <w:szCs w:val="20"/>
              </w:rPr>
              <w:t>Nastavení předmětu podpory a podmínek podpory.</w:t>
            </w:r>
          </w:p>
        </w:tc>
        <w:tc>
          <w:tcPr>
            <w:tcW w:w="1064" w:type="pct"/>
            <w:shd w:val="clear" w:color="auto" w:fill="FFF0FF"/>
          </w:tcPr>
          <w:p w14:paraId="638070D9"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Kontrola v rámci projektové žádosti.</w:t>
            </w:r>
          </w:p>
        </w:tc>
        <w:tc>
          <w:tcPr>
            <w:tcW w:w="1102" w:type="pct"/>
            <w:shd w:val="clear" w:color="auto" w:fill="FFF0FF"/>
          </w:tcPr>
          <w:p w14:paraId="517615A3" w14:textId="77777777" w:rsidR="004529CE" w:rsidRDefault="004529CE" w:rsidP="004A3559">
            <w:pPr>
              <w:spacing w:after="0" w:line="240" w:lineRule="auto"/>
              <w:rPr>
                <w:rFonts w:asciiTheme="minorHAnsi" w:hAnsiTheme="minorHAnsi" w:cstheme="minorHAnsi"/>
                <w:sz w:val="20"/>
                <w:szCs w:val="20"/>
              </w:rPr>
            </w:pPr>
          </w:p>
        </w:tc>
      </w:tr>
      <w:tr w:rsidR="004529CE" w14:paraId="13A317E8" w14:textId="77777777" w:rsidTr="004A3559">
        <w:tc>
          <w:tcPr>
            <w:tcW w:w="570" w:type="pct"/>
            <w:shd w:val="clear" w:color="auto" w:fill="E7FFE8"/>
          </w:tcPr>
          <w:p w14:paraId="524385C0" w14:textId="77777777" w:rsidR="004529CE" w:rsidRDefault="004529CE" w:rsidP="004A3559">
            <w:pPr>
              <w:spacing w:after="0" w:line="240" w:lineRule="auto"/>
              <w:jc w:val="left"/>
              <w:rPr>
                <w:rFonts w:asciiTheme="minorHAnsi" w:hAnsiTheme="minorHAnsi" w:cstheme="minorHAnsi"/>
                <w:b/>
                <w:sz w:val="20"/>
                <w:szCs w:val="20"/>
              </w:rPr>
            </w:pPr>
            <w:r>
              <w:rPr>
                <w:rFonts w:asciiTheme="minorHAnsi" w:hAnsiTheme="minorHAnsi" w:cstheme="minorHAnsi"/>
                <w:b/>
                <w:sz w:val="20"/>
                <w:szCs w:val="20"/>
              </w:rPr>
              <w:t xml:space="preserve">Přizpůsobování se změně klimatu </w:t>
            </w:r>
          </w:p>
        </w:tc>
        <w:tc>
          <w:tcPr>
            <w:tcW w:w="1150" w:type="pct"/>
            <w:shd w:val="clear" w:color="auto" w:fill="E7FFE8"/>
          </w:tcPr>
          <w:p w14:paraId="036F07D2"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Identifikace a popis řešení fyzických klimatických rizik:</w:t>
            </w:r>
          </w:p>
          <w:p w14:paraId="558BBA6F"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 Dlouhodobé sucho </w:t>
            </w:r>
          </w:p>
          <w:p w14:paraId="6C7C2889"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 Povodně a přívalové povodně </w:t>
            </w:r>
          </w:p>
          <w:p w14:paraId="722C0567"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 Vydatné srážky </w:t>
            </w:r>
          </w:p>
          <w:p w14:paraId="1DD84784"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 Zvyšování teplot </w:t>
            </w:r>
          </w:p>
          <w:p w14:paraId="0D3C599D"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 Extrémně vysoké teploty </w:t>
            </w:r>
          </w:p>
          <w:p w14:paraId="5F469A86"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 Extrémní vítr </w:t>
            </w:r>
          </w:p>
          <w:p w14:paraId="32A2F340"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lastRenderedPageBreak/>
              <w:t xml:space="preserve">- Požáry vegetace </w:t>
            </w:r>
          </w:p>
          <w:p w14:paraId="305ABFA8"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Místně specifické dopady</w:t>
            </w:r>
          </w:p>
        </w:tc>
        <w:tc>
          <w:tcPr>
            <w:tcW w:w="1114" w:type="pct"/>
            <w:shd w:val="clear" w:color="auto" w:fill="E7FFE8"/>
          </w:tcPr>
          <w:p w14:paraId="24776EF8" w14:textId="77777777" w:rsidR="004529CE" w:rsidRDefault="004529CE" w:rsidP="004A3559">
            <w:pPr>
              <w:spacing w:after="0" w:line="240" w:lineRule="auto"/>
              <w:rPr>
                <w:rFonts w:asciiTheme="minorHAnsi" w:hAnsiTheme="minorHAnsi" w:cstheme="minorHAnsi"/>
                <w:bCs/>
                <w:sz w:val="20"/>
                <w:szCs w:val="20"/>
              </w:rPr>
            </w:pPr>
            <w:r w:rsidRPr="00C81CB9">
              <w:rPr>
                <w:rFonts w:asciiTheme="minorHAnsi" w:hAnsiTheme="minorHAnsi" w:cstheme="minorHAnsi"/>
                <w:bCs/>
                <w:sz w:val="20"/>
                <w:szCs w:val="20"/>
              </w:rPr>
              <w:lastRenderedPageBreak/>
              <w:t>Po provedení analýzy zranitelnosti a identifikaci rizik, které jsou pro danou výzvu relevantní, stanoví ŘO/VK povinná a / nebo doporučující adaptační opatření pro malé projekty či tam, kde lze ve vazbě na podporované typy projektů technologicky vymezit adaptační opatření.</w:t>
            </w:r>
            <w:r>
              <w:rPr>
                <w:rFonts w:asciiTheme="minorHAnsi" w:hAnsiTheme="minorHAnsi" w:cstheme="minorHAnsi"/>
                <w:bCs/>
                <w:sz w:val="20"/>
                <w:szCs w:val="20"/>
              </w:rPr>
              <w:t xml:space="preserve"> </w:t>
            </w:r>
          </w:p>
          <w:p w14:paraId="14E8D8E4"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lastRenderedPageBreak/>
              <w:t>Bližší postup je dostupný v kapitole 4.2.5.</w:t>
            </w:r>
          </w:p>
          <w:p w14:paraId="43D57087" w14:textId="77777777" w:rsidR="004529CE" w:rsidRDefault="004529CE" w:rsidP="004A3559">
            <w:pPr>
              <w:spacing w:after="0" w:line="240" w:lineRule="auto"/>
              <w:rPr>
                <w:rFonts w:asciiTheme="minorHAnsi" w:hAnsiTheme="minorHAnsi" w:cstheme="minorHAnsi"/>
                <w:sz w:val="20"/>
                <w:szCs w:val="20"/>
              </w:rPr>
            </w:pPr>
          </w:p>
          <w:p w14:paraId="6E4AD2BE"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Popis opatření, která minimalizují klimatická rizika, bude povinnou součástí projektové dokumentace předkládané v rámci žádosti o podporu / součást podmínek VZ.</w:t>
            </w:r>
          </w:p>
          <w:p w14:paraId="4783ABD9" w14:textId="77777777" w:rsidR="004529CE" w:rsidRDefault="004529CE" w:rsidP="004A3559">
            <w:pPr>
              <w:spacing w:after="0" w:line="240" w:lineRule="auto"/>
              <w:rPr>
                <w:rFonts w:asciiTheme="minorHAnsi" w:hAnsiTheme="minorHAnsi" w:cstheme="minorHAnsi"/>
                <w:sz w:val="20"/>
                <w:szCs w:val="20"/>
              </w:rPr>
            </w:pPr>
          </w:p>
          <w:p w14:paraId="2164822B" w14:textId="77777777" w:rsidR="004529CE" w:rsidRDefault="004529CE" w:rsidP="004A3559">
            <w:pPr>
              <w:spacing w:after="0" w:line="240" w:lineRule="auto"/>
              <w:rPr>
                <w:rFonts w:asciiTheme="minorHAnsi" w:hAnsiTheme="minorHAnsi" w:cstheme="minorHAnsi"/>
                <w:sz w:val="20"/>
                <w:szCs w:val="20"/>
              </w:rPr>
            </w:pPr>
          </w:p>
        </w:tc>
        <w:tc>
          <w:tcPr>
            <w:tcW w:w="1064" w:type="pct"/>
            <w:shd w:val="clear" w:color="auto" w:fill="E7FFE8"/>
          </w:tcPr>
          <w:p w14:paraId="27E27966" w14:textId="77777777" w:rsidR="004529CE" w:rsidRPr="00ED5B33"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 xml:space="preserve">Sledování plnění této povinnosti při </w:t>
            </w:r>
            <w:r w:rsidRPr="00ED5B33">
              <w:rPr>
                <w:rFonts w:asciiTheme="minorHAnsi" w:hAnsiTheme="minorHAnsi" w:cstheme="minorHAnsi"/>
                <w:sz w:val="20"/>
                <w:szCs w:val="20"/>
              </w:rPr>
              <w:t>kontrole projektové dokumentace předkládané v rámci žádosti o podporu / součást podmínek VZ.</w:t>
            </w:r>
          </w:p>
          <w:p w14:paraId="3658065D" w14:textId="77777777" w:rsidR="004529CE" w:rsidRDefault="004529CE" w:rsidP="004A3559">
            <w:pPr>
              <w:spacing w:after="0" w:line="240" w:lineRule="auto"/>
              <w:rPr>
                <w:rFonts w:asciiTheme="minorHAnsi" w:hAnsiTheme="minorHAnsi" w:cstheme="minorHAnsi"/>
                <w:sz w:val="20"/>
                <w:szCs w:val="20"/>
              </w:rPr>
            </w:pPr>
          </w:p>
        </w:tc>
        <w:tc>
          <w:tcPr>
            <w:tcW w:w="1102" w:type="pct"/>
            <w:shd w:val="clear" w:color="auto" w:fill="E7FFE8"/>
          </w:tcPr>
          <w:p w14:paraId="69F8DC20" w14:textId="77777777" w:rsidR="004529CE" w:rsidRDefault="004529CE" w:rsidP="004A3559">
            <w:pPr>
              <w:spacing w:after="0" w:line="240" w:lineRule="auto"/>
              <w:rPr>
                <w:rFonts w:asciiTheme="minorHAnsi" w:hAnsiTheme="minorHAnsi" w:cstheme="minorHAnsi"/>
                <w:b/>
                <w:i/>
                <w:sz w:val="20"/>
                <w:szCs w:val="20"/>
              </w:rPr>
            </w:pPr>
            <w:r>
              <w:rPr>
                <w:rFonts w:asciiTheme="minorHAnsi" w:hAnsiTheme="minorHAnsi" w:cstheme="minorHAnsi"/>
                <w:b/>
                <w:i/>
                <w:sz w:val="20"/>
                <w:szCs w:val="20"/>
              </w:rPr>
              <w:t>Soulad s taxonomií v zásadě odpovídá provedení CP pro přizpůsobování se změně klimatu (adaptace) (tzn. pouze v případě, kdy je CP proveden na úrovni individuálního projektu) s tím, že:</w:t>
            </w:r>
          </w:p>
          <w:p w14:paraId="0B219643" w14:textId="77777777" w:rsidR="004529CE" w:rsidRDefault="004529CE" w:rsidP="004A3559">
            <w:pPr>
              <w:pStyle w:val="Odstavecseseznamem"/>
              <w:numPr>
                <w:ilvl w:val="0"/>
                <w:numId w:val="51"/>
              </w:numPr>
              <w:spacing w:after="0" w:line="240" w:lineRule="auto"/>
              <w:rPr>
                <w:rFonts w:asciiTheme="minorHAnsi" w:hAnsiTheme="minorHAnsi" w:cstheme="minorHAnsi"/>
                <w:b/>
                <w:i/>
                <w:sz w:val="20"/>
                <w:szCs w:val="20"/>
              </w:rPr>
            </w:pPr>
            <w:r>
              <w:rPr>
                <w:rFonts w:asciiTheme="minorHAnsi" w:hAnsiTheme="minorHAnsi" w:cstheme="minorHAnsi"/>
                <w:b/>
                <w:i/>
                <w:sz w:val="20"/>
                <w:szCs w:val="20"/>
              </w:rPr>
              <w:lastRenderedPageBreak/>
              <w:t>CP do fáze 1 odpovídá DNSH dle přílohy I nařízení EU 2021/2139</w:t>
            </w:r>
          </w:p>
          <w:p w14:paraId="228E4BA1" w14:textId="77777777" w:rsidR="004529CE" w:rsidRDefault="004529CE" w:rsidP="004A3559">
            <w:pPr>
              <w:pStyle w:val="Odstavecseseznamem"/>
              <w:numPr>
                <w:ilvl w:val="0"/>
                <w:numId w:val="51"/>
              </w:numPr>
              <w:spacing w:after="0" w:line="240" w:lineRule="auto"/>
              <w:rPr>
                <w:rFonts w:asciiTheme="minorHAnsi" w:hAnsiTheme="minorHAnsi" w:cstheme="minorHAnsi"/>
                <w:b/>
                <w:i/>
                <w:sz w:val="20"/>
                <w:szCs w:val="20"/>
              </w:rPr>
            </w:pPr>
            <w:r>
              <w:rPr>
                <w:rFonts w:asciiTheme="minorHAnsi" w:hAnsiTheme="minorHAnsi" w:cstheme="minorHAnsi"/>
                <w:b/>
                <w:i/>
                <w:sz w:val="20"/>
                <w:szCs w:val="20"/>
              </w:rPr>
              <w:t>CP do fáze 2 odpovídá významnému přínosu přizpůsobování se změně klimatu (adaptace) dle přílohy II nařízení EU 2021/2139. Pro soulad s významným přínosem je nutné provést CP vždy do fáze 2, tzn. včetně stanovení podmínek např. pro monitoring.</w:t>
            </w:r>
          </w:p>
          <w:p w14:paraId="47F8174F" w14:textId="77777777" w:rsidR="004529CE" w:rsidRDefault="004529CE" w:rsidP="004A3559">
            <w:pPr>
              <w:spacing w:after="0" w:line="240" w:lineRule="auto"/>
              <w:rPr>
                <w:rFonts w:asciiTheme="minorHAnsi" w:hAnsiTheme="minorHAnsi" w:cstheme="minorHAnsi"/>
                <w:b/>
                <w:i/>
                <w:sz w:val="20"/>
                <w:szCs w:val="20"/>
              </w:rPr>
            </w:pPr>
          </w:p>
        </w:tc>
      </w:tr>
      <w:tr w:rsidR="004529CE" w14:paraId="5EC1887B" w14:textId="77777777" w:rsidTr="004A3559">
        <w:tc>
          <w:tcPr>
            <w:tcW w:w="570" w:type="pct"/>
            <w:vMerge w:val="restart"/>
            <w:shd w:val="clear" w:color="auto" w:fill="DEEAF6" w:themeFill="accent5" w:themeFillTint="33"/>
          </w:tcPr>
          <w:p w14:paraId="72D8C977" w14:textId="77777777" w:rsidR="004529CE" w:rsidRDefault="004529CE" w:rsidP="004A3559">
            <w:pPr>
              <w:spacing w:after="0" w:line="240" w:lineRule="auto"/>
              <w:jc w:val="left"/>
              <w:rPr>
                <w:rFonts w:asciiTheme="minorHAnsi" w:hAnsiTheme="minorHAnsi" w:cstheme="minorHAnsi"/>
                <w:b/>
                <w:sz w:val="20"/>
                <w:szCs w:val="20"/>
              </w:rPr>
            </w:pPr>
            <w:r>
              <w:rPr>
                <w:rFonts w:asciiTheme="minorHAnsi" w:hAnsiTheme="minorHAnsi" w:cstheme="minorHAnsi"/>
                <w:b/>
                <w:sz w:val="20"/>
                <w:szCs w:val="20"/>
              </w:rPr>
              <w:lastRenderedPageBreak/>
              <w:t>Udržitelné využívání a ochrana vodních a mořských zdrojů</w:t>
            </w:r>
          </w:p>
        </w:tc>
        <w:tc>
          <w:tcPr>
            <w:tcW w:w="1150" w:type="pct"/>
            <w:shd w:val="clear" w:color="auto" w:fill="DEEAF6" w:themeFill="accent5" w:themeFillTint="33"/>
          </w:tcPr>
          <w:p w14:paraId="01B5BE30"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Jsou-li instalována zařízení k využívání vody, kromě instalace v bytových jednotkách, je pro ně uvedená spotřeba vody doložena technickými listy výrobku, stavební certifikací nebo stávajícím štítkem výrobku v Unii v souladu s technickými specifikacemi níže:</w:t>
            </w:r>
          </w:p>
          <w:p w14:paraId="344DF6E7"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umyvadlové baterie a kuchyňské baterie mají maximální průtok vody 6 litrů/min;</w:t>
            </w:r>
          </w:p>
          <w:p w14:paraId="2E05CFFE"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sprchy mají maximální průtok vody 8 litrů/min;</w:t>
            </w:r>
          </w:p>
          <w:p w14:paraId="3009061C"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WC, zahrnující soupravy, mísy a splachovací nádrže, mají úplný objem splachovací vody maximálně 6 litrů a maximální průměrný objem splachovací vody 3,5 litru;</w:t>
            </w:r>
          </w:p>
          <w:p w14:paraId="653C3AE8"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pisoáry spotřebují maximálně 2 litry/mísu/hodinu. Splachovací pisoáry mají maximální úplný objem splachovací vody 1 litr.</w:t>
            </w:r>
          </w:p>
          <w:p w14:paraId="52ACD535" w14:textId="77777777" w:rsidR="004529CE" w:rsidRDefault="004529CE" w:rsidP="004A3559">
            <w:pPr>
              <w:spacing w:after="0" w:line="240" w:lineRule="auto"/>
              <w:rPr>
                <w:rFonts w:asciiTheme="minorHAnsi" w:hAnsiTheme="minorHAnsi" w:cstheme="minorHAnsi"/>
                <w:bCs/>
                <w:sz w:val="20"/>
                <w:szCs w:val="20"/>
              </w:rPr>
            </w:pPr>
          </w:p>
          <w:p w14:paraId="4B7C46EB" w14:textId="77777777" w:rsidR="004529CE" w:rsidRDefault="004529CE" w:rsidP="004A3559">
            <w:pPr>
              <w:keepNext/>
              <w:spacing w:after="0" w:line="240" w:lineRule="auto"/>
              <w:rPr>
                <w:rFonts w:asciiTheme="minorHAnsi" w:hAnsiTheme="minorHAnsi" w:cstheme="minorHAnsi"/>
                <w:b/>
                <w:bCs/>
                <w:sz w:val="20"/>
                <w:szCs w:val="20"/>
              </w:rPr>
            </w:pPr>
            <w:r>
              <w:rPr>
                <w:rFonts w:asciiTheme="minorHAnsi" w:hAnsiTheme="minorHAnsi" w:cstheme="minorHAnsi"/>
                <w:b/>
                <w:bCs/>
                <w:sz w:val="20"/>
                <w:szCs w:val="20"/>
              </w:rPr>
              <w:lastRenderedPageBreak/>
              <w:t>Technické specifikace</w:t>
            </w:r>
            <w:r>
              <w:rPr>
                <w:rFonts w:asciiTheme="minorHAnsi" w:hAnsiTheme="minorHAnsi" w:cstheme="minorHAnsi"/>
                <w:b/>
                <w:bCs/>
                <w:sz w:val="20"/>
                <w:szCs w:val="20"/>
                <w:vertAlign w:val="superscript"/>
              </w:rPr>
              <w:footnoteReference w:id="156"/>
            </w:r>
            <w:r>
              <w:rPr>
                <w:rFonts w:asciiTheme="minorHAnsi" w:hAnsiTheme="minorHAnsi" w:cstheme="minorHAnsi"/>
                <w:b/>
                <w:bCs/>
                <w:sz w:val="20"/>
                <w:szCs w:val="20"/>
              </w:rPr>
              <w:t xml:space="preserve"> pro zařízení k využívání vody </w:t>
            </w:r>
          </w:p>
          <w:p w14:paraId="79B97817"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1. Průtok se zaznamenává při standardním referenčním tlaku </w:t>
            </w:r>
            <w:proofErr w:type="gramStart"/>
            <w:r>
              <w:rPr>
                <w:rFonts w:asciiTheme="minorHAnsi" w:hAnsiTheme="minorHAnsi" w:cstheme="minorHAnsi"/>
                <w:bCs/>
                <w:sz w:val="20"/>
                <w:szCs w:val="20"/>
              </w:rPr>
              <w:t>3 –0</w:t>
            </w:r>
            <w:proofErr w:type="gramEnd"/>
            <w:r>
              <w:rPr>
                <w:rFonts w:asciiTheme="minorHAnsi" w:hAnsiTheme="minorHAnsi" w:cstheme="minorHAnsi"/>
                <w:bCs/>
                <w:sz w:val="20"/>
                <w:szCs w:val="20"/>
              </w:rPr>
              <w:t>/+0,2 bar nebo 0,1 –0/+0,02 u výrobků omezených na nízký tlak.</w:t>
            </w:r>
          </w:p>
          <w:p w14:paraId="5B40F893"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2. Průtok při nižším tlaku 1,5 –0/+0,2 bar je ≥ 60 % maximálního dostupného průtoku.</w:t>
            </w:r>
          </w:p>
          <w:p w14:paraId="668D00BB"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3. U směšovacích sprch je referenční teplota 38 ±1 °C.</w:t>
            </w:r>
          </w:p>
          <w:p w14:paraId="4A620443"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4. Pokud musí být průtok nižší než 6 l/min, je v souladu s pravidlem stanoveným v bodě 2.</w:t>
            </w:r>
          </w:p>
          <w:p w14:paraId="2D4A619F"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5. U výtokových ventilů se postupuje podle bodu 10.2.3 normy EN 200 s těmito výjimkami: </w:t>
            </w:r>
          </w:p>
          <w:p w14:paraId="198FDE17"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a) u výtokových ventilů, které nejsou určeny pouze pro nízkotlaké použití: použijte tlak </w:t>
            </w:r>
            <w:proofErr w:type="gramStart"/>
            <w:r>
              <w:rPr>
                <w:rFonts w:asciiTheme="minorHAnsi" w:hAnsiTheme="minorHAnsi" w:cstheme="minorHAnsi"/>
                <w:bCs/>
                <w:sz w:val="20"/>
                <w:szCs w:val="20"/>
              </w:rPr>
              <w:t>3 –0</w:t>
            </w:r>
            <w:proofErr w:type="gramEnd"/>
            <w:r>
              <w:rPr>
                <w:rFonts w:asciiTheme="minorHAnsi" w:hAnsiTheme="minorHAnsi" w:cstheme="minorHAnsi"/>
                <w:bCs/>
                <w:sz w:val="20"/>
                <w:szCs w:val="20"/>
              </w:rPr>
              <w:t>/+0,2 bar střídavě do ventilu na teplou a studenou vodu;</w:t>
            </w:r>
          </w:p>
          <w:p w14:paraId="3F47DD37"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bCs/>
                <w:sz w:val="20"/>
                <w:szCs w:val="20"/>
              </w:rPr>
              <w:t>b) u výtokových ventilů, které jsou určeny pouze pro nízkotlaké použití: použijte tlak 0,4 –0/+0,02 bar do ventilu na teplou i studenou vodu a zcela otevřete regulátor průtoku.</w:t>
            </w:r>
          </w:p>
        </w:tc>
        <w:tc>
          <w:tcPr>
            <w:tcW w:w="1114" w:type="pct"/>
            <w:shd w:val="clear" w:color="auto" w:fill="DEEAF6" w:themeFill="accent5" w:themeFillTint="33"/>
          </w:tcPr>
          <w:p w14:paraId="42FE5E0C"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Nastavení podmínek podpory.</w:t>
            </w:r>
          </w:p>
          <w:p w14:paraId="336ACEBF" w14:textId="77777777" w:rsidR="004529CE" w:rsidRDefault="004529CE" w:rsidP="004A3559">
            <w:pPr>
              <w:spacing w:after="0" w:line="240" w:lineRule="auto"/>
              <w:rPr>
                <w:rFonts w:asciiTheme="minorHAnsi" w:hAnsiTheme="minorHAnsi" w:cstheme="minorHAnsi"/>
                <w:sz w:val="20"/>
                <w:szCs w:val="20"/>
              </w:rPr>
            </w:pPr>
          </w:p>
          <w:p w14:paraId="238A4DCE"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Technické upřesnění WC a pisoárů:</w:t>
            </w:r>
          </w:p>
          <w:p w14:paraId="0BD79834" w14:textId="77777777" w:rsidR="004529CE" w:rsidRPr="00FC16A3" w:rsidRDefault="004529CE" w:rsidP="004A3559">
            <w:pPr>
              <w:pStyle w:val="Odstavecseseznamem"/>
              <w:numPr>
                <w:ilvl w:val="0"/>
                <w:numId w:val="145"/>
              </w:numPr>
              <w:spacing w:after="0" w:line="240" w:lineRule="auto"/>
              <w:rPr>
                <w:rFonts w:asciiTheme="minorHAnsi" w:hAnsiTheme="minorHAnsi" w:cstheme="minorHAnsi"/>
                <w:sz w:val="20"/>
                <w:szCs w:val="20"/>
              </w:rPr>
            </w:pPr>
            <w:r w:rsidRPr="00FC16A3">
              <w:rPr>
                <w:rFonts w:asciiTheme="minorHAnsi" w:hAnsiTheme="minorHAnsi" w:cstheme="minorHAnsi"/>
                <w:sz w:val="20"/>
                <w:szCs w:val="20"/>
              </w:rPr>
              <w:t xml:space="preserve">Doporučuje se aplikovat </w:t>
            </w:r>
            <w:proofErr w:type="spellStart"/>
            <w:r w:rsidRPr="00FC16A3">
              <w:rPr>
                <w:rFonts w:asciiTheme="minorHAnsi" w:hAnsiTheme="minorHAnsi" w:cstheme="minorHAnsi"/>
                <w:sz w:val="20"/>
                <w:szCs w:val="20"/>
              </w:rPr>
              <w:t>European</w:t>
            </w:r>
            <w:proofErr w:type="spellEnd"/>
            <w:r w:rsidRPr="00FC16A3">
              <w:rPr>
                <w:rFonts w:asciiTheme="minorHAnsi" w:hAnsiTheme="minorHAnsi" w:cstheme="minorHAnsi"/>
                <w:sz w:val="20"/>
                <w:szCs w:val="20"/>
              </w:rPr>
              <w:t xml:space="preserve"> </w:t>
            </w:r>
            <w:proofErr w:type="spellStart"/>
            <w:r w:rsidRPr="00FC16A3">
              <w:rPr>
                <w:rFonts w:asciiTheme="minorHAnsi" w:hAnsiTheme="minorHAnsi" w:cstheme="minorHAnsi"/>
                <w:sz w:val="20"/>
                <w:szCs w:val="20"/>
              </w:rPr>
              <w:t>unified</w:t>
            </w:r>
            <w:proofErr w:type="spellEnd"/>
            <w:r w:rsidRPr="00FC16A3">
              <w:rPr>
                <w:rFonts w:asciiTheme="minorHAnsi" w:hAnsiTheme="minorHAnsi" w:cstheme="minorHAnsi"/>
                <w:sz w:val="20"/>
                <w:szCs w:val="20"/>
              </w:rPr>
              <w:t xml:space="preserve"> </w:t>
            </w:r>
            <w:proofErr w:type="spellStart"/>
            <w:r w:rsidRPr="00FC16A3">
              <w:rPr>
                <w:rFonts w:asciiTheme="minorHAnsi" w:hAnsiTheme="minorHAnsi" w:cstheme="minorHAnsi"/>
                <w:sz w:val="20"/>
                <w:szCs w:val="20"/>
              </w:rPr>
              <w:t>Water</w:t>
            </w:r>
            <w:proofErr w:type="spellEnd"/>
            <w:r w:rsidRPr="00FC16A3">
              <w:rPr>
                <w:rFonts w:asciiTheme="minorHAnsi" w:hAnsiTheme="minorHAnsi" w:cstheme="minorHAnsi"/>
                <w:sz w:val="20"/>
                <w:szCs w:val="20"/>
              </w:rPr>
              <w:t xml:space="preserve"> </w:t>
            </w:r>
            <w:proofErr w:type="gramStart"/>
            <w:r w:rsidRPr="00FC16A3">
              <w:rPr>
                <w:rFonts w:asciiTheme="minorHAnsi" w:hAnsiTheme="minorHAnsi" w:cstheme="minorHAnsi"/>
                <w:sz w:val="20"/>
                <w:szCs w:val="20"/>
              </w:rPr>
              <w:t xml:space="preserve">label - </w:t>
            </w:r>
            <w:proofErr w:type="spellStart"/>
            <w:r w:rsidRPr="00FC16A3">
              <w:rPr>
                <w:rFonts w:asciiTheme="minorHAnsi" w:hAnsiTheme="minorHAnsi" w:cstheme="minorHAnsi"/>
                <w:sz w:val="20"/>
                <w:szCs w:val="20"/>
              </w:rPr>
              <w:t>class</w:t>
            </w:r>
            <w:proofErr w:type="spellEnd"/>
            <w:proofErr w:type="gramEnd"/>
            <w:r w:rsidRPr="00FC16A3">
              <w:rPr>
                <w:rFonts w:asciiTheme="minorHAnsi" w:hAnsiTheme="minorHAnsi" w:cstheme="minorHAnsi"/>
                <w:sz w:val="20"/>
                <w:szCs w:val="20"/>
              </w:rPr>
              <w:t xml:space="preserve"> A odpovídá požadavku </w:t>
            </w:r>
            <w:proofErr w:type="gramStart"/>
            <w:r w:rsidRPr="00FC16A3">
              <w:rPr>
                <w:rFonts w:asciiTheme="minorHAnsi" w:hAnsiTheme="minorHAnsi" w:cstheme="minorHAnsi"/>
                <w:sz w:val="20"/>
                <w:szCs w:val="20"/>
              </w:rPr>
              <w:t>5-6l</w:t>
            </w:r>
            <w:proofErr w:type="gramEnd"/>
            <w:r w:rsidRPr="00FC16A3">
              <w:rPr>
                <w:rFonts w:asciiTheme="minorHAnsi" w:hAnsiTheme="minorHAnsi" w:cstheme="minorHAnsi"/>
                <w:sz w:val="20"/>
                <w:szCs w:val="20"/>
              </w:rPr>
              <w:t>/min. Label má velké množství evropských výrobců a výrobků a umožňuje aplikaci výběrových kritérií na výrobky.</w:t>
            </w:r>
          </w:p>
          <w:p w14:paraId="68F6B77D" w14:textId="77777777" w:rsidR="004529CE" w:rsidRPr="00FC16A3" w:rsidRDefault="004529CE" w:rsidP="004A3559">
            <w:pPr>
              <w:pStyle w:val="Odstavecseseznamem"/>
              <w:numPr>
                <w:ilvl w:val="0"/>
                <w:numId w:val="145"/>
              </w:numPr>
              <w:spacing w:after="0" w:line="240" w:lineRule="auto"/>
              <w:rPr>
                <w:rFonts w:asciiTheme="minorHAnsi" w:hAnsiTheme="minorHAnsi" w:cstheme="minorHAnsi"/>
                <w:sz w:val="20"/>
                <w:szCs w:val="20"/>
              </w:rPr>
            </w:pPr>
            <w:r w:rsidRPr="00FC16A3">
              <w:rPr>
                <w:rFonts w:asciiTheme="minorHAnsi" w:hAnsiTheme="minorHAnsi" w:cstheme="minorHAnsi"/>
                <w:sz w:val="20"/>
                <w:szCs w:val="20"/>
              </w:rPr>
              <w:t xml:space="preserve">Výpočet průměrného průtoku WC dle </w:t>
            </w:r>
            <w:r w:rsidRPr="00FC16A3">
              <w:rPr>
                <w:rFonts w:asciiTheme="minorHAnsi" w:hAnsiTheme="minorHAnsi" w:cstheme="minorHAnsi"/>
                <w:sz w:val="20"/>
                <w:szCs w:val="20"/>
                <w:u w:val="single"/>
              </w:rPr>
              <w:t>metodiky BREEAM</w:t>
            </w:r>
            <w:r w:rsidRPr="00FC16A3">
              <w:rPr>
                <w:rFonts w:asciiTheme="minorHAnsi" w:hAnsiTheme="minorHAnsi" w:cstheme="minorHAnsi"/>
                <w:sz w:val="20"/>
                <w:szCs w:val="20"/>
              </w:rPr>
              <w:t>: WC, zahrnující soupra</w:t>
            </w:r>
            <w:r w:rsidRPr="00FC16A3">
              <w:rPr>
                <w:rFonts w:asciiTheme="minorHAnsi" w:hAnsiTheme="minorHAnsi" w:cstheme="minorHAnsi"/>
                <w:sz w:val="20"/>
                <w:szCs w:val="20"/>
              </w:rPr>
              <w:softHyphen/>
              <w:t>vy, mísy a splachovací nádrže, mají úplný objem splachovací vody maximálně 6 lit</w:t>
            </w:r>
            <w:r w:rsidRPr="00FC16A3">
              <w:rPr>
                <w:rFonts w:asciiTheme="minorHAnsi" w:hAnsiTheme="minorHAnsi" w:cstheme="minorHAnsi"/>
                <w:sz w:val="20"/>
                <w:szCs w:val="20"/>
              </w:rPr>
              <w:softHyphen/>
              <w:t>rů a maximální průměrný objem splachovací vody 3,5 litru. Průměrná spotřeba se vykládá jako kombinované užití velkého spláchnutí a malého spláchnutí.</w:t>
            </w:r>
            <w:r>
              <w:rPr>
                <w:rStyle w:val="Znakapoznpodarou"/>
                <w:rFonts w:asciiTheme="minorHAnsi" w:hAnsiTheme="minorHAnsi" w:cstheme="minorHAnsi"/>
                <w:sz w:val="20"/>
                <w:szCs w:val="20"/>
              </w:rPr>
              <w:footnoteReference w:id="157"/>
            </w:r>
            <w:r>
              <w:rPr>
                <w:rFonts w:asciiTheme="minorHAnsi" w:hAnsiTheme="minorHAnsi" w:cstheme="minorHAnsi"/>
                <w:sz w:val="20"/>
                <w:szCs w:val="20"/>
              </w:rPr>
              <w:t xml:space="preserve"> Podmínku lze </w:t>
            </w:r>
            <w:r>
              <w:rPr>
                <w:rFonts w:asciiTheme="minorHAnsi" w:hAnsiTheme="minorHAnsi" w:cstheme="minorHAnsi"/>
                <w:sz w:val="20"/>
                <w:szCs w:val="20"/>
              </w:rPr>
              <w:lastRenderedPageBreak/>
              <w:t>splnit nastavením ventilu spláchnutí.</w:t>
            </w:r>
          </w:p>
          <w:p w14:paraId="5BEA23E1" w14:textId="77777777" w:rsidR="004529CE" w:rsidRPr="00FC16A3" w:rsidRDefault="004529CE" w:rsidP="004A3559">
            <w:pPr>
              <w:pStyle w:val="Odstavecseseznamem"/>
              <w:numPr>
                <w:ilvl w:val="0"/>
                <w:numId w:val="133"/>
              </w:numPr>
              <w:spacing w:after="0" w:line="240" w:lineRule="auto"/>
              <w:rPr>
                <w:rFonts w:asciiTheme="minorHAnsi" w:hAnsiTheme="minorHAnsi" w:cstheme="minorHAnsi"/>
                <w:sz w:val="20"/>
                <w:szCs w:val="20"/>
              </w:rPr>
            </w:pPr>
            <w:r w:rsidRPr="00FC16A3">
              <w:rPr>
                <w:rFonts w:asciiTheme="minorHAnsi" w:hAnsiTheme="minorHAnsi" w:cstheme="minorHAnsi"/>
                <w:sz w:val="20"/>
                <w:szCs w:val="20"/>
              </w:rPr>
              <w:t>Ustanovení ke spotřebě vody za hodinu se týká pisoárů, které nemají čidlo / individuální splachování, včetně pisoárů v provedení žlabu</w:t>
            </w:r>
          </w:p>
          <w:p w14:paraId="406F570A" w14:textId="77777777" w:rsidR="004529CE" w:rsidRPr="00FC16A3" w:rsidRDefault="004529CE" w:rsidP="004A3559">
            <w:pPr>
              <w:pStyle w:val="Odstavecseseznamem"/>
              <w:numPr>
                <w:ilvl w:val="0"/>
                <w:numId w:val="133"/>
              </w:numPr>
              <w:spacing w:after="0" w:line="240" w:lineRule="auto"/>
              <w:rPr>
                <w:rFonts w:asciiTheme="minorHAnsi" w:hAnsiTheme="minorHAnsi" w:cstheme="minorHAnsi"/>
                <w:sz w:val="20"/>
                <w:szCs w:val="20"/>
              </w:rPr>
            </w:pPr>
            <w:r w:rsidRPr="00FC16A3">
              <w:rPr>
                <w:rFonts w:asciiTheme="minorHAnsi" w:hAnsiTheme="minorHAnsi" w:cstheme="minorHAnsi"/>
                <w:sz w:val="20"/>
                <w:szCs w:val="20"/>
              </w:rPr>
              <w:t xml:space="preserve">Ustanovení k </w:t>
            </w:r>
            <w:proofErr w:type="gramStart"/>
            <w:r w:rsidRPr="00FC16A3">
              <w:rPr>
                <w:rFonts w:asciiTheme="minorHAnsi" w:hAnsiTheme="minorHAnsi" w:cstheme="minorHAnsi"/>
                <w:sz w:val="20"/>
                <w:szCs w:val="20"/>
              </w:rPr>
              <w:t>1l</w:t>
            </w:r>
            <w:proofErr w:type="gramEnd"/>
            <w:r w:rsidRPr="00FC16A3">
              <w:rPr>
                <w:rFonts w:asciiTheme="minorHAnsi" w:hAnsiTheme="minorHAnsi" w:cstheme="minorHAnsi"/>
                <w:sz w:val="20"/>
                <w:szCs w:val="20"/>
              </w:rPr>
              <w:t xml:space="preserve"> ke splachovacím pisoárům s čidlem / </w:t>
            </w:r>
            <w:r>
              <w:rPr>
                <w:rFonts w:asciiTheme="minorHAnsi" w:hAnsiTheme="minorHAnsi" w:cstheme="minorHAnsi"/>
                <w:sz w:val="20"/>
                <w:szCs w:val="20"/>
              </w:rPr>
              <w:t>pisoárům s </w:t>
            </w:r>
            <w:r w:rsidRPr="00FC16A3">
              <w:rPr>
                <w:rFonts w:asciiTheme="minorHAnsi" w:hAnsiTheme="minorHAnsi" w:cstheme="minorHAnsi"/>
                <w:sz w:val="20"/>
                <w:szCs w:val="20"/>
              </w:rPr>
              <w:t xml:space="preserve">individuálním splachováním je praktičtější a vztahuje se na jedno spláchnutí, což </w:t>
            </w:r>
            <w:r>
              <w:rPr>
                <w:rFonts w:asciiTheme="minorHAnsi" w:hAnsiTheme="minorHAnsi" w:cstheme="minorHAnsi"/>
                <w:sz w:val="20"/>
                <w:szCs w:val="20"/>
              </w:rPr>
              <w:t xml:space="preserve">splňují </w:t>
            </w:r>
            <w:r w:rsidRPr="00FC16A3">
              <w:rPr>
                <w:rFonts w:asciiTheme="minorHAnsi" w:hAnsiTheme="minorHAnsi" w:cstheme="minorHAnsi"/>
                <w:sz w:val="20"/>
                <w:szCs w:val="20"/>
              </w:rPr>
              <w:t>běžně dostupn</w:t>
            </w:r>
            <w:r>
              <w:rPr>
                <w:rFonts w:asciiTheme="minorHAnsi" w:hAnsiTheme="minorHAnsi" w:cstheme="minorHAnsi"/>
                <w:sz w:val="20"/>
                <w:szCs w:val="20"/>
              </w:rPr>
              <w:t>é</w:t>
            </w:r>
            <w:r w:rsidRPr="00FC16A3">
              <w:rPr>
                <w:rFonts w:asciiTheme="minorHAnsi" w:hAnsiTheme="minorHAnsi" w:cstheme="minorHAnsi"/>
                <w:sz w:val="20"/>
                <w:szCs w:val="20"/>
              </w:rPr>
              <w:t xml:space="preserve"> produkty, většinou se jedná o odsávací modely</w:t>
            </w:r>
            <w:r>
              <w:rPr>
                <w:rFonts w:asciiTheme="minorHAnsi" w:hAnsiTheme="minorHAnsi" w:cstheme="minorHAnsi"/>
                <w:sz w:val="20"/>
                <w:szCs w:val="20"/>
              </w:rPr>
              <w:t xml:space="preserve"> – podmínku lze splnit nastavením ventilu spláchnutí.</w:t>
            </w:r>
          </w:p>
          <w:p w14:paraId="0A6AEE7B" w14:textId="77777777" w:rsidR="004529CE" w:rsidRDefault="004529CE" w:rsidP="004A3559">
            <w:pPr>
              <w:spacing w:after="0" w:line="240" w:lineRule="auto"/>
              <w:rPr>
                <w:rFonts w:asciiTheme="minorHAnsi" w:hAnsiTheme="minorHAnsi" w:cstheme="minorHAnsi"/>
                <w:sz w:val="20"/>
                <w:szCs w:val="20"/>
              </w:rPr>
            </w:pPr>
          </w:p>
          <w:p w14:paraId="434BA1FA" w14:textId="77777777" w:rsidR="004529CE" w:rsidRDefault="004529CE" w:rsidP="004A3559">
            <w:pPr>
              <w:spacing w:after="0" w:line="240" w:lineRule="auto"/>
              <w:rPr>
                <w:rFonts w:asciiTheme="minorHAnsi" w:hAnsiTheme="minorHAnsi" w:cstheme="minorHAnsi"/>
                <w:sz w:val="20"/>
                <w:szCs w:val="20"/>
              </w:rPr>
            </w:pPr>
          </w:p>
        </w:tc>
        <w:tc>
          <w:tcPr>
            <w:tcW w:w="1064" w:type="pct"/>
            <w:shd w:val="clear" w:color="auto" w:fill="DEEAF6" w:themeFill="accent5" w:themeFillTint="33"/>
          </w:tcPr>
          <w:p w14:paraId="4791BDA0"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Vykazování typu a parametrů nové vodovodní výtokové armatury v rámci žádosti o podporu, sledování tohoto parametru u realizovaných projektů v rámci kontrolní činnosti, případně doložení čestného prohlášení žadatele.</w:t>
            </w:r>
          </w:p>
          <w:p w14:paraId="3D2479BE" w14:textId="77777777" w:rsidR="004529CE" w:rsidRDefault="004529CE" w:rsidP="004A3559">
            <w:pPr>
              <w:spacing w:after="0" w:line="240" w:lineRule="auto"/>
              <w:rPr>
                <w:rFonts w:asciiTheme="minorHAnsi" w:hAnsiTheme="minorHAnsi" w:cstheme="minorHAnsi"/>
                <w:sz w:val="20"/>
                <w:szCs w:val="20"/>
              </w:rPr>
            </w:pPr>
          </w:p>
          <w:p w14:paraId="3B5F46F7" w14:textId="77777777" w:rsidR="004529CE" w:rsidRDefault="004529CE" w:rsidP="004A3559">
            <w:pPr>
              <w:spacing w:after="0" w:line="240" w:lineRule="auto"/>
              <w:rPr>
                <w:rFonts w:asciiTheme="minorHAnsi" w:hAnsiTheme="minorHAnsi" w:cstheme="minorHAnsi"/>
                <w:sz w:val="20"/>
                <w:szCs w:val="20"/>
              </w:rPr>
            </w:pPr>
          </w:p>
          <w:p w14:paraId="51323C82" w14:textId="77777777" w:rsidR="004529CE" w:rsidRDefault="004529CE" w:rsidP="004A3559">
            <w:pPr>
              <w:spacing w:after="0" w:line="240" w:lineRule="auto"/>
              <w:rPr>
                <w:rFonts w:asciiTheme="minorHAnsi" w:hAnsiTheme="minorHAnsi" w:cstheme="minorHAnsi"/>
                <w:sz w:val="20"/>
                <w:szCs w:val="20"/>
              </w:rPr>
            </w:pPr>
          </w:p>
        </w:tc>
        <w:tc>
          <w:tcPr>
            <w:tcW w:w="1102" w:type="pct"/>
            <w:shd w:val="clear" w:color="auto" w:fill="DEEAF6" w:themeFill="accent5" w:themeFillTint="33"/>
          </w:tcPr>
          <w:p w14:paraId="0F482BB5" w14:textId="77777777" w:rsidR="004529CE" w:rsidRDefault="004529CE" w:rsidP="004A3559">
            <w:pPr>
              <w:spacing w:after="0" w:line="240" w:lineRule="auto"/>
              <w:rPr>
                <w:rFonts w:asciiTheme="minorHAnsi" w:hAnsiTheme="minorHAnsi" w:cstheme="minorHAnsi"/>
                <w:b/>
                <w:i/>
                <w:sz w:val="20"/>
                <w:szCs w:val="20"/>
              </w:rPr>
            </w:pPr>
            <w:r>
              <w:rPr>
                <w:rFonts w:asciiTheme="minorHAnsi" w:hAnsiTheme="minorHAnsi" w:cstheme="minorHAnsi"/>
                <w:b/>
                <w:i/>
                <w:sz w:val="20"/>
                <w:szCs w:val="20"/>
              </w:rPr>
              <w:t>Podmínky jsou přímo podmínkami DNSH dle přílohy I a přílohy II nařízení EU 2021/2139 a jsou tímto ve fondech splněny</w:t>
            </w:r>
          </w:p>
        </w:tc>
      </w:tr>
      <w:tr w:rsidR="004529CE" w14:paraId="77C13F46" w14:textId="77777777" w:rsidTr="004A3559">
        <w:tc>
          <w:tcPr>
            <w:tcW w:w="570" w:type="pct"/>
            <w:vMerge/>
            <w:shd w:val="clear" w:color="auto" w:fill="DEEAF6" w:themeFill="accent5" w:themeFillTint="33"/>
          </w:tcPr>
          <w:p w14:paraId="419DCCB2" w14:textId="77777777" w:rsidR="004529CE" w:rsidRDefault="004529CE" w:rsidP="004A3559">
            <w:pPr>
              <w:spacing w:after="0" w:line="240" w:lineRule="auto"/>
              <w:rPr>
                <w:rFonts w:asciiTheme="minorHAnsi" w:hAnsiTheme="minorHAnsi" w:cstheme="minorHAnsi"/>
                <w:b/>
                <w:sz w:val="20"/>
                <w:szCs w:val="20"/>
              </w:rPr>
            </w:pPr>
          </w:p>
        </w:tc>
        <w:tc>
          <w:tcPr>
            <w:tcW w:w="1150" w:type="pct"/>
            <w:shd w:val="clear" w:color="auto" w:fill="DEEAF6" w:themeFill="accent5" w:themeFillTint="33"/>
          </w:tcPr>
          <w:p w14:paraId="5DC2A5B9" w14:textId="77777777" w:rsidR="004529CE" w:rsidRDefault="004529CE" w:rsidP="004A3559">
            <w:pPr>
              <w:rPr>
                <w:rFonts w:asciiTheme="minorHAnsi" w:hAnsiTheme="minorHAnsi" w:cstheme="minorHAnsi"/>
                <w:bCs/>
                <w:sz w:val="20"/>
                <w:szCs w:val="20"/>
              </w:rPr>
            </w:pPr>
            <w:r>
              <w:rPr>
                <w:rFonts w:asciiTheme="minorHAnsi" w:hAnsiTheme="minorHAnsi" w:cstheme="minorHAnsi"/>
                <w:bCs/>
                <w:sz w:val="20"/>
                <w:szCs w:val="20"/>
              </w:rPr>
              <w:t>Projekt zohlední efektivní hospodaření s vodou, jako je využívání dešťové vody, využívání šedé a recyklované vody atd.</w:t>
            </w:r>
          </w:p>
          <w:p w14:paraId="0F5C9AFA" w14:textId="77777777" w:rsidR="004529CE" w:rsidRDefault="004529CE" w:rsidP="004A3559">
            <w:pPr>
              <w:rPr>
                <w:rFonts w:asciiTheme="minorHAnsi" w:hAnsiTheme="minorHAnsi" w:cstheme="minorHAnsi"/>
                <w:bCs/>
                <w:sz w:val="20"/>
                <w:szCs w:val="20"/>
              </w:rPr>
            </w:pPr>
          </w:p>
        </w:tc>
        <w:tc>
          <w:tcPr>
            <w:tcW w:w="1114" w:type="pct"/>
            <w:shd w:val="clear" w:color="auto" w:fill="DEEAF6" w:themeFill="accent5" w:themeFillTint="33"/>
          </w:tcPr>
          <w:p w14:paraId="6EB22A74" w14:textId="77777777" w:rsidR="004529CE" w:rsidRDefault="004529CE" w:rsidP="004A3559">
            <w:pPr>
              <w:rPr>
                <w:rFonts w:asciiTheme="minorHAnsi" w:hAnsiTheme="minorHAnsi" w:cstheme="minorHAnsi"/>
                <w:bCs/>
                <w:sz w:val="20"/>
                <w:szCs w:val="20"/>
              </w:rPr>
            </w:pPr>
            <w:r>
              <w:rPr>
                <w:rFonts w:asciiTheme="minorHAnsi" w:hAnsiTheme="minorHAnsi" w:cstheme="minorHAnsi"/>
                <w:bCs/>
                <w:sz w:val="20"/>
                <w:szCs w:val="20"/>
              </w:rPr>
              <w:t>Nastavení předmětu podpory – zahrnutí těchto opatření do uznatelných nákladů.</w:t>
            </w:r>
          </w:p>
        </w:tc>
        <w:tc>
          <w:tcPr>
            <w:tcW w:w="1064" w:type="pct"/>
            <w:shd w:val="clear" w:color="auto" w:fill="DEEAF6" w:themeFill="accent5" w:themeFillTint="33"/>
          </w:tcPr>
          <w:p w14:paraId="4413A8D7" w14:textId="77777777" w:rsidR="004529CE" w:rsidRDefault="004529CE" w:rsidP="004A3559">
            <w:pPr>
              <w:rPr>
                <w:rFonts w:asciiTheme="minorHAnsi" w:hAnsiTheme="minorHAnsi" w:cstheme="minorHAnsi"/>
                <w:bCs/>
                <w:sz w:val="20"/>
                <w:szCs w:val="20"/>
              </w:rPr>
            </w:pPr>
            <w:r>
              <w:rPr>
                <w:rFonts w:asciiTheme="minorHAnsi" w:hAnsiTheme="minorHAnsi" w:cstheme="minorHAnsi"/>
                <w:sz w:val="20"/>
                <w:szCs w:val="20"/>
              </w:rPr>
              <w:t>Kontrola v rámci projektové žádosti.</w:t>
            </w:r>
          </w:p>
        </w:tc>
        <w:tc>
          <w:tcPr>
            <w:tcW w:w="1102" w:type="pct"/>
            <w:shd w:val="clear" w:color="auto" w:fill="DEEAF6" w:themeFill="accent5" w:themeFillTint="33"/>
          </w:tcPr>
          <w:p w14:paraId="41410DF5" w14:textId="77777777" w:rsidR="004529CE" w:rsidRDefault="004529CE" w:rsidP="004A3559">
            <w:pPr>
              <w:rPr>
                <w:rFonts w:asciiTheme="minorHAnsi" w:hAnsiTheme="minorHAnsi" w:cstheme="minorHAnsi"/>
                <w:bCs/>
                <w:color w:val="A6A6A6" w:themeColor="background1" w:themeShade="A6"/>
                <w:sz w:val="20"/>
                <w:szCs w:val="20"/>
              </w:rPr>
            </w:pPr>
          </w:p>
        </w:tc>
      </w:tr>
      <w:tr w:rsidR="004529CE" w14:paraId="4767F8FA" w14:textId="77777777" w:rsidTr="004A3559">
        <w:tc>
          <w:tcPr>
            <w:tcW w:w="570" w:type="pct"/>
            <w:vMerge/>
            <w:shd w:val="clear" w:color="auto" w:fill="DEEAF6" w:themeFill="accent5" w:themeFillTint="33"/>
          </w:tcPr>
          <w:p w14:paraId="4BA56760" w14:textId="77777777" w:rsidR="004529CE" w:rsidRDefault="004529CE" w:rsidP="004A3559">
            <w:pPr>
              <w:rPr>
                <w:rFonts w:asciiTheme="minorHAnsi" w:hAnsiTheme="minorHAnsi" w:cstheme="minorHAnsi"/>
                <w:b/>
                <w:sz w:val="20"/>
                <w:szCs w:val="20"/>
              </w:rPr>
            </w:pPr>
          </w:p>
        </w:tc>
        <w:tc>
          <w:tcPr>
            <w:tcW w:w="1150" w:type="pct"/>
            <w:shd w:val="clear" w:color="auto" w:fill="DEEAF6" w:themeFill="accent5" w:themeFillTint="33"/>
          </w:tcPr>
          <w:p w14:paraId="237BACF6" w14:textId="77777777" w:rsidR="004529CE" w:rsidRDefault="004529CE" w:rsidP="004A3559">
            <w:pPr>
              <w:rPr>
                <w:rFonts w:asciiTheme="minorHAnsi" w:hAnsiTheme="minorHAnsi" w:cstheme="minorHAnsi"/>
                <w:bCs/>
                <w:color w:val="A6A6A6" w:themeColor="background1" w:themeShade="A6"/>
                <w:sz w:val="20"/>
                <w:szCs w:val="20"/>
              </w:rPr>
            </w:pPr>
            <w:r>
              <w:rPr>
                <w:rFonts w:asciiTheme="minorHAnsi" w:hAnsiTheme="minorHAnsi" w:cstheme="minorHAnsi"/>
                <w:bCs/>
                <w:color w:val="A6A6A6" w:themeColor="background1" w:themeShade="A6"/>
                <w:sz w:val="20"/>
                <w:szCs w:val="20"/>
              </w:rPr>
              <w:t>Identifikace a popis řešení rizika zhoršování stavu životního prostředí související se zachováním kvality vody a předcházením vodnímu stresu s cílem dosáhnout dobrého stavu vod a dobrého ekologického potenciálu ve smyslu:</w:t>
            </w:r>
          </w:p>
          <w:p w14:paraId="5AA72019" w14:textId="77777777" w:rsidR="004529CE" w:rsidRDefault="004529CE" w:rsidP="004A3559">
            <w:pPr>
              <w:spacing w:after="0" w:line="240" w:lineRule="auto"/>
              <w:rPr>
                <w:rFonts w:asciiTheme="minorHAnsi" w:hAnsiTheme="minorHAnsi" w:cstheme="minorHAnsi"/>
                <w:bCs/>
                <w:color w:val="A6A6A6" w:themeColor="background1" w:themeShade="A6"/>
                <w:sz w:val="20"/>
                <w:szCs w:val="20"/>
              </w:rPr>
            </w:pPr>
            <w:r>
              <w:rPr>
                <w:rFonts w:asciiTheme="minorHAnsi" w:hAnsiTheme="minorHAnsi" w:cstheme="minorHAnsi"/>
                <w:bCs/>
                <w:color w:val="A6A6A6" w:themeColor="background1" w:themeShade="A6"/>
                <w:sz w:val="20"/>
                <w:szCs w:val="20"/>
              </w:rPr>
              <w:t>a) pro povrchové vody dobrý ekologický stav ve smyslu čl. 2 bodu 22 směrnice 2000/60/ES a dobrý chemický stav povrchových vod ve smyslu čl. 2 bodu 24 uvedené směrnice;</w:t>
            </w:r>
          </w:p>
          <w:p w14:paraId="58874AE7" w14:textId="77777777" w:rsidR="004529CE" w:rsidRDefault="004529CE" w:rsidP="004A3559">
            <w:pPr>
              <w:spacing w:after="0" w:line="240" w:lineRule="auto"/>
              <w:rPr>
                <w:rFonts w:asciiTheme="minorHAnsi" w:hAnsiTheme="minorHAnsi" w:cstheme="minorHAnsi"/>
                <w:bCs/>
                <w:color w:val="A6A6A6" w:themeColor="background1" w:themeShade="A6"/>
                <w:sz w:val="20"/>
                <w:szCs w:val="20"/>
              </w:rPr>
            </w:pPr>
            <w:r>
              <w:rPr>
                <w:rFonts w:asciiTheme="minorHAnsi" w:hAnsiTheme="minorHAnsi" w:cstheme="minorHAnsi"/>
                <w:bCs/>
                <w:color w:val="A6A6A6" w:themeColor="background1" w:themeShade="A6"/>
                <w:sz w:val="20"/>
                <w:szCs w:val="20"/>
              </w:rPr>
              <w:t>b) pro podzemní vody dobrý chemický stav podzemních vod ve smyslu čl. 2 bodu 25 směrnice 2000/60/ES a dobrý kvantitativní stav ve smyslu čl. 2 bodu 28 uvedené směrnice; a s plánem hospodaření s vodou a ochrany vod vypracovaným na základě uvedené směrnice pro potenciálně zasažený vodní útvar nebo útvary, a to po konzultaci s příslušnými zúčastněnými stranami.</w:t>
            </w:r>
          </w:p>
        </w:tc>
        <w:tc>
          <w:tcPr>
            <w:tcW w:w="1114" w:type="pct"/>
            <w:shd w:val="clear" w:color="auto" w:fill="DEEAF6" w:themeFill="accent5" w:themeFillTint="33"/>
          </w:tcPr>
          <w:p w14:paraId="5951685E"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Legislativní požadavek. V případě, že projekt má vydáno vodoprávní rozhodnutí, či je vyžadováno v rámci povolení k provozu po dokončení realizace projektu, je tento požadavek naplněn, neboť správce povodí a vodoprávní úřad aplikují toto hodnocení a uplatní kritéria pro zajištění tohoto požadavku, jehož jsou garanti.</w:t>
            </w:r>
          </w:p>
          <w:p w14:paraId="231DBFEF" w14:textId="77777777" w:rsidR="004529CE" w:rsidRDefault="004529CE" w:rsidP="004A3559">
            <w:pPr>
              <w:spacing w:after="0" w:line="240" w:lineRule="auto"/>
              <w:rPr>
                <w:rFonts w:asciiTheme="minorHAnsi" w:hAnsiTheme="minorHAnsi" w:cstheme="minorHAnsi"/>
                <w:sz w:val="20"/>
                <w:szCs w:val="20"/>
              </w:rPr>
            </w:pPr>
          </w:p>
          <w:p w14:paraId="4758E8E0" w14:textId="77777777" w:rsidR="004529CE" w:rsidRPr="00443663" w:rsidRDefault="004529CE" w:rsidP="004A3559">
            <w:pPr>
              <w:spacing w:after="0" w:line="240" w:lineRule="auto"/>
              <w:rPr>
                <w:rFonts w:asciiTheme="minorHAnsi" w:hAnsiTheme="minorHAnsi" w:cstheme="minorHAnsi"/>
                <w:sz w:val="20"/>
                <w:szCs w:val="20"/>
              </w:rPr>
            </w:pPr>
            <w:r w:rsidRPr="00443663">
              <w:rPr>
                <w:rFonts w:asciiTheme="minorHAnsi" w:hAnsiTheme="minorHAnsi" w:cstheme="minorHAnsi"/>
                <w:sz w:val="20"/>
                <w:szCs w:val="20"/>
              </w:rPr>
              <w:t>V případě, že bylo provedeno posuzování vlivů na životní prostředí (EIA), screening v souladu se směrnicí 2011/92/EU, nebo spadá záměr opatření pod složkovou environmentální legislativu integrovanou do jednotného environmentálního stanoviska, je nutné zajistit, že byla provedena požadovaná zmírňující a kompenzační opatření na ochranu životního prostředí.</w:t>
            </w:r>
          </w:p>
          <w:p w14:paraId="38EAA3EE" w14:textId="77777777" w:rsidR="004529CE" w:rsidRPr="00443663" w:rsidRDefault="004529CE" w:rsidP="004A3559">
            <w:pPr>
              <w:spacing w:after="0" w:line="240" w:lineRule="auto"/>
              <w:rPr>
                <w:rFonts w:asciiTheme="minorHAnsi" w:hAnsiTheme="minorHAnsi" w:cstheme="minorHAnsi"/>
                <w:sz w:val="20"/>
                <w:szCs w:val="20"/>
              </w:rPr>
            </w:pPr>
          </w:p>
          <w:p w14:paraId="1C9FB10A" w14:textId="77777777" w:rsidR="004529CE" w:rsidRDefault="004529CE" w:rsidP="004A3559">
            <w:pPr>
              <w:spacing w:after="0" w:line="240" w:lineRule="auto"/>
              <w:rPr>
                <w:rFonts w:asciiTheme="minorHAnsi" w:hAnsiTheme="minorHAnsi" w:cstheme="minorHAnsi"/>
                <w:sz w:val="20"/>
                <w:szCs w:val="20"/>
              </w:rPr>
            </w:pPr>
            <w:r w:rsidRPr="00443663">
              <w:rPr>
                <w:rFonts w:asciiTheme="minorHAnsi" w:hAnsiTheme="minorHAnsi" w:cstheme="minorHAnsi"/>
                <w:sz w:val="20"/>
                <w:szCs w:val="20"/>
              </w:rPr>
              <w:t>Zmírňující a kompenzační opatření na ochranu životního prostředí (na základě závazného stanoviska provedeného posouzení vlivů na životní prostředí) by měla být součástí projektové dokumentace. Tyto jsou poté kontrolovány v rámci stavebního řízení, finálně však ve smyslu, že byla provedena zmírňující a kompenzační opatření až při kolaudaci.</w:t>
            </w:r>
          </w:p>
          <w:p w14:paraId="35577C5D" w14:textId="77777777" w:rsidR="004529CE" w:rsidRDefault="004529CE" w:rsidP="004A3559">
            <w:pPr>
              <w:spacing w:after="0" w:line="240" w:lineRule="auto"/>
              <w:rPr>
                <w:rFonts w:asciiTheme="minorHAnsi" w:hAnsiTheme="minorHAnsi" w:cstheme="minorHAnsi"/>
                <w:sz w:val="20"/>
                <w:szCs w:val="20"/>
              </w:rPr>
            </w:pPr>
          </w:p>
          <w:p w14:paraId="784ACA4F"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sidRPr="00443663">
              <w:rPr>
                <w:rFonts w:asciiTheme="minorHAnsi" w:hAnsiTheme="minorHAnsi" w:cstheme="minorHAnsi"/>
                <w:sz w:val="20"/>
                <w:szCs w:val="20"/>
              </w:rPr>
              <w:t xml:space="preserve">Z pohledu procesu se však legislativní postup nemusí setkat v čase s rozhodnutím o poskytnutí dotace, proto je potřeba požadovat čestné prohlášení ohledně provedení </w:t>
            </w:r>
            <w:r w:rsidRPr="00443663">
              <w:rPr>
                <w:rFonts w:asciiTheme="minorHAnsi" w:hAnsiTheme="minorHAnsi" w:cstheme="minorHAnsi"/>
                <w:sz w:val="20"/>
                <w:szCs w:val="20"/>
              </w:rPr>
              <w:lastRenderedPageBreak/>
              <w:t>zmírňujících a kompenzačních opatření na ochranu životního prostředí.</w:t>
            </w:r>
          </w:p>
        </w:tc>
        <w:tc>
          <w:tcPr>
            <w:tcW w:w="1064" w:type="pct"/>
            <w:shd w:val="clear" w:color="auto" w:fill="DEEAF6" w:themeFill="accent5" w:themeFillTint="33"/>
          </w:tcPr>
          <w:p w14:paraId="68402053"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sz w:val="20"/>
                <w:szCs w:val="20"/>
              </w:rPr>
              <w:lastRenderedPageBreak/>
              <w:t>Požadavek na čestné prohlášení ohledně plného zohlednění doporučení stanoviska EIA v projektu (v rámci projektů podléhajících EIA) nebo jednotného environmentálního stanoviska, pokud již nebyla provedena kolaudace v průběhu řízení o přidělení dotace.</w:t>
            </w:r>
          </w:p>
        </w:tc>
        <w:tc>
          <w:tcPr>
            <w:tcW w:w="1102" w:type="pct"/>
            <w:shd w:val="clear" w:color="auto" w:fill="DEEAF6" w:themeFill="accent5" w:themeFillTint="33"/>
          </w:tcPr>
          <w:p w14:paraId="7F24F215"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p>
        </w:tc>
      </w:tr>
      <w:tr w:rsidR="004529CE" w14:paraId="7B5E5F72" w14:textId="77777777" w:rsidTr="004A3559">
        <w:tc>
          <w:tcPr>
            <w:tcW w:w="570" w:type="pct"/>
            <w:vMerge w:val="restart"/>
            <w:shd w:val="clear" w:color="auto" w:fill="FFF2CC" w:themeFill="accent4" w:themeFillTint="33"/>
          </w:tcPr>
          <w:p w14:paraId="7AC777A4" w14:textId="77777777" w:rsidR="004529CE" w:rsidRDefault="004529CE" w:rsidP="003A4B0B">
            <w:pPr>
              <w:spacing w:after="0" w:line="240" w:lineRule="auto"/>
              <w:jc w:val="left"/>
              <w:rPr>
                <w:rFonts w:asciiTheme="minorHAnsi" w:hAnsiTheme="minorHAnsi" w:cstheme="minorHAnsi"/>
                <w:b/>
                <w:sz w:val="20"/>
                <w:szCs w:val="20"/>
              </w:rPr>
            </w:pPr>
            <w:r>
              <w:rPr>
                <w:rFonts w:asciiTheme="minorHAnsi" w:hAnsiTheme="minorHAnsi" w:cstheme="minorHAnsi"/>
                <w:b/>
                <w:sz w:val="20"/>
                <w:szCs w:val="20"/>
              </w:rPr>
              <w:lastRenderedPageBreak/>
              <w:t>Oběhové hospodářství včetně předcházení vzniku odpadů a recyklace</w:t>
            </w:r>
          </w:p>
        </w:tc>
        <w:tc>
          <w:tcPr>
            <w:tcW w:w="1150" w:type="pct"/>
            <w:shd w:val="clear" w:color="auto" w:fill="FFF2CC" w:themeFill="accent4" w:themeFillTint="33"/>
          </w:tcPr>
          <w:p w14:paraId="5145D333" w14:textId="77777777" w:rsidR="004529CE" w:rsidRDefault="004529CE" w:rsidP="004A3559">
            <w:pPr>
              <w:spacing w:after="0" w:line="240" w:lineRule="auto"/>
              <w:rPr>
                <w:rFonts w:asciiTheme="minorHAnsi" w:hAnsiTheme="minorHAnsi" w:cstheme="minorHAnsi"/>
                <w:bCs/>
                <w:sz w:val="20"/>
                <w:szCs w:val="20"/>
              </w:rPr>
            </w:pPr>
            <w:r w:rsidRPr="004C24A5">
              <w:rPr>
                <w:rFonts w:asciiTheme="minorHAnsi" w:hAnsiTheme="minorHAnsi" w:cstheme="minorHAnsi"/>
                <w:bCs/>
                <w:sz w:val="20"/>
                <w:szCs w:val="20"/>
              </w:rPr>
              <w:t>Nejméně 70 % stavebního a demoličního odpadu, který není nebezpečný a vzniká na staveništi (podle hmotnosti v kilogramech), s výjimkou přirozeně se vyskytujícího materiálu uvedeného v kategorii 17 05 04 v evropském seznamu odpadů (rozhodnutí 2000/532/ES), je připraveno k opětovnému použití</w:t>
            </w:r>
            <w:r>
              <w:rPr>
                <w:rStyle w:val="Znakapoznpodarou"/>
                <w:rFonts w:asciiTheme="minorHAnsi" w:hAnsiTheme="minorHAnsi" w:cstheme="minorHAnsi"/>
                <w:bCs/>
                <w:sz w:val="20"/>
                <w:szCs w:val="20"/>
              </w:rPr>
              <w:footnoteReference w:id="158"/>
            </w:r>
            <w:r w:rsidRPr="004C24A5">
              <w:rPr>
                <w:rFonts w:asciiTheme="minorHAnsi" w:hAnsiTheme="minorHAnsi" w:cstheme="minorHAnsi"/>
                <w:bCs/>
                <w:sz w:val="20"/>
                <w:szCs w:val="20"/>
              </w:rPr>
              <w:t xml:space="preserve">  nebo recyklováno</w:t>
            </w:r>
            <w:r>
              <w:rPr>
                <w:rStyle w:val="Znakapoznpodarou"/>
                <w:rFonts w:asciiTheme="minorHAnsi" w:hAnsiTheme="minorHAnsi" w:cstheme="minorHAnsi"/>
                <w:bCs/>
                <w:sz w:val="20"/>
                <w:szCs w:val="20"/>
              </w:rPr>
              <w:footnoteReference w:id="159"/>
            </w:r>
            <w:r w:rsidRPr="004C24A5">
              <w:rPr>
                <w:rFonts w:asciiTheme="minorHAnsi" w:hAnsiTheme="minorHAnsi" w:cstheme="minorHAnsi"/>
                <w:bCs/>
                <w:sz w:val="20"/>
                <w:szCs w:val="20"/>
              </w:rPr>
              <w:t>. Zasypávání</w:t>
            </w:r>
            <w:r>
              <w:rPr>
                <w:rStyle w:val="Znakapoznpodarou"/>
                <w:rFonts w:asciiTheme="minorHAnsi" w:hAnsiTheme="minorHAnsi" w:cstheme="minorHAnsi"/>
                <w:bCs/>
                <w:sz w:val="20"/>
                <w:szCs w:val="20"/>
              </w:rPr>
              <w:footnoteReference w:id="160"/>
            </w:r>
            <w:r w:rsidRPr="004C24A5">
              <w:rPr>
                <w:rFonts w:asciiTheme="minorHAnsi" w:hAnsiTheme="minorHAnsi" w:cstheme="minorHAnsi"/>
                <w:bCs/>
                <w:sz w:val="20"/>
                <w:szCs w:val="20"/>
              </w:rPr>
              <w:t xml:space="preserve"> se nepovažuje za přípravu k opětovnému použití nebo recyklaci.</w:t>
            </w:r>
          </w:p>
          <w:p w14:paraId="7EC438D8" w14:textId="77777777" w:rsidR="004529CE" w:rsidRDefault="004529CE" w:rsidP="004A3559">
            <w:pPr>
              <w:spacing w:after="0" w:line="240" w:lineRule="auto"/>
              <w:rPr>
                <w:rFonts w:asciiTheme="minorHAnsi" w:hAnsiTheme="minorHAnsi" w:cstheme="minorHAnsi"/>
                <w:bCs/>
                <w:sz w:val="20"/>
                <w:szCs w:val="20"/>
              </w:rPr>
            </w:pPr>
          </w:p>
        </w:tc>
        <w:tc>
          <w:tcPr>
            <w:tcW w:w="1114" w:type="pct"/>
            <w:shd w:val="clear" w:color="auto" w:fill="FFF2CC" w:themeFill="accent4" w:themeFillTint="33"/>
          </w:tcPr>
          <w:p w14:paraId="48C5B732"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Nastavení podmínek podpory – viz kapitola 5.4.</w:t>
            </w:r>
          </w:p>
          <w:p w14:paraId="6411D566" w14:textId="77777777" w:rsidR="004529CE" w:rsidRDefault="004529CE" w:rsidP="004A3559">
            <w:pPr>
              <w:spacing w:after="0" w:line="240" w:lineRule="auto"/>
              <w:rPr>
                <w:rFonts w:asciiTheme="minorHAnsi" w:hAnsiTheme="minorHAnsi" w:cstheme="minorHAnsi"/>
                <w:sz w:val="20"/>
                <w:szCs w:val="20"/>
              </w:rPr>
            </w:pPr>
          </w:p>
          <w:p w14:paraId="1B349AE6"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Podrobné informace o vhodném postupu naleznete např. v Metodickém návodu Ministerstva životního prostředí: </w:t>
            </w:r>
            <w:hyperlink r:id="rId142" w:tooltip="https://www.mzp.cz/cz/stavebni_demolicni_odpady" w:history="1">
              <w:r>
                <w:rPr>
                  <w:rStyle w:val="Hypertextovodkaz"/>
                  <w:rFonts w:asciiTheme="minorHAnsi" w:hAnsiTheme="minorHAnsi" w:cstheme="minorHAnsi"/>
                  <w:sz w:val="20"/>
                  <w:szCs w:val="20"/>
                </w:rPr>
                <w:t>https://www.mzp.cz/cz/stavebni_demolicni_odpady</w:t>
              </w:r>
            </w:hyperlink>
          </w:p>
          <w:p w14:paraId="4C273229"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nebo v Protokolu EU o nakládání se stavebními a demoličními odpady:</w:t>
            </w:r>
          </w:p>
          <w:p w14:paraId="16BC291C" w14:textId="77777777" w:rsidR="004529CE" w:rsidRDefault="004529CE" w:rsidP="004A3559">
            <w:pPr>
              <w:spacing w:after="0" w:line="240" w:lineRule="auto"/>
              <w:rPr>
                <w:rFonts w:asciiTheme="minorHAnsi" w:hAnsiTheme="minorHAnsi" w:cstheme="minorHAnsi"/>
                <w:sz w:val="20"/>
                <w:szCs w:val="20"/>
              </w:rPr>
            </w:pPr>
            <w:hyperlink r:id="rId143" w:tooltip="https://www.mpo.cz/cz/stavebnictvi-a-suroviny/strategicke-dokumenty-pro-udrzitelne-stavebnictvi/protokol-eu-o-nakladani-se-stavebnimi-a-demolicnimi-odpady--241557/" w:history="1">
              <w:r>
                <w:rPr>
                  <w:rStyle w:val="Hypertextovodkaz"/>
                  <w:rFonts w:asciiTheme="minorHAnsi" w:hAnsiTheme="minorHAnsi" w:cstheme="minorHAnsi"/>
                  <w:sz w:val="20"/>
                  <w:szCs w:val="20"/>
                </w:rPr>
                <w:t>https://www.mpo.cz/cz/stavebnictvi-a-suroviny/strategicke-dokumenty-pro-udrzitelne-stavebnictvi/protokol-eu-o-nakladani-se-stavebnimi-a-demolicnimi-odpady--241557/</w:t>
              </w:r>
            </w:hyperlink>
          </w:p>
          <w:p w14:paraId="4B81E552"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případně v mezinárodních standardech ISO 20887.</w:t>
            </w:r>
          </w:p>
          <w:p w14:paraId="514765F0" w14:textId="77777777" w:rsidR="004529CE" w:rsidRDefault="004529CE" w:rsidP="004A3559">
            <w:pPr>
              <w:spacing w:after="0" w:line="240" w:lineRule="auto"/>
              <w:rPr>
                <w:rFonts w:asciiTheme="minorHAnsi" w:hAnsiTheme="minorHAnsi" w:cstheme="minorHAnsi"/>
                <w:sz w:val="20"/>
                <w:szCs w:val="20"/>
              </w:rPr>
            </w:pPr>
          </w:p>
          <w:p w14:paraId="3B1E7849"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Základní přehled o druhotných surovinách a recyklovaných výrobcích naleznete na webu MPO a ČAS:</w:t>
            </w:r>
          </w:p>
          <w:p w14:paraId="1AF96908" w14:textId="77777777" w:rsidR="004529CE" w:rsidRDefault="004529CE" w:rsidP="004A3559">
            <w:pPr>
              <w:spacing w:after="0" w:line="240" w:lineRule="auto"/>
              <w:rPr>
                <w:rFonts w:asciiTheme="minorHAnsi" w:hAnsiTheme="minorHAnsi" w:cstheme="minorHAnsi"/>
                <w:sz w:val="20"/>
                <w:szCs w:val="20"/>
              </w:rPr>
            </w:pPr>
            <w:hyperlink r:id="rId144" w:tooltip="http://www.recyklujmestavby.cz/" w:history="1">
              <w:r>
                <w:rPr>
                  <w:rStyle w:val="Hypertextovodkaz"/>
                  <w:rFonts w:asciiTheme="minorHAnsi" w:hAnsiTheme="minorHAnsi" w:cstheme="minorHAnsi"/>
                  <w:sz w:val="20"/>
                  <w:szCs w:val="20"/>
                </w:rPr>
                <w:t>http://www.recyklujmestavby.cz/</w:t>
              </w:r>
            </w:hyperlink>
            <w:r>
              <w:rPr>
                <w:rFonts w:asciiTheme="minorHAnsi" w:hAnsiTheme="minorHAnsi" w:cstheme="minorHAnsi"/>
                <w:sz w:val="20"/>
                <w:szCs w:val="20"/>
              </w:rPr>
              <w:t xml:space="preserve"> </w:t>
            </w:r>
          </w:p>
          <w:p w14:paraId="6D3F0995" w14:textId="77777777" w:rsidR="004529CE" w:rsidRDefault="004529CE" w:rsidP="004A3559">
            <w:pPr>
              <w:spacing w:after="0" w:line="240" w:lineRule="auto"/>
              <w:rPr>
                <w:rFonts w:asciiTheme="minorHAnsi" w:hAnsiTheme="minorHAnsi" w:cstheme="minorHAnsi"/>
                <w:sz w:val="20"/>
                <w:szCs w:val="20"/>
              </w:rPr>
            </w:pPr>
          </w:p>
          <w:p w14:paraId="265F8361"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 xml:space="preserve">Jedná se o aplikaci indikátorů Level(s) pro adaptability 2.3 + </w:t>
            </w:r>
            <w:proofErr w:type="spellStart"/>
            <w:r>
              <w:rPr>
                <w:rFonts w:asciiTheme="minorHAnsi" w:hAnsiTheme="minorHAnsi" w:cstheme="minorHAnsi"/>
                <w:sz w:val="20"/>
                <w:szCs w:val="20"/>
              </w:rPr>
              <w:t>deconstruction</w:t>
            </w:r>
            <w:proofErr w:type="spellEnd"/>
            <w:r>
              <w:rPr>
                <w:rFonts w:asciiTheme="minorHAnsi" w:hAnsiTheme="minorHAnsi" w:cstheme="minorHAnsi"/>
                <w:sz w:val="20"/>
                <w:szCs w:val="20"/>
              </w:rPr>
              <w:t xml:space="preserve"> 2.4. Projekt může využít oficiální kalkulátor CAT a doložit hodnocení a připravenost projektu vůči těmto dvěma kritériím. Možno provést hodnocení základní (level1), které indikuje obecný soulad s očekávanými přístupy. Případně rozšířené a podrobné (level 2/3), zejm. u oblastí, kde je od ŘO vyžadován vysoký standard.</w:t>
            </w:r>
          </w:p>
          <w:p w14:paraId="393FE998" w14:textId="77777777" w:rsidR="004529CE" w:rsidRDefault="004529CE" w:rsidP="004A3559">
            <w:pPr>
              <w:spacing w:after="0" w:line="240" w:lineRule="auto"/>
              <w:rPr>
                <w:rFonts w:asciiTheme="minorHAnsi" w:hAnsiTheme="minorHAnsi" w:cstheme="minorHAnsi"/>
                <w:sz w:val="20"/>
                <w:szCs w:val="20"/>
              </w:rPr>
            </w:pPr>
          </w:p>
        </w:tc>
        <w:tc>
          <w:tcPr>
            <w:tcW w:w="1064" w:type="pct"/>
            <w:shd w:val="clear" w:color="auto" w:fill="FFF2CC" w:themeFill="accent4" w:themeFillTint="33"/>
          </w:tcPr>
          <w:p w14:paraId="63F13F63"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Podmínka je zavedena do podmínek výzvy a pravidel pro žadatele, s tím, že její plnění lze dokládat následovně:</w:t>
            </w:r>
          </w:p>
          <w:p w14:paraId="3919AAA2" w14:textId="77777777" w:rsidR="004529CE" w:rsidRDefault="004529CE" w:rsidP="004A3559">
            <w:pPr>
              <w:pStyle w:val="Odstavecseseznamem"/>
              <w:numPr>
                <w:ilvl w:val="0"/>
                <w:numId w:val="31"/>
              </w:numPr>
              <w:spacing w:after="0" w:line="240" w:lineRule="auto"/>
              <w:rPr>
                <w:rFonts w:asciiTheme="minorHAnsi" w:hAnsiTheme="minorHAnsi" w:cstheme="minorHAnsi"/>
                <w:sz w:val="20"/>
                <w:szCs w:val="20"/>
              </w:rPr>
            </w:pPr>
            <w:r>
              <w:rPr>
                <w:rFonts w:asciiTheme="minorHAnsi" w:hAnsiTheme="minorHAnsi" w:cstheme="minorHAnsi"/>
                <w:sz w:val="20"/>
                <w:szCs w:val="20"/>
              </w:rPr>
              <w:t>plnění této povinnosti u výstavby malých projektů, zejm. kde jsou příjemci domácnosti (dle stavebního zákona 183/2006) je doloženo dokumentem Závěrečná zpráva odborného technického dozoru (formou čestného prohlášení).</w:t>
            </w:r>
          </w:p>
          <w:p w14:paraId="28B3D162" w14:textId="77777777" w:rsidR="004529CE" w:rsidRDefault="004529CE" w:rsidP="004A3559">
            <w:pPr>
              <w:pStyle w:val="Odstavecseseznamem"/>
              <w:numPr>
                <w:ilvl w:val="0"/>
                <w:numId w:val="31"/>
              </w:num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plnění této povinnosti u odstraňování staveb a výstavby velkých projektů (dle stavebního zákona 183/2006) je doloženo kopií smlouvy o zajištění předání produkovaných stavebních a demoličních odpadů do zařízení určeného pro nakládání s daným druhem a kategorií odpadu dle § 15 </w:t>
            </w:r>
            <w:r>
              <w:rPr>
                <w:rFonts w:asciiTheme="minorHAnsi" w:hAnsiTheme="minorHAnsi" w:cstheme="minorHAnsi"/>
                <w:sz w:val="20"/>
                <w:szCs w:val="20"/>
              </w:rPr>
              <w:lastRenderedPageBreak/>
              <w:t>odst. 2 písm. c) zákona č. 541/2020 Sb., o odpadech; a dokladem o převzetí odpadů od provozovatele způsobilých zařízení</w:t>
            </w:r>
            <w:r>
              <w:rPr>
                <w:rStyle w:val="Znakapoznpodarou"/>
                <w:rFonts w:asciiTheme="minorHAnsi" w:hAnsiTheme="minorHAnsi" w:cstheme="minorHAnsi"/>
                <w:sz w:val="20"/>
                <w:szCs w:val="20"/>
              </w:rPr>
              <w:footnoteReference w:id="161"/>
            </w:r>
            <w:r>
              <w:rPr>
                <w:rFonts w:asciiTheme="minorHAnsi" w:hAnsiTheme="minorHAnsi" w:cstheme="minorHAnsi"/>
                <w:sz w:val="20"/>
                <w:szCs w:val="20"/>
              </w:rPr>
              <w:t xml:space="preserve"> dle § 17 odst. 1 písm. c) zákona č. 541/2020 Sb., o odpadech.</w:t>
            </w:r>
            <w:r>
              <w:rPr>
                <w:rStyle w:val="Znakapoznpodarou"/>
                <w:rFonts w:asciiTheme="minorHAnsi" w:hAnsiTheme="minorHAnsi" w:cstheme="minorHAnsi"/>
                <w:sz w:val="20"/>
                <w:szCs w:val="20"/>
              </w:rPr>
              <w:footnoteReference w:id="162"/>
            </w:r>
          </w:p>
          <w:p w14:paraId="15746FDA" w14:textId="77777777" w:rsidR="004529CE" w:rsidRPr="004C24A5" w:rsidRDefault="004529CE" w:rsidP="004A3559">
            <w:pPr>
              <w:pStyle w:val="Odstavecseseznamem"/>
              <w:numPr>
                <w:ilvl w:val="0"/>
                <w:numId w:val="31"/>
              </w:numPr>
              <w:spacing w:after="0" w:line="240" w:lineRule="auto"/>
              <w:rPr>
                <w:rFonts w:asciiTheme="minorHAnsi" w:hAnsiTheme="minorHAnsi" w:cstheme="minorHAnsi"/>
                <w:sz w:val="20"/>
                <w:szCs w:val="20"/>
              </w:rPr>
            </w:pPr>
            <w:r>
              <w:rPr>
                <w:rFonts w:asciiTheme="minorHAnsi" w:hAnsiTheme="minorHAnsi" w:cstheme="minorHAnsi"/>
                <w:sz w:val="20"/>
                <w:szCs w:val="20"/>
              </w:rPr>
              <w:t>O</w:t>
            </w:r>
            <w:r w:rsidRPr="004C24A5">
              <w:rPr>
                <w:rFonts w:asciiTheme="minorHAnsi" w:hAnsiTheme="minorHAnsi" w:cstheme="minorHAnsi"/>
                <w:sz w:val="20"/>
                <w:szCs w:val="20"/>
              </w:rPr>
              <w:t xml:space="preserve">dhad celkového množství vyprodukovaného odpadu </w:t>
            </w:r>
            <w:r>
              <w:rPr>
                <w:rFonts w:asciiTheme="minorHAnsi" w:hAnsiTheme="minorHAnsi" w:cstheme="minorHAnsi"/>
                <w:sz w:val="20"/>
                <w:szCs w:val="20"/>
              </w:rPr>
              <w:t>lze doložit</w:t>
            </w:r>
            <w:r w:rsidRPr="004C24A5">
              <w:rPr>
                <w:rFonts w:asciiTheme="minorHAnsi" w:hAnsiTheme="minorHAnsi" w:cstheme="minorHAnsi"/>
                <w:sz w:val="20"/>
                <w:szCs w:val="20"/>
              </w:rPr>
              <w:t>:</w:t>
            </w:r>
          </w:p>
          <w:p w14:paraId="2EF3AA1B" w14:textId="77777777" w:rsidR="004529CE" w:rsidRPr="004C24A5" w:rsidRDefault="004529CE" w:rsidP="004A3559">
            <w:pPr>
              <w:pStyle w:val="Odstavecseseznamem"/>
              <w:numPr>
                <w:ilvl w:val="0"/>
                <w:numId w:val="31"/>
              </w:numPr>
              <w:spacing w:after="0" w:line="240" w:lineRule="auto"/>
              <w:rPr>
                <w:rFonts w:asciiTheme="minorHAnsi" w:hAnsiTheme="minorHAnsi" w:cstheme="minorHAnsi"/>
                <w:sz w:val="20"/>
                <w:szCs w:val="20"/>
              </w:rPr>
            </w:pPr>
            <w:r w:rsidRPr="004C24A5">
              <w:rPr>
                <w:rFonts w:asciiTheme="minorHAnsi" w:hAnsiTheme="minorHAnsi" w:cstheme="minorHAnsi"/>
                <w:sz w:val="20"/>
                <w:szCs w:val="20"/>
              </w:rPr>
              <w:t>i) potvrzení o celkovém množství odpadu přivezeného do různých zařízení pro nakládání s odpady (v kg) (tj. recyklace, skládkování atd.);</w:t>
            </w:r>
          </w:p>
          <w:p w14:paraId="54D19238" w14:textId="77777777" w:rsidR="004529CE" w:rsidRPr="004C24A5" w:rsidRDefault="004529CE" w:rsidP="004A3559">
            <w:pPr>
              <w:pStyle w:val="Odstavecseseznamem"/>
              <w:numPr>
                <w:ilvl w:val="0"/>
                <w:numId w:val="31"/>
              </w:numPr>
              <w:spacing w:after="0" w:line="240" w:lineRule="auto"/>
              <w:rPr>
                <w:rFonts w:asciiTheme="minorHAnsi" w:hAnsiTheme="minorHAnsi" w:cstheme="minorHAnsi"/>
                <w:sz w:val="20"/>
                <w:szCs w:val="20"/>
              </w:rPr>
            </w:pPr>
            <w:proofErr w:type="spellStart"/>
            <w:r w:rsidRPr="004C24A5">
              <w:rPr>
                <w:rFonts w:asciiTheme="minorHAnsi" w:hAnsiTheme="minorHAnsi" w:cstheme="minorHAnsi"/>
                <w:sz w:val="20"/>
                <w:szCs w:val="20"/>
              </w:rPr>
              <w:t>ii</w:t>
            </w:r>
            <w:proofErr w:type="spellEnd"/>
            <w:r w:rsidRPr="004C24A5">
              <w:rPr>
                <w:rFonts w:asciiTheme="minorHAnsi" w:hAnsiTheme="minorHAnsi" w:cstheme="minorHAnsi"/>
                <w:sz w:val="20"/>
                <w:szCs w:val="20"/>
              </w:rPr>
              <w:t>) potvrzení o zaplacení kontejnerů (s uvedením jejich objemu v m3) použitých na staveništi;</w:t>
            </w:r>
          </w:p>
          <w:p w14:paraId="06E341F8" w14:textId="77777777" w:rsidR="004529CE" w:rsidRPr="004C24A5" w:rsidRDefault="004529CE" w:rsidP="004A3559">
            <w:pPr>
              <w:pStyle w:val="Odstavecseseznamem"/>
              <w:numPr>
                <w:ilvl w:val="0"/>
                <w:numId w:val="31"/>
              </w:numPr>
              <w:spacing w:after="0" w:line="240" w:lineRule="auto"/>
              <w:rPr>
                <w:rFonts w:asciiTheme="minorHAnsi" w:hAnsiTheme="minorHAnsi" w:cstheme="minorHAnsi"/>
                <w:sz w:val="20"/>
                <w:szCs w:val="20"/>
              </w:rPr>
            </w:pPr>
            <w:proofErr w:type="spellStart"/>
            <w:r w:rsidRPr="004C24A5">
              <w:rPr>
                <w:rFonts w:asciiTheme="minorHAnsi" w:hAnsiTheme="minorHAnsi" w:cstheme="minorHAnsi"/>
                <w:sz w:val="20"/>
                <w:szCs w:val="20"/>
              </w:rPr>
              <w:t>iii</w:t>
            </w:r>
            <w:proofErr w:type="spellEnd"/>
            <w:r w:rsidRPr="004C24A5">
              <w:rPr>
                <w:rFonts w:asciiTheme="minorHAnsi" w:hAnsiTheme="minorHAnsi" w:cstheme="minorHAnsi"/>
                <w:sz w:val="20"/>
                <w:szCs w:val="20"/>
              </w:rPr>
              <w:t>) odhad celkového množství vyprodukovaného odpadu na základě auditu před demolicí.</w:t>
            </w:r>
          </w:p>
          <w:p w14:paraId="57666F7B" w14:textId="77777777" w:rsidR="004529CE" w:rsidRDefault="004529CE" w:rsidP="004A3559">
            <w:pPr>
              <w:spacing w:after="0" w:line="240" w:lineRule="auto"/>
              <w:rPr>
                <w:rFonts w:asciiTheme="minorHAnsi" w:hAnsiTheme="minorHAnsi" w:cstheme="minorHAnsi"/>
                <w:sz w:val="20"/>
                <w:szCs w:val="20"/>
              </w:rPr>
            </w:pPr>
          </w:p>
          <w:p w14:paraId="0FCF97DB" w14:textId="77777777" w:rsidR="004529CE" w:rsidRDefault="004529CE" w:rsidP="004A3559">
            <w:pPr>
              <w:spacing w:after="0" w:line="240" w:lineRule="auto"/>
              <w:rPr>
                <w:rFonts w:asciiTheme="minorHAnsi" w:hAnsiTheme="minorHAnsi" w:cstheme="minorHAnsi"/>
                <w:sz w:val="20"/>
                <w:szCs w:val="20"/>
              </w:rPr>
            </w:pPr>
          </w:p>
        </w:tc>
        <w:tc>
          <w:tcPr>
            <w:tcW w:w="1102" w:type="pct"/>
            <w:shd w:val="clear" w:color="auto" w:fill="FFF2CC" w:themeFill="accent4" w:themeFillTint="33"/>
          </w:tcPr>
          <w:p w14:paraId="2A015BB1"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Nejméně 70 % (hmotnostních) stavebního a demoličního odpadu neklasifikovaného jako nebezpečný (s výjimkou v přírodě se vyskytujících materiálů uvedených v kategorii 17 05 04 v Evropském seznamu odpadů stanoveném rozhodnutím 2000/532/ES) vzniklého na staveništi je připraveno k opětovnému použití, recyklaci a k jiným druhům materiálového využití, včetně zásypů, při nichž jsou jiné materiály nahrazeny odpadem, v souladu s hierarchií způsobů nakládání s odpady a protokolem EU pro nakládání se stavebním a demoličním odpadem</w:t>
            </w:r>
            <w:r>
              <w:rPr>
                <w:rFonts w:asciiTheme="minorHAnsi" w:hAnsiTheme="minorHAnsi" w:cstheme="minorHAnsi"/>
                <w:sz w:val="20"/>
                <w:szCs w:val="20"/>
                <w:vertAlign w:val="superscript"/>
              </w:rPr>
              <w:footnoteReference w:id="163"/>
            </w:r>
            <w:r>
              <w:rPr>
                <w:rFonts w:asciiTheme="minorHAnsi" w:hAnsiTheme="minorHAnsi" w:cstheme="minorHAnsi"/>
                <w:sz w:val="20"/>
                <w:szCs w:val="20"/>
              </w:rPr>
              <w:t xml:space="preserve">. </w:t>
            </w:r>
          </w:p>
          <w:p w14:paraId="11275272" w14:textId="77777777" w:rsidR="004529CE" w:rsidRDefault="004529CE" w:rsidP="004A3559">
            <w:pPr>
              <w:spacing w:after="0" w:line="240" w:lineRule="auto"/>
              <w:rPr>
                <w:rFonts w:asciiTheme="minorHAnsi" w:hAnsiTheme="minorHAnsi" w:cstheme="minorHAnsi"/>
                <w:sz w:val="20"/>
                <w:szCs w:val="20"/>
              </w:rPr>
            </w:pPr>
          </w:p>
          <w:p w14:paraId="2C929B49"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Provozovatelé omezují produkci odpadu v procesech souvisejících s výstavbou a demolicemi v souladu s protokolem EU pro nakládání se stavebním a demoličním odpadem s přihlédnutím k nejlepším dostupným technikám a pomocí selektivní </w:t>
            </w:r>
            <w:r>
              <w:rPr>
                <w:rFonts w:asciiTheme="minorHAnsi" w:hAnsiTheme="minorHAnsi" w:cstheme="minorHAnsi"/>
                <w:sz w:val="20"/>
                <w:szCs w:val="20"/>
              </w:rPr>
              <w:lastRenderedPageBreak/>
              <w:t>demolice, aby bylo možné odstranit nebezpečné látky a bezpečně s nimi nakládat, a usnadňují opětovné použití a kvalitní recyklaci selektivním odstraněním materiálů s využitím dostupných třídicích systémů pro stavební a demoliční odpad.</w:t>
            </w:r>
          </w:p>
          <w:p w14:paraId="0F5BF805" w14:textId="77777777" w:rsidR="004529CE" w:rsidRDefault="004529CE" w:rsidP="004A3559">
            <w:pPr>
              <w:spacing w:after="0" w:line="240" w:lineRule="auto"/>
              <w:rPr>
                <w:rFonts w:asciiTheme="minorHAnsi" w:hAnsiTheme="minorHAnsi" w:cstheme="minorHAnsi"/>
                <w:sz w:val="20"/>
                <w:szCs w:val="20"/>
              </w:rPr>
            </w:pPr>
          </w:p>
          <w:p w14:paraId="564689A5" w14:textId="77777777" w:rsidR="004529CE" w:rsidRDefault="004529CE" w:rsidP="004A3559">
            <w:pPr>
              <w:spacing w:after="0" w:line="240" w:lineRule="auto"/>
              <w:rPr>
                <w:rFonts w:asciiTheme="minorHAnsi" w:hAnsiTheme="minorHAnsi" w:cstheme="minorHAnsi"/>
                <w:b/>
                <w:i/>
                <w:sz w:val="20"/>
                <w:szCs w:val="20"/>
              </w:rPr>
            </w:pPr>
            <w:r>
              <w:rPr>
                <w:rFonts w:asciiTheme="minorHAnsi" w:hAnsiTheme="minorHAnsi" w:cstheme="minorHAnsi"/>
                <w:b/>
                <w:i/>
                <w:sz w:val="20"/>
                <w:szCs w:val="20"/>
              </w:rPr>
              <w:t>Podmínka se odchyluje od DNSH dle přílohy I a přílohy II nařízení EU 2021/2139 skrze nezapočítání zasypávání, nicméně v tomto smyslu jde nad rámec a podmínka dle taxonomie je naplněna.</w:t>
            </w:r>
          </w:p>
          <w:p w14:paraId="6B1B50C3" w14:textId="77777777" w:rsidR="004529CE" w:rsidRDefault="004529CE" w:rsidP="004A3559">
            <w:pPr>
              <w:spacing w:after="0" w:line="240" w:lineRule="auto"/>
              <w:rPr>
                <w:rFonts w:asciiTheme="minorHAnsi" w:hAnsiTheme="minorHAnsi" w:cstheme="minorHAnsi"/>
                <w:b/>
                <w:i/>
                <w:sz w:val="20"/>
                <w:szCs w:val="20"/>
              </w:rPr>
            </w:pPr>
          </w:p>
          <w:p w14:paraId="11F6302B" w14:textId="77777777" w:rsidR="004529CE" w:rsidRDefault="004529CE" w:rsidP="004A3559">
            <w:pPr>
              <w:spacing w:after="0" w:line="240" w:lineRule="auto"/>
              <w:rPr>
                <w:rFonts w:asciiTheme="minorHAnsi" w:hAnsiTheme="minorHAnsi" w:cstheme="minorHAnsi"/>
                <w:b/>
                <w:i/>
                <w:sz w:val="20"/>
                <w:szCs w:val="20"/>
              </w:rPr>
            </w:pPr>
            <w:r>
              <w:rPr>
                <w:rFonts w:asciiTheme="minorHAnsi" w:hAnsiTheme="minorHAnsi" w:cstheme="minorHAnsi"/>
                <w:b/>
                <w:i/>
                <w:sz w:val="20"/>
                <w:szCs w:val="20"/>
              </w:rPr>
              <w:t>Doporučuje se však upozornit na soulad taktéž s protokolem EU pro nakládání se stavebním a demoličním odpadem.</w:t>
            </w:r>
          </w:p>
          <w:p w14:paraId="2CA2A7AE" w14:textId="77777777" w:rsidR="004529CE" w:rsidRDefault="004529CE" w:rsidP="004A3559">
            <w:pPr>
              <w:spacing w:after="0" w:line="240" w:lineRule="auto"/>
              <w:rPr>
                <w:rFonts w:asciiTheme="minorHAnsi" w:hAnsiTheme="minorHAnsi" w:cstheme="minorHAnsi"/>
                <w:b/>
                <w:i/>
                <w:sz w:val="20"/>
                <w:szCs w:val="20"/>
              </w:rPr>
            </w:pPr>
          </w:p>
          <w:p w14:paraId="770791AE" w14:textId="77777777" w:rsidR="004529CE" w:rsidRDefault="004529CE" w:rsidP="004A3559">
            <w:pPr>
              <w:spacing w:after="0" w:line="240" w:lineRule="auto"/>
              <w:rPr>
                <w:rFonts w:asciiTheme="minorHAnsi" w:hAnsiTheme="minorHAnsi" w:cstheme="minorHAnsi"/>
                <w:sz w:val="20"/>
                <w:szCs w:val="20"/>
              </w:rPr>
            </w:pPr>
          </w:p>
          <w:p w14:paraId="786CA762" w14:textId="77777777" w:rsidR="004529CE" w:rsidRPr="00A60949" w:rsidRDefault="004529CE" w:rsidP="004A3559">
            <w:pPr>
              <w:spacing w:after="0" w:line="240" w:lineRule="auto"/>
              <w:rPr>
                <w:rFonts w:asciiTheme="minorHAnsi" w:hAnsiTheme="minorHAnsi" w:cstheme="minorHAnsi"/>
                <w:b/>
                <w:bCs/>
                <w:i/>
                <w:iCs/>
                <w:sz w:val="20"/>
                <w:szCs w:val="20"/>
              </w:rPr>
            </w:pPr>
            <w:r w:rsidRPr="00A60949">
              <w:rPr>
                <w:rFonts w:asciiTheme="minorHAnsi" w:hAnsiTheme="minorHAnsi" w:cstheme="minorHAnsi"/>
                <w:b/>
                <w:bCs/>
                <w:i/>
                <w:iCs/>
                <w:sz w:val="20"/>
                <w:szCs w:val="20"/>
              </w:rPr>
              <w:t xml:space="preserve">Podmínky zásadního přispění cíli oběhového hospodářství dle </w:t>
            </w:r>
            <w:r>
              <w:rPr>
                <w:rFonts w:asciiTheme="minorHAnsi" w:hAnsiTheme="minorHAnsi" w:cstheme="minorHAnsi"/>
                <w:b/>
                <w:bCs/>
                <w:i/>
                <w:iCs/>
                <w:sz w:val="20"/>
                <w:szCs w:val="20"/>
              </w:rPr>
              <w:t xml:space="preserve">přílohy II </w:t>
            </w:r>
            <w:r w:rsidRPr="00A60949">
              <w:rPr>
                <w:rFonts w:asciiTheme="minorHAnsi" w:hAnsiTheme="minorHAnsi" w:cstheme="minorHAnsi"/>
                <w:b/>
                <w:bCs/>
                <w:i/>
                <w:iCs/>
                <w:sz w:val="20"/>
                <w:szCs w:val="20"/>
              </w:rPr>
              <w:t>nařízení EU 2023/2486 nejsou splněny.</w:t>
            </w:r>
          </w:p>
        </w:tc>
      </w:tr>
      <w:tr w:rsidR="004529CE" w14:paraId="025FF409" w14:textId="77777777" w:rsidTr="004A3559">
        <w:tc>
          <w:tcPr>
            <w:tcW w:w="570" w:type="pct"/>
            <w:vMerge/>
            <w:shd w:val="clear" w:color="auto" w:fill="FFF2CC" w:themeFill="accent4" w:themeFillTint="33"/>
          </w:tcPr>
          <w:p w14:paraId="6E809A90" w14:textId="77777777" w:rsidR="004529CE" w:rsidRDefault="004529CE" w:rsidP="004A3559">
            <w:pPr>
              <w:spacing w:after="0" w:line="240" w:lineRule="auto"/>
              <w:rPr>
                <w:rFonts w:asciiTheme="minorHAnsi" w:hAnsiTheme="minorHAnsi" w:cstheme="minorHAnsi"/>
                <w:b/>
                <w:sz w:val="20"/>
                <w:szCs w:val="20"/>
              </w:rPr>
            </w:pPr>
          </w:p>
        </w:tc>
        <w:tc>
          <w:tcPr>
            <w:tcW w:w="1150" w:type="pct"/>
            <w:shd w:val="clear" w:color="auto" w:fill="FFF2CC" w:themeFill="accent4" w:themeFillTint="33"/>
          </w:tcPr>
          <w:p w14:paraId="56B673C8"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Nastavení podmínek podpory bude motivovat k používání environmentálně šetrných výrobků a přednostnímu používání výrobků vyrobených z recyklovaných materiálů.</w:t>
            </w:r>
          </w:p>
          <w:p w14:paraId="3084A808" w14:textId="77777777" w:rsidR="004529CE" w:rsidRDefault="004529CE" w:rsidP="004A3559">
            <w:pPr>
              <w:spacing w:after="0" w:line="240" w:lineRule="auto"/>
              <w:rPr>
                <w:rFonts w:asciiTheme="minorHAnsi" w:hAnsiTheme="minorHAnsi" w:cstheme="minorHAnsi"/>
                <w:sz w:val="20"/>
                <w:szCs w:val="20"/>
              </w:rPr>
            </w:pPr>
          </w:p>
          <w:p w14:paraId="6C2F15B8"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 xml:space="preserve">Projekty podpoří oběhové hospodářství s cílem umožnit opětovné použití materiálů a recyklaci odpadů ve stavebnictví (posuzování environmentální kvality budov) – tímto je naplněn požadavek pro posuzování environmentální kvality budov – </w:t>
            </w:r>
            <w:proofErr w:type="spellStart"/>
            <w:r>
              <w:rPr>
                <w:rFonts w:asciiTheme="minorHAnsi" w:hAnsiTheme="minorHAnsi" w:cstheme="minorHAnsi"/>
                <w:sz w:val="20"/>
                <w:szCs w:val="20"/>
              </w:rPr>
              <w:t>demontovatelnosti</w:t>
            </w:r>
            <w:proofErr w:type="spellEnd"/>
            <w:r>
              <w:rPr>
                <w:rFonts w:asciiTheme="minorHAnsi" w:hAnsiTheme="minorHAnsi" w:cstheme="minorHAnsi"/>
                <w:sz w:val="20"/>
                <w:szCs w:val="20"/>
              </w:rPr>
              <w:t xml:space="preserve">, nebo přizpůsobivosti budov pro vyšší efektivitu, adaptabilitu, flexibilitu a </w:t>
            </w:r>
            <w:proofErr w:type="spellStart"/>
            <w:r>
              <w:rPr>
                <w:rFonts w:asciiTheme="minorHAnsi" w:hAnsiTheme="minorHAnsi" w:cstheme="minorHAnsi"/>
                <w:sz w:val="20"/>
                <w:szCs w:val="20"/>
              </w:rPr>
              <w:t>demontovatelnost</w:t>
            </w:r>
            <w:proofErr w:type="spellEnd"/>
            <w:r>
              <w:rPr>
                <w:rFonts w:asciiTheme="minorHAnsi" w:hAnsiTheme="minorHAnsi" w:cstheme="minorHAnsi"/>
                <w:sz w:val="20"/>
                <w:szCs w:val="20"/>
              </w:rPr>
              <w:t>, s cílem umožnit opětovné použití a recyklaci.</w:t>
            </w:r>
          </w:p>
          <w:p w14:paraId="65611360" w14:textId="77777777" w:rsidR="004529CE" w:rsidRDefault="004529CE" w:rsidP="004A3559">
            <w:pPr>
              <w:spacing w:after="0" w:line="240" w:lineRule="auto"/>
              <w:rPr>
                <w:rFonts w:asciiTheme="minorHAnsi" w:hAnsiTheme="minorHAnsi" w:cstheme="minorHAnsi"/>
                <w:sz w:val="20"/>
                <w:szCs w:val="20"/>
              </w:rPr>
            </w:pPr>
          </w:p>
          <w:p w14:paraId="58313A7E" w14:textId="77777777" w:rsidR="004529CE" w:rsidRDefault="004529CE" w:rsidP="004A3559">
            <w:pPr>
              <w:spacing w:after="0" w:line="240" w:lineRule="auto"/>
              <w:rPr>
                <w:rFonts w:asciiTheme="minorHAnsi" w:hAnsiTheme="minorHAnsi" w:cstheme="minorHAnsi"/>
                <w:bCs/>
                <w:sz w:val="20"/>
                <w:szCs w:val="20"/>
              </w:rPr>
            </w:pPr>
            <w:r>
              <w:rPr>
                <w:rFonts w:asciiTheme="minorHAnsi" w:hAnsiTheme="minorHAnsi" w:cstheme="minorHAnsi"/>
                <w:sz w:val="20"/>
                <w:szCs w:val="20"/>
              </w:rPr>
              <w:t>Budou podporována nová zařízení, která mají vysokou recyklovatelnost, jsou opravitelné a jsou navržena tak, aby měly dlouhou životnost.</w:t>
            </w:r>
          </w:p>
        </w:tc>
        <w:tc>
          <w:tcPr>
            <w:tcW w:w="1114" w:type="pct"/>
            <w:shd w:val="clear" w:color="auto" w:fill="FFF2CC" w:themeFill="accent4" w:themeFillTint="33"/>
          </w:tcPr>
          <w:p w14:paraId="739DCDD6"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 xml:space="preserve">Použití produktů šetrných k ŽP může být řešeno prostřednictvím seznamu doporučených výrobků a technologií. Použití výrobků neuvedených v tomto seznamu je řešeno ustanovením týkajícím se dokumentů prokazujících technické vlastnosti použitých výrobků </w:t>
            </w:r>
            <w:r>
              <w:rPr>
                <w:rFonts w:asciiTheme="minorHAnsi" w:hAnsiTheme="minorHAnsi" w:cstheme="minorHAnsi"/>
                <w:sz w:val="20"/>
                <w:szCs w:val="20"/>
              </w:rPr>
              <w:lastRenderedPageBreak/>
              <w:t xml:space="preserve">(Dokumenty požadované k doložení realizace projektu). </w:t>
            </w:r>
          </w:p>
          <w:p w14:paraId="07EE7153" w14:textId="77777777" w:rsidR="004529CE" w:rsidRDefault="004529CE" w:rsidP="004A3559">
            <w:pPr>
              <w:spacing w:after="0" w:line="240" w:lineRule="auto"/>
              <w:rPr>
                <w:rFonts w:asciiTheme="minorHAnsi" w:hAnsiTheme="minorHAnsi" w:cstheme="minorHAnsi"/>
                <w:sz w:val="20"/>
                <w:szCs w:val="20"/>
              </w:rPr>
            </w:pPr>
          </w:p>
          <w:p w14:paraId="617E23E3"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Stimulace k používání takových výrobků je zajištěna bonusem za environmentálně šetrné řešení projektu.</w:t>
            </w:r>
          </w:p>
          <w:p w14:paraId="3F33B825" w14:textId="77777777" w:rsidR="004529CE" w:rsidRDefault="004529CE" w:rsidP="004A3559">
            <w:pPr>
              <w:spacing w:after="0" w:line="240" w:lineRule="auto"/>
              <w:rPr>
                <w:rFonts w:asciiTheme="minorHAnsi" w:hAnsiTheme="minorHAnsi" w:cstheme="minorHAnsi"/>
                <w:sz w:val="20"/>
                <w:szCs w:val="20"/>
              </w:rPr>
            </w:pPr>
          </w:p>
          <w:p w14:paraId="3E2C46DF"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Podrobné informace o vhodných postupech a posouzení environmentální kvality budov naleznete např. v mezinárodních standardech ISO 20887. Základní přehled o druhotných surovinách a recyklovaných výrobcích naleznete na webu MPO a ČAS:</w:t>
            </w:r>
          </w:p>
          <w:p w14:paraId="43A7B446" w14:textId="77777777" w:rsidR="004529CE" w:rsidRDefault="004529CE" w:rsidP="004A3559">
            <w:pPr>
              <w:spacing w:after="0" w:line="240" w:lineRule="auto"/>
              <w:rPr>
                <w:rFonts w:asciiTheme="minorHAnsi" w:hAnsiTheme="minorHAnsi" w:cstheme="minorHAnsi"/>
                <w:sz w:val="20"/>
                <w:szCs w:val="20"/>
              </w:rPr>
            </w:pPr>
            <w:hyperlink r:id="rId145" w:tooltip="http://www.recyklujmestavby.cz/" w:history="1">
              <w:r>
                <w:rPr>
                  <w:rStyle w:val="Hypertextovodkaz"/>
                  <w:rFonts w:asciiTheme="minorHAnsi" w:hAnsiTheme="minorHAnsi" w:cstheme="minorHAnsi"/>
                  <w:sz w:val="20"/>
                  <w:szCs w:val="20"/>
                </w:rPr>
                <w:t>http://www.recyklujmestavby.cz/</w:t>
              </w:r>
            </w:hyperlink>
            <w:r>
              <w:rPr>
                <w:rFonts w:asciiTheme="minorHAnsi" w:hAnsiTheme="minorHAnsi" w:cstheme="minorHAnsi"/>
                <w:sz w:val="20"/>
                <w:szCs w:val="20"/>
              </w:rPr>
              <w:t xml:space="preserve"> </w:t>
            </w:r>
          </w:p>
          <w:p w14:paraId="13BBC46A" w14:textId="77777777" w:rsidR="004529CE" w:rsidRDefault="004529CE" w:rsidP="004A3559">
            <w:pPr>
              <w:spacing w:after="0" w:line="240" w:lineRule="auto"/>
              <w:rPr>
                <w:rFonts w:asciiTheme="minorHAnsi" w:hAnsiTheme="minorHAnsi" w:cstheme="minorHAnsi"/>
                <w:sz w:val="20"/>
                <w:szCs w:val="20"/>
              </w:rPr>
            </w:pPr>
          </w:p>
          <w:p w14:paraId="256AC7F6"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Jedná se o aplikaci indikátorů Level(s) pro adaptability 2.3 + </w:t>
            </w:r>
            <w:proofErr w:type="spellStart"/>
            <w:r>
              <w:rPr>
                <w:rFonts w:asciiTheme="minorHAnsi" w:hAnsiTheme="minorHAnsi" w:cstheme="minorHAnsi"/>
                <w:sz w:val="20"/>
                <w:szCs w:val="20"/>
              </w:rPr>
              <w:t>deconstruction</w:t>
            </w:r>
            <w:proofErr w:type="spellEnd"/>
            <w:r>
              <w:rPr>
                <w:rFonts w:asciiTheme="minorHAnsi" w:hAnsiTheme="minorHAnsi" w:cstheme="minorHAnsi"/>
                <w:sz w:val="20"/>
                <w:szCs w:val="20"/>
              </w:rPr>
              <w:t xml:space="preserve"> 2.4. Projekt může využít oficiální kalkulátor CAT a doložit hodnocení a připravenost projektu vůči těmto dvěma kritériím. Možno provést hodnocení základní (level1), které indikuje obecný soulad s očekávanými přístupy. Případně rozšířené a podrobné (level 2/3), zejm. u oblastí, kde je od ŘO vyžadován vysoký standard.</w:t>
            </w:r>
          </w:p>
          <w:p w14:paraId="0C85FDB7" w14:textId="77777777" w:rsidR="004529CE" w:rsidRDefault="004529CE" w:rsidP="004A3559">
            <w:pPr>
              <w:spacing w:after="0" w:line="240" w:lineRule="auto"/>
              <w:rPr>
                <w:rFonts w:asciiTheme="minorHAnsi" w:hAnsiTheme="minorHAnsi" w:cstheme="minorHAnsi"/>
                <w:sz w:val="20"/>
                <w:szCs w:val="20"/>
              </w:rPr>
            </w:pPr>
          </w:p>
          <w:p w14:paraId="0B6304B0"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Popis způsobu nakládání s produktem, který maximalizuje jeho životnost, stejně jako popis způsobu nakládání s produktem po době životnosti, který maximalizuje jeho recyklovatelnost, bude součástí projektové dokumentace předkládané v rámci žádosti o podporu / součást podmínek VZ. Produkovaný odpad z vyřazených zařízení a starých </w:t>
            </w:r>
            <w:r>
              <w:rPr>
                <w:rFonts w:asciiTheme="minorHAnsi" w:hAnsiTheme="minorHAnsi" w:cstheme="minorHAnsi"/>
                <w:sz w:val="20"/>
                <w:szCs w:val="20"/>
              </w:rPr>
              <w:lastRenderedPageBreak/>
              <w:t>otopných a technologických soustav bude primárně využíván prostřednictvím autorizovaných firem a stávající infrastruktury (např. fotovoltaika má v ČR systém zpětného odběru).</w:t>
            </w:r>
          </w:p>
        </w:tc>
        <w:tc>
          <w:tcPr>
            <w:tcW w:w="1064" w:type="pct"/>
            <w:shd w:val="clear" w:color="auto" w:fill="FFF2CC" w:themeFill="accent4" w:themeFillTint="33"/>
          </w:tcPr>
          <w:p w14:paraId="70B7980B"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Sledování tohoto ustanovení při kontrole žádosti o podporu s podmínkami v </w:t>
            </w:r>
            <w:proofErr w:type="spellStart"/>
            <w:r>
              <w:rPr>
                <w:rFonts w:asciiTheme="minorHAnsi" w:hAnsiTheme="minorHAnsi" w:cstheme="minorHAnsi"/>
                <w:sz w:val="20"/>
                <w:szCs w:val="20"/>
              </w:rPr>
              <w:t>PrŽaP</w:t>
            </w:r>
            <w:proofErr w:type="spellEnd"/>
            <w:r>
              <w:rPr>
                <w:rFonts w:asciiTheme="minorHAnsi" w:hAnsiTheme="minorHAnsi" w:cstheme="minorHAnsi"/>
                <w:sz w:val="20"/>
                <w:szCs w:val="20"/>
              </w:rPr>
              <w:t xml:space="preserve"> a dále v rámci kontrolní činnosti u realizovaných projektů.</w:t>
            </w:r>
          </w:p>
          <w:p w14:paraId="4E50E278" w14:textId="77777777" w:rsidR="004529CE" w:rsidRDefault="004529CE" w:rsidP="004A3559">
            <w:pPr>
              <w:spacing w:after="0" w:line="240" w:lineRule="auto"/>
              <w:rPr>
                <w:rFonts w:asciiTheme="minorHAnsi" w:hAnsiTheme="minorHAnsi" w:cstheme="minorHAnsi"/>
                <w:sz w:val="20"/>
                <w:szCs w:val="20"/>
              </w:rPr>
            </w:pPr>
          </w:p>
          <w:p w14:paraId="100CF4D5" w14:textId="77777777" w:rsidR="004529CE" w:rsidRDefault="004529CE" w:rsidP="004A3559">
            <w:pPr>
              <w:spacing w:after="0" w:line="240" w:lineRule="auto"/>
              <w:rPr>
                <w:rFonts w:asciiTheme="minorHAnsi" w:hAnsiTheme="minorHAnsi" w:cstheme="minorHAnsi"/>
                <w:sz w:val="20"/>
                <w:szCs w:val="20"/>
              </w:rPr>
            </w:pPr>
          </w:p>
          <w:p w14:paraId="5C193DAF" w14:textId="77777777" w:rsidR="004529CE" w:rsidRDefault="004529CE" w:rsidP="004A3559">
            <w:pPr>
              <w:spacing w:after="0" w:line="240" w:lineRule="auto"/>
              <w:rPr>
                <w:rFonts w:asciiTheme="minorHAnsi" w:hAnsiTheme="minorHAnsi" w:cstheme="minorHAnsi"/>
                <w:sz w:val="20"/>
                <w:szCs w:val="20"/>
              </w:rPr>
            </w:pPr>
          </w:p>
        </w:tc>
        <w:tc>
          <w:tcPr>
            <w:tcW w:w="1102" w:type="pct"/>
            <w:shd w:val="clear" w:color="auto" w:fill="FFF2CC" w:themeFill="accent4" w:themeFillTint="33"/>
          </w:tcPr>
          <w:p w14:paraId="4F604627"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Projekty budov a stavební metody podporují oběhové hospodářství a s odkazem na normu ISO 20887</w:t>
            </w:r>
            <w:r>
              <w:rPr>
                <w:rFonts w:asciiTheme="minorHAnsi" w:hAnsiTheme="minorHAnsi" w:cstheme="minorHAnsi"/>
                <w:sz w:val="20"/>
                <w:szCs w:val="20"/>
                <w:vertAlign w:val="superscript"/>
              </w:rPr>
              <w:footnoteReference w:id="164"/>
            </w:r>
            <w:r>
              <w:rPr>
                <w:rFonts w:asciiTheme="minorHAnsi" w:hAnsiTheme="minorHAnsi" w:cstheme="minorHAnsi"/>
                <w:sz w:val="20"/>
                <w:szCs w:val="20"/>
              </w:rPr>
              <w:t xml:space="preserve"> nebo jiné normy pro posuzování </w:t>
            </w:r>
            <w:proofErr w:type="spellStart"/>
            <w:r>
              <w:rPr>
                <w:rFonts w:asciiTheme="minorHAnsi" w:hAnsiTheme="minorHAnsi" w:cstheme="minorHAnsi"/>
                <w:sz w:val="20"/>
                <w:szCs w:val="20"/>
              </w:rPr>
              <w:t>demontovatelnosti</w:t>
            </w:r>
            <w:proofErr w:type="spellEnd"/>
            <w:r>
              <w:rPr>
                <w:rFonts w:asciiTheme="minorHAnsi" w:hAnsiTheme="minorHAnsi" w:cstheme="minorHAnsi"/>
                <w:sz w:val="20"/>
                <w:szCs w:val="20"/>
              </w:rPr>
              <w:t xml:space="preserve"> nebo přizpůsobivosti budov zejména prokazují, že jsou navrženy tak, aby byly </w:t>
            </w:r>
            <w:r>
              <w:rPr>
                <w:rFonts w:asciiTheme="minorHAnsi" w:hAnsiTheme="minorHAnsi" w:cstheme="minorHAnsi"/>
                <w:sz w:val="20"/>
                <w:szCs w:val="20"/>
              </w:rPr>
              <w:lastRenderedPageBreak/>
              <w:t xml:space="preserve">efektivnější, adaptabilnější, flexibilnější a </w:t>
            </w:r>
            <w:proofErr w:type="spellStart"/>
            <w:r>
              <w:rPr>
                <w:rFonts w:asciiTheme="minorHAnsi" w:hAnsiTheme="minorHAnsi" w:cstheme="minorHAnsi"/>
                <w:sz w:val="20"/>
                <w:szCs w:val="20"/>
              </w:rPr>
              <w:t>demontovatelnější</w:t>
            </w:r>
            <w:proofErr w:type="spellEnd"/>
            <w:r>
              <w:rPr>
                <w:rFonts w:asciiTheme="minorHAnsi" w:hAnsiTheme="minorHAnsi" w:cstheme="minorHAnsi"/>
                <w:sz w:val="20"/>
                <w:szCs w:val="20"/>
              </w:rPr>
              <w:t>, s cílem umožnit opětovné použití a recyklaci.</w:t>
            </w:r>
          </w:p>
          <w:p w14:paraId="3B702F5E" w14:textId="77777777" w:rsidR="004529CE" w:rsidRDefault="004529CE" w:rsidP="004A3559">
            <w:pPr>
              <w:spacing w:after="0" w:line="240" w:lineRule="auto"/>
              <w:rPr>
                <w:rFonts w:asciiTheme="minorHAnsi" w:hAnsiTheme="minorHAnsi" w:cstheme="minorHAnsi"/>
                <w:sz w:val="20"/>
                <w:szCs w:val="20"/>
              </w:rPr>
            </w:pPr>
          </w:p>
          <w:p w14:paraId="59D603E3"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b/>
                <w:i/>
                <w:sz w:val="20"/>
                <w:szCs w:val="20"/>
              </w:rPr>
              <w:t>Podmínky jsou přímo podmínkami DNSH dle přílohy I a přílohy II nařízení EU 2021/2139 a jsou tímto ve fondech splněny za předpokladu jejich splnění na úrovni individuálního projektu</w:t>
            </w:r>
          </w:p>
        </w:tc>
      </w:tr>
      <w:tr w:rsidR="004529CE" w14:paraId="5092BE3F" w14:textId="77777777" w:rsidTr="004A3559">
        <w:tc>
          <w:tcPr>
            <w:tcW w:w="570" w:type="pct"/>
            <w:vMerge w:val="restart"/>
            <w:shd w:val="clear" w:color="auto" w:fill="F7CAAC" w:themeFill="accent2" w:themeFillTint="66"/>
          </w:tcPr>
          <w:p w14:paraId="3621A535" w14:textId="77777777" w:rsidR="004529CE" w:rsidRDefault="004529CE" w:rsidP="003A4B0B">
            <w:pPr>
              <w:spacing w:after="0" w:line="240" w:lineRule="auto"/>
              <w:jc w:val="left"/>
              <w:rPr>
                <w:rFonts w:asciiTheme="minorHAnsi" w:hAnsiTheme="minorHAnsi" w:cstheme="minorHAnsi"/>
                <w:b/>
                <w:sz w:val="20"/>
                <w:szCs w:val="20"/>
              </w:rPr>
            </w:pPr>
            <w:r>
              <w:rPr>
                <w:rFonts w:asciiTheme="minorHAnsi" w:hAnsiTheme="minorHAnsi" w:cstheme="minorHAnsi"/>
                <w:b/>
                <w:sz w:val="20"/>
                <w:szCs w:val="20"/>
              </w:rPr>
              <w:lastRenderedPageBreak/>
              <w:t>Prevence a omezování znečištění ovzduší, vody nebo půdy</w:t>
            </w:r>
          </w:p>
        </w:tc>
        <w:tc>
          <w:tcPr>
            <w:tcW w:w="1150" w:type="pct"/>
            <w:shd w:val="clear" w:color="auto" w:fill="F7CAAC" w:themeFill="accent2" w:themeFillTint="66"/>
          </w:tcPr>
          <w:p w14:paraId="43CBB4FA" w14:textId="77777777" w:rsidR="004529CE" w:rsidRDefault="004529CE" w:rsidP="004A3559">
            <w:pPr>
              <w:keepNext/>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Činnost nevede k výrobě, uvádění na trh nebo používání:</w:t>
            </w:r>
          </w:p>
          <w:p w14:paraId="78EAB9AD"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a) látek uvedených v příloze I nebo II nařízení Evropského parlamentu a Rady (EU) 2019/1021</w:t>
            </w:r>
            <w:r>
              <w:rPr>
                <w:rFonts w:asciiTheme="minorHAnsi" w:hAnsiTheme="minorHAnsi" w:cstheme="minorHAnsi"/>
                <w:color w:val="A6A6A6" w:themeColor="background1" w:themeShade="A6"/>
                <w:sz w:val="20"/>
                <w:szCs w:val="20"/>
                <w:vertAlign w:val="superscript"/>
              </w:rPr>
              <w:footnoteReference w:id="165"/>
            </w:r>
            <w:r>
              <w:rPr>
                <w:rFonts w:asciiTheme="minorHAnsi" w:hAnsiTheme="minorHAnsi" w:cstheme="minorHAnsi"/>
                <w:color w:val="A6A6A6" w:themeColor="background1" w:themeShade="A6"/>
                <w:sz w:val="20"/>
                <w:szCs w:val="20"/>
              </w:rPr>
              <w:t>, a to jak samotných, tak ve formě směsí nebo předmětů, kromě případů, kdy jsou přítomny jako nezáměrné stopové kontaminující látky;</w:t>
            </w:r>
          </w:p>
          <w:p w14:paraId="5FE22066"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b) rtuti a sloučeniny rtuti, jejich směsí a výrobků s přidanou rtutí ve smyslu článku 2 nařízení Evropského parlamentu a Rady (EU) 2017/852</w:t>
            </w:r>
            <w:r>
              <w:rPr>
                <w:rFonts w:asciiTheme="minorHAnsi" w:hAnsiTheme="minorHAnsi" w:cstheme="minorHAnsi"/>
                <w:color w:val="A6A6A6" w:themeColor="background1" w:themeShade="A6"/>
                <w:sz w:val="20"/>
                <w:szCs w:val="20"/>
                <w:vertAlign w:val="superscript"/>
              </w:rPr>
              <w:footnoteReference w:id="166"/>
            </w:r>
            <w:r>
              <w:rPr>
                <w:rFonts w:asciiTheme="minorHAnsi" w:hAnsiTheme="minorHAnsi" w:cstheme="minorHAnsi"/>
                <w:color w:val="A6A6A6" w:themeColor="background1" w:themeShade="A6"/>
                <w:sz w:val="20"/>
                <w:szCs w:val="20"/>
              </w:rPr>
              <w:t>;</w:t>
            </w:r>
          </w:p>
          <w:p w14:paraId="0101E152"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c) látek uvedených v příloze I nebo II nařízení Evropského parlamentu a Rady (ES) č. 1005/2009</w:t>
            </w:r>
            <w:r>
              <w:rPr>
                <w:rFonts w:asciiTheme="minorHAnsi" w:hAnsiTheme="minorHAnsi" w:cstheme="minorHAnsi"/>
                <w:color w:val="A6A6A6" w:themeColor="background1" w:themeShade="A6"/>
                <w:sz w:val="20"/>
                <w:szCs w:val="20"/>
                <w:vertAlign w:val="superscript"/>
              </w:rPr>
              <w:footnoteReference w:id="167"/>
            </w:r>
            <w:r>
              <w:rPr>
                <w:rFonts w:asciiTheme="minorHAnsi" w:hAnsiTheme="minorHAnsi" w:cstheme="minorHAnsi"/>
                <w:color w:val="A6A6A6" w:themeColor="background1" w:themeShade="A6"/>
                <w:sz w:val="20"/>
                <w:szCs w:val="20"/>
              </w:rPr>
              <w:t>, a to jak samotných, tak ve formě směsí nebo předmětů;</w:t>
            </w:r>
          </w:p>
          <w:p w14:paraId="402DA85B"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d) látek uvedených v příloze II směrnice Evropského parlamentu a Rady 2011/65/EU</w:t>
            </w:r>
            <w:r>
              <w:rPr>
                <w:rFonts w:asciiTheme="minorHAnsi" w:hAnsiTheme="minorHAnsi" w:cstheme="minorHAnsi"/>
                <w:color w:val="A6A6A6" w:themeColor="background1" w:themeShade="A6"/>
                <w:sz w:val="20"/>
                <w:szCs w:val="20"/>
                <w:vertAlign w:val="superscript"/>
              </w:rPr>
              <w:footnoteReference w:id="168"/>
            </w:r>
            <w:r>
              <w:rPr>
                <w:rFonts w:asciiTheme="minorHAnsi" w:hAnsiTheme="minorHAnsi" w:cstheme="minorHAnsi"/>
                <w:color w:val="A6A6A6" w:themeColor="background1" w:themeShade="A6"/>
                <w:sz w:val="20"/>
                <w:szCs w:val="20"/>
              </w:rPr>
              <w:t xml:space="preserve">, a to jak samotných, tak ve formě směsí nebo předmětů, kromě případů, které jsou plně v souladu s čl. 4 odst. 1 uvedené směrnice; </w:t>
            </w:r>
          </w:p>
          <w:p w14:paraId="32A09349"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lastRenderedPageBreak/>
              <w:t>e) látek uvedených v příloze XVII nařízení Evropského parlamentu a Rady (ES) 1907/2006</w:t>
            </w:r>
            <w:r>
              <w:rPr>
                <w:rFonts w:asciiTheme="minorHAnsi" w:hAnsiTheme="minorHAnsi" w:cstheme="minorHAnsi"/>
                <w:color w:val="A6A6A6" w:themeColor="background1" w:themeShade="A6"/>
                <w:sz w:val="20"/>
                <w:szCs w:val="20"/>
                <w:vertAlign w:val="superscript"/>
              </w:rPr>
              <w:footnoteReference w:id="169"/>
            </w:r>
            <w:r>
              <w:rPr>
                <w:rFonts w:asciiTheme="minorHAnsi" w:hAnsiTheme="minorHAnsi" w:cstheme="minorHAnsi"/>
                <w:color w:val="A6A6A6" w:themeColor="background1" w:themeShade="A6"/>
                <w:sz w:val="20"/>
                <w:szCs w:val="20"/>
              </w:rPr>
              <w:t>, a to jak samotných, tak ve formě směsí nebo předmětů, kromě případů, které jsou plně v souladu s podmínkami stanovenými v uvedené příloze;</w:t>
            </w:r>
          </w:p>
          <w:p w14:paraId="553F2FDC"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 xml:space="preserve">f) látek, které splňují kritéria stanovená v článku 57 nařízení (ES) č. 1907/2006 a jsou identifikovány v souladu s čl. 59 odst. 1 uvedeného nařízení, a to jak samotných, tak ve formě směsí nebo předmětů, kromě případů, kdy bylo prokázáno, že jejich použití je pro společnost zásadní; </w:t>
            </w:r>
          </w:p>
          <w:p w14:paraId="741BEAAD"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g) jiných látek, které splňují kritéria stanovená v článku 57 nařízení (ES) č. 1907/2006, a to jak samotných, tak ve formě směsí nebo předmětů, kromě případů, kdy bylo prokázáno, že jejich použití je pro společnost zásadní.</w:t>
            </w:r>
          </w:p>
          <w:p w14:paraId="6E06F44B"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p>
        </w:tc>
        <w:tc>
          <w:tcPr>
            <w:tcW w:w="1114" w:type="pct"/>
            <w:shd w:val="clear" w:color="auto" w:fill="F7CAAC" w:themeFill="accent2" w:themeFillTint="66"/>
          </w:tcPr>
          <w:p w14:paraId="1BD6CE6B"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lastRenderedPageBreak/>
              <w:t>Legislativní požadavek.</w:t>
            </w:r>
          </w:p>
          <w:p w14:paraId="1AB9AB60"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p>
          <w:p w14:paraId="5FF046CF"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sidRPr="00253280">
              <w:rPr>
                <w:rFonts w:asciiTheme="minorHAnsi" w:hAnsiTheme="minorHAnsi" w:cstheme="minorHAnsi"/>
                <w:sz w:val="20"/>
                <w:szCs w:val="20"/>
              </w:rPr>
              <w:t>Poučení žadatele ohledně tohoto legislativního požadavku.</w:t>
            </w:r>
          </w:p>
        </w:tc>
        <w:tc>
          <w:tcPr>
            <w:tcW w:w="1064" w:type="pct"/>
            <w:shd w:val="clear" w:color="auto" w:fill="F7CAAC" w:themeFill="accent2" w:themeFillTint="66"/>
          </w:tcPr>
          <w:p w14:paraId="1FD9513D"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Sledování plnění tohoto ustanovení při kontrole projektové dokumentace předkládané v rámci žádosti o podporu a dále v rámci kontrolní činnosti u realizovaných projektů.</w:t>
            </w:r>
          </w:p>
          <w:p w14:paraId="6F0E430F"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p>
          <w:p w14:paraId="112F959B"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Alternativně se doporučuje např. doložení neexistence porušení pravidel ze strany ČIŽP v posledních 10 letech. Toto lze zkontrolovat seznamem pokut ČIŽP či kontrolou soudních řízení.</w:t>
            </w:r>
          </w:p>
          <w:p w14:paraId="698B1839"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p>
          <w:p w14:paraId="182D3666"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sz w:val="20"/>
                <w:szCs w:val="20"/>
              </w:rPr>
              <w:t>Alternativně se doporučuje vyžadovat čestné prohlášení žadatele, že nevyrábí, neuvádí na trh nebo při své činnosti nepoužívá uvedené látky.</w:t>
            </w:r>
          </w:p>
        </w:tc>
        <w:tc>
          <w:tcPr>
            <w:tcW w:w="1102" w:type="pct"/>
            <w:shd w:val="clear" w:color="auto" w:fill="F7CAAC" w:themeFill="accent2" w:themeFillTint="66"/>
          </w:tcPr>
          <w:p w14:paraId="198CABEB"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Činnost nevede k výrobě, uvádění na trh nebo používání:</w:t>
            </w:r>
          </w:p>
          <w:p w14:paraId="44AC0713"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a) látek uvedených v příloze I nebo II nařízení Evropského parlamentu a Rady (EU) 2019/1021</w:t>
            </w:r>
            <w:r>
              <w:rPr>
                <w:rFonts w:asciiTheme="minorHAnsi" w:hAnsiTheme="minorHAnsi" w:cstheme="minorHAnsi"/>
                <w:sz w:val="20"/>
                <w:szCs w:val="20"/>
                <w:vertAlign w:val="superscript"/>
              </w:rPr>
              <w:footnoteReference w:id="170"/>
            </w:r>
            <w:r>
              <w:rPr>
                <w:rFonts w:asciiTheme="minorHAnsi" w:hAnsiTheme="minorHAnsi" w:cstheme="minorHAnsi"/>
                <w:sz w:val="20"/>
                <w:szCs w:val="20"/>
              </w:rPr>
              <w:t>, a to jak samotných, tak ve formě směsí nebo předmětů, kromě případů, kdy jsou přítomny jako nezáměrné stopové kontaminující látky;</w:t>
            </w:r>
          </w:p>
          <w:p w14:paraId="1698404B"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b) rtuti a sloučeniny rtuti, jejich směsí a výrobků s přidanou rtutí ve smyslu článku 2 nařízení Evropského parlamentu a Rady (EU) 2017/852</w:t>
            </w:r>
            <w:r>
              <w:rPr>
                <w:rFonts w:asciiTheme="minorHAnsi" w:hAnsiTheme="minorHAnsi" w:cstheme="minorHAnsi"/>
                <w:sz w:val="20"/>
                <w:szCs w:val="20"/>
                <w:vertAlign w:val="superscript"/>
              </w:rPr>
              <w:footnoteReference w:id="171"/>
            </w:r>
            <w:r>
              <w:rPr>
                <w:rFonts w:asciiTheme="minorHAnsi" w:hAnsiTheme="minorHAnsi" w:cstheme="minorHAnsi"/>
                <w:sz w:val="20"/>
                <w:szCs w:val="20"/>
              </w:rPr>
              <w:t>;</w:t>
            </w:r>
          </w:p>
          <w:p w14:paraId="69E72F4C"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c) látek uvedených v příloze I nebo II nařízení Evropského parlamentu a Rady (ES) č. 1005/2009</w:t>
            </w:r>
            <w:r>
              <w:rPr>
                <w:rFonts w:asciiTheme="minorHAnsi" w:hAnsiTheme="minorHAnsi" w:cstheme="minorHAnsi"/>
                <w:sz w:val="20"/>
                <w:szCs w:val="20"/>
                <w:vertAlign w:val="superscript"/>
              </w:rPr>
              <w:footnoteReference w:id="172"/>
            </w:r>
            <w:r>
              <w:rPr>
                <w:rFonts w:asciiTheme="minorHAnsi" w:hAnsiTheme="minorHAnsi" w:cstheme="minorHAnsi"/>
                <w:sz w:val="20"/>
                <w:szCs w:val="20"/>
              </w:rPr>
              <w:t>, a to jak samotných, tak ve formě směsí nebo předmětů;</w:t>
            </w:r>
          </w:p>
          <w:p w14:paraId="650E5D56"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d) látek uvedených v příloze II směrnice Evropského parlamentu a Rady 2011/65/EU</w:t>
            </w:r>
            <w:r>
              <w:rPr>
                <w:rFonts w:asciiTheme="minorHAnsi" w:hAnsiTheme="minorHAnsi" w:cstheme="minorHAnsi"/>
                <w:sz w:val="20"/>
                <w:szCs w:val="20"/>
                <w:vertAlign w:val="superscript"/>
              </w:rPr>
              <w:footnoteReference w:id="173"/>
            </w:r>
            <w:r>
              <w:rPr>
                <w:rFonts w:asciiTheme="minorHAnsi" w:hAnsiTheme="minorHAnsi" w:cstheme="minorHAnsi"/>
                <w:sz w:val="20"/>
                <w:szCs w:val="20"/>
              </w:rPr>
              <w:t xml:space="preserve">, a to jak samotných, tak ve formě směsí nebo předmětů, kromě </w:t>
            </w:r>
            <w:r>
              <w:rPr>
                <w:rFonts w:asciiTheme="minorHAnsi" w:hAnsiTheme="minorHAnsi" w:cstheme="minorHAnsi"/>
                <w:sz w:val="20"/>
                <w:szCs w:val="20"/>
              </w:rPr>
              <w:lastRenderedPageBreak/>
              <w:t xml:space="preserve">případů, které jsou plně v souladu s čl. 4 odst. 1 uvedené směrnice; </w:t>
            </w:r>
          </w:p>
          <w:p w14:paraId="731F8734"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e) látek uvedených v příloze XVII nařízení Evropského parlamentu a Rady (ES) 1907/2006</w:t>
            </w:r>
            <w:r>
              <w:rPr>
                <w:rFonts w:asciiTheme="minorHAnsi" w:hAnsiTheme="minorHAnsi" w:cstheme="minorHAnsi"/>
                <w:sz w:val="20"/>
                <w:szCs w:val="20"/>
                <w:vertAlign w:val="superscript"/>
              </w:rPr>
              <w:footnoteReference w:id="174"/>
            </w:r>
            <w:r>
              <w:rPr>
                <w:rFonts w:asciiTheme="minorHAnsi" w:hAnsiTheme="minorHAnsi" w:cstheme="minorHAnsi"/>
                <w:sz w:val="20"/>
                <w:szCs w:val="20"/>
              </w:rPr>
              <w:t>, a to jak samotných, tak ve formě směsí nebo předmětů, kromě případů, které jsou plně v souladu s podmínkami stanovenými v uvedené příloze;</w:t>
            </w:r>
          </w:p>
          <w:p w14:paraId="1B92C35D"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f) látek, které splňují kritéria stanovená v článku 57 nařízení (ES) č. 1907/2006 a jsou identifikovány v souladu s čl. 59 odst. 1 uvedeného nařízení, a to jak samotných, tak ve formě směsí nebo předmětů, kromě případů, kdy bylo prokázáno, že jejich použití je pro společnost zásadní; </w:t>
            </w:r>
          </w:p>
          <w:p w14:paraId="685D88CB"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sz w:val="20"/>
                <w:szCs w:val="20"/>
              </w:rPr>
              <w:t>g) jiných látek, které splňují kritéria stanovená v článku 57 nařízení (ES) č. 1907/2006, a to jak samotných, tak ve formě směsí nebo předmětů, kromě případů, kdy bylo prokázáno, že jejich použití je pro společnost zásadní.</w:t>
            </w:r>
          </w:p>
          <w:p w14:paraId="6755D4EC"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p>
          <w:p w14:paraId="62D64144"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b/>
                <w:i/>
                <w:sz w:val="20"/>
                <w:szCs w:val="20"/>
              </w:rPr>
              <w:t>Tyto podmínky jsou přímo podmínkami DNSH (dodatek C) dle přílohy I a přílohy II nařízení EU 2021/2139 a jsou tímto ve fondech splněny</w:t>
            </w:r>
          </w:p>
        </w:tc>
      </w:tr>
      <w:tr w:rsidR="004529CE" w14:paraId="591B4C03" w14:textId="77777777" w:rsidTr="004A3559">
        <w:tc>
          <w:tcPr>
            <w:tcW w:w="570" w:type="pct"/>
            <w:vMerge/>
            <w:shd w:val="clear" w:color="auto" w:fill="F7CAAC" w:themeFill="accent2" w:themeFillTint="66"/>
          </w:tcPr>
          <w:p w14:paraId="289949FC" w14:textId="77777777" w:rsidR="004529CE" w:rsidRDefault="004529CE" w:rsidP="004A3559">
            <w:pPr>
              <w:spacing w:after="0" w:line="240" w:lineRule="auto"/>
              <w:rPr>
                <w:rFonts w:asciiTheme="minorHAnsi" w:hAnsiTheme="minorHAnsi" w:cstheme="minorHAnsi"/>
                <w:b/>
                <w:sz w:val="20"/>
                <w:szCs w:val="20"/>
              </w:rPr>
            </w:pPr>
          </w:p>
        </w:tc>
        <w:tc>
          <w:tcPr>
            <w:tcW w:w="1150" w:type="pct"/>
            <w:shd w:val="clear" w:color="auto" w:fill="F7CAAC" w:themeFill="accent2" w:themeFillTint="66"/>
          </w:tcPr>
          <w:p w14:paraId="1BB80CE2" w14:textId="77777777" w:rsidR="004529CE" w:rsidRDefault="004529CE" w:rsidP="004A3559">
            <w:pPr>
              <w:spacing w:after="0" w:line="240" w:lineRule="auto"/>
              <w:rPr>
                <w:rFonts w:asciiTheme="minorHAnsi" w:hAnsiTheme="minorHAnsi" w:cstheme="minorHAnsi"/>
                <w:bCs/>
                <w:color w:val="A6A6A6" w:themeColor="background1" w:themeShade="A6"/>
                <w:sz w:val="20"/>
                <w:szCs w:val="20"/>
              </w:rPr>
            </w:pPr>
            <w:r>
              <w:rPr>
                <w:rFonts w:asciiTheme="minorHAnsi" w:hAnsiTheme="minorHAnsi" w:cstheme="minorHAnsi"/>
                <w:color w:val="A6A6A6" w:themeColor="background1" w:themeShade="A6"/>
                <w:sz w:val="20"/>
                <w:szCs w:val="20"/>
              </w:rPr>
              <w:t>Ze stavebních prvků a materiálů použitých při stavbě, které mohou přijít do styku s uživateli</w:t>
            </w:r>
            <w:r>
              <w:rPr>
                <w:rFonts w:asciiTheme="minorHAnsi" w:hAnsiTheme="minorHAnsi" w:cstheme="minorHAnsi"/>
                <w:color w:val="A6A6A6" w:themeColor="background1" w:themeShade="A6"/>
                <w:sz w:val="20"/>
                <w:szCs w:val="20"/>
                <w:vertAlign w:val="superscript"/>
              </w:rPr>
              <w:footnoteReference w:id="175"/>
            </w:r>
            <w:r>
              <w:rPr>
                <w:rFonts w:asciiTheme="minorHAnsi" w:hAnsiTheme="minorHAnsi" w:cstheme="minorHAnsi"/>
                <w:color w:val="A6A6A6" w:themeColor="background1" w:themeShade="A6"/>
                <w:sz w:val="20"/>
                <w:szCs w:val="20"/>
              </w:rPr>
              <w:t xml:space="preserve">, se při zkouškách v </w:t>
            </w:r>
            <w:r>
              <w:rPr>
                <w:rFonts w:asciiTheme="minorHAnsi" w:hAnsiTheme="minorHAnsi" w:cstheme="minorHAnsi"/>
                <w:color w:val="A6A6A6" w:themeColor="background1" w:themeShade="A6"/>
                <w:sz w:val="20"/>
                <w:szCs w:val="20"/>
              </w:rPr>
              <w:lastRenderedPageBreak/>
              <w:t>souladu s podmínkami uvedenými v příloze XVII nařízení (ES) č. 1907/2006 uvolňuje méně než 0,06 mg formaldehydu na m³ materiálu nebo prvku a při zkouškách podle normy CEN/EN 16516</w:t>
            </w:r>
            <w:r>
              <w:rPr>
                <w:rFonts w:asciiTheme="minorHAnsi" w:hAnsiTheme="minorHAnsi" w:cstheme="minorHAnsi"/>
                <w:color w:val="A6A6A6" w:themeColor="background1" w:themeShade="A6"/>
                <w:sz w:val="20"/>
                <w:szCs w:val="20"/>
                <w:vertAlign w:val="superscript"/>
              </w:rPr>
              <w:footnoteReference w:id="176"/>
            </w:r>
            <w:r>
              <w:rPr>
                <w:rFonts w:asciiTheme="minorHAnsi" w:hAnsiTheme="minorHAnsi" w:cstheme="minorHAnsi"/>
                <w:color w:val="A6A6A6" w:themeColor="background1" w:themeShade="A6"/>
                <w:sz w:val="20"/>
                <w:szCs w:val="20"/>
              </w:rPr>
              <w:t xml:space="preserve"> a ISO 16000-3:2011</w:t>
            </w:r>
            <w:r>
              <w:rPr>
                <w:rFonts w:asciiTheme="minorHAnsi" w:hAnsiTheme="minorHAnsi" w:cstheme="minorHAnsi"/>
                <w:color w:val="A6A6A6" w:themeColor="background1" w:themeShade="A6"/>
                <w:sz w:val="20"/>
                <w:szCs w:val="20"/>
                <w:vertAlign w:val="superscript"/>
              </w:rPr>
              <w:footnoteReference w:id="177"/>
            </w:r>
            <w:r>
              <w:rPr>
                <w:rFonts w:asciiTheme="minorHAnsi" w:hAnsiTheme="minorHAnsi" w:cstheme="minorHAnsi"/>
                <w:color w:val="A6A6A6" w:themeColor="background1" w:themeShade="A6"/>
                <w:sz w:val="20"/>
                <w:szCs w:val="20"/>
              </w:rPr>
              <w:t xml:space="preserve"> nebo jiných srovnatelných standardizovaných zkušebních podmínek a metod stanovení</w:t>
            </w:r>
            <w:r>
              <w:rPr>
                <w:rFonts w:asciiTheme="minorHAnsi" w:hAnsiTheme="minorHAnsi" w:cstheme="minorHAnsi"/>
                <w:color w:val="A6A6A6" w:themeColor="background1" w:themeShade="A6"/>
                <w:sz w:val="20"/>
                <w:szCs w:val="20"/>
                <w:vertAlign w:val="superscript"/>
              </w:rPr>
              <w:footnoteReference w:id="178"/>
            </w:r>
            <w:r>
              <w:rPr>
                <w:rFonts w:asciiTheme="minorHAnsi" w:hAnsiTheme="minorHAnsi" w:cstheme="minorHAnsi"/>
                <w:color w:val="A6A6A6" w:themeColor="background1" w:themeShade="A6"/>
                <w:sz w:val="20"/>
                <w:szCs w:val="20"/>
              </w:rPr>
              <w:t xml:space="preserve"> méně než 0,001 mg jiných karcinogenních těkavých organických sloučenin kategorie 1A a 1B na m³ materiálu nebo prvku.</w:t>
            </w:r>
          </w:p>
        </w:tc>
        <w:tc>
          <w:tcPr>
            <w:tcW w:w="1114" w:type="pct"/>
            <w:shd w:val="clear" w:color="auto" w:fill="F7CAAC" w:themeFill="accent2" w:themeFillTint="66"/>
          </w:tcPr>
          <w:p w14:paraId="7ED306C0"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lastRenderedPageBreak/>
              <w:t>Legislativní požadavek.</w:t>
            </w:r>
          </w:p>
          <w:p w14:paraId="00B6ECFD"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p>
          <w:p w14:paraId="04AE557E"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sidRPr="00253280">
              <w:rPr>
                <w:rFonts w:asciiTheme="minorHAnsi" w:hAnsiTheme="minorHAnsi" w:cstheme="minorHAnsi"/>
                <w:sz w:val="20"/>
                <w:szCs w:val="20"/>
              </w:rPr>
              <w:lastRenderedPageBreak/>
              <w:t>Poučení žadatele ohledně tohoto legislativního požadavku.</w:t>
            </w:r>
          </w:p>
        </w:tc>
        <w:tc>
          <w:tcPr>
            <w:tcW w:w="1064" w:type="pct"/>
            <w:shd w:val="clear" w:color="auto" w:fill="F7CAAC" w:themeFill="accent2" w:themeFillTint="66"/>
          </w:tcPr>
          <w:p w14:paraId="2F12835D"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 xml:space="preserve">Sledování plnění tohoto ustanovení při kontrole projektové dokumentace předkládané v rámci žádosti o </w:t>
            </w:r>
            <w:r>
              <w:rPr>
                <w:rFonts w:asciiTheme="minorHAnsi" w:hAnsiTheme="minorHAnsi" w:cstheme="minorHAnsi"/>
                <w:sz w:val="20"/>
                <w:szCs w:val="20"/>
              </w:rPr>
              <w:lastRenderedPageBreak/>
              <w:t>podporu a dále v rámci kontrolní činnosti u realizovaných projektů.</w:t>
            </w:r>
          </w:p>
          <w:p w14:paraId="74465BC9"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p>
          <w:p w14:paraId="4A3C1622"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Alternativně a administrativně jednodušší je požadovat využití výrobků a směsí které mají k danému datu výzvy platné Prohlášení o shodě. Tím je splněn požadavek a zároveň jej lze relativně jednoduše u projektů kontrolovat.</w:t>
            </w:r>
          </w:p>
          <w:p w14:paraId="7E29EBFE"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p>
          <w:p w14:paraId="294F60B7"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p>
        </w:tc>
        <w:tc>
          <w:tcPr>
            <w:tcW w:w="1102" w:type="pct"/>
            <w:shd w:val="clear" w:color="auto" w:fill="F7CAAC" w:themeFill="accent2" w:themeFillTint="66"/>
          </w:tcPr>
          <w:p w14:paraId="653E269E"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 xml:space="preserve">Ze stavebních prvků a materiálů použitých při stavbě, které mohou přijít </w:t>
            </w:r>
            <w:r>
              <w:rPr>
                <w:rFonts w:asciiTheme="minorHAnsi" w:hAnsiTheme="minorHAnsi" w:cstheme="minorHAnsi"/>
                <w:sz w:val="20"/>
                <w:szCs w:val="20"/>
              </w:rPr>
              <w:lastRenderedPageBreak/>
              <w:t>do styku s uživateli</w:t>
            </w:r>
            <w:r>
              <w:rPr>
                <w:rFonts w:asciiTheme="minorHAnsi" w:hAnsiTheme="minorHAnsi" w:cstheme="minorHAnsi"/>
                <w:sz w:val="20"/>
                <w:szCs w:val="20"/>
                <w:vertAlign w:val="superscript"/>
              </w:rPr>
              <w:footnoteReference w:id="179"/>
            </w:r>
            <w:r>
              <w:rPr>
                <w:rFonts w:asciiTheme="minorHAnsi" w:hAnsiTheme="minorHAnsi" w:cstheme="minorHAnsi"/>
                <w:sz w:val="20"/>
                <w:szCs w:val="20"/>
              </w:rPr>
              <w:t>, se při zkouškách v souladu s podmínkami uvedenými v příloze XVII nařízení (ES) č. 1907/2006 uvolňuje méně než 0,06 mg formaldehydu na m³ materiálu nebo prvku a při zkouškách podle normy CEN/EN 16516</w:t>
            </w:r>
            <w:r>
              <w:rPr>
                <w:rFonts w:asciiTheme="minorHAnsi" w:hAnsiTheme="minorHAnsi" w:cstheme="minorHAnsi"/>
                <w:sz w:val="20"/>
                <w:szCs w:val="20"/>
                <w:vertAlign w:val="superscript"/>
              </w:rPr>
              <w:footnoteReference w:id="180"/>
            </w:r>
            <w:r>
              <w:rPr>
                <w:rFonts w:asciiTheme="minorHAnsi" w:hAnsiTheme="minorHAnsi" w:cstheme="minorHAnsi"/>
                <w:sz w:val="20"/>
                <w:szCs w:val="20"/>
              </w:rPr>
              <w:t xml:space="preserve"> a ISO 16000-3:2011</w:t>
            </w:r>
            <w:r>
              <w:rPr>
                <w:rFonts w:asciiTheme="minorHAnsi" w:hAnsiTheme="minorHAnsi" w:cstheme="minorHAnsi"/>
                <w:sz w:val="20"/>
                <w:szCs w:val="20"/>
                <w:vertAlign w:val="superscript"/>
              </w:rPr>
              <w:footnoteReference w:id="181"/>
            </w:r>
            <w:r>
              <w:rPr>
                <w:rFonts w:asciiTheme="minorHAnsi" w:hAnsiTheme="minorHAnsi" w:cstheme="minorHAnsi"/>
                <w:sz w:val="20"/>
                <w:szCs w:val="20"/>
              </w:rPr>
              <w:t xml:space="preserve"> nebo jiných srovnatelných standardizovaných zkušebních podmínek a metod stanovení</w:t>
            </w:r>
            <w:r>
              <w:rPr>
                <w:rFonts w:asciiTheme="minorHAnsi" w:hAnsiTheme="minorHAnsi" w:cstheme="minorHAnsi"/>
                <w:sz w:val="20"/>
                <w:szCs w:val="20"/>
                <w:vertAlign w:val="superscript"/>
              </w:rPr>
              <w:footnoteReference w:id="182"/>
            </w:r>
            <w:r>
              <w:rPr>
                <w:rFonts w:asciiTheme="minorHAnsi" w:hAnsiTheme="minorHAnsi" w:cstheme="minorHAnsi"/>
                <w:sz w:val="20"/>
                <w:szCs w:val="20"/>
              </w:rPr>
              <w:t xml:space="preserve"> méně než 0,001 mg jiných karcinogenních těkavých organických sloučenin kategorie 1A a 1B na m³ materiálu nebo prvku. </w:t>
            </w:r>
          </w:p>
          <w:p w14:paraId="1C5C68F2" w14:textId="77777777" w:rsidR="004529CE" w:rsidRDefault="004529CE" w:rsidP="004A3559">
            <w:pPr>
              <w:spacing w:after="0" w:line="240" w:lineRule="auto"/>
              <w:rPr>
                <w:rFonts w:asciiTheme="minorHAnsi" w:hAnsiTheme="minorHAnsi" w:cstheme="minorHAnsi"/>
                <w:sz w:val="20"/>
                <w:szCs w:val="20"/>
              </w:rPr>
            </w:pPr>
          </w:p>
          <w:p w14:paraId="2032D4D2"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b/>
                <w:i/>
                <w:sz w:val="20"/>
                <w:szCs w:val="20"/>
              </w:rPr>
              <w:t>Tyto podmínky jsou přímo podmínkami DNSH dle přílohy I a přílohy II nařízení EU 2021/2139 a jsou tímto ve fondech splněny</w:t>
            </w:r>
          </w:p>
        </w:tc>
      </w:tr>
      <w:tr w:rsidR="004529CE" w14:paraId="27DD269C" w14:textId="77777777" w:rsidTr="004A3559">
        <w:tc>
          <w:tcPr>
            <w:tcW w:w="570" w:type="pct"/>
            <w:vMerge/>
            <w:shd w:val="clear" w:color="auto" w:fill="F7CAAC" w:themeFill="accent2" w:themeFillTint="66"/>
          </w:tcPr>
          <w:p w14:paraId="073FF31F" w14:textId="77777777" w:rsidR="004529CE" w:rsidRDefault="004529CE" w:rsidP="004A3559">
            <w:pPr>
              <w:spacing w:after="0" w:line="240" w:lineRule="auto"/>
              <w:rPr>
                <w:rFonts w:asciiTheme="minorHAnsi" w:hAnsiTheme="minorHAnsi" w:cstheme="minorHAnsi"/>
                <w:b/>
                <w:sz w:val="20"/>
                <w:szCs w:val="20"/>
              </w:rPr>
            </w:pPr>
          </w:p>
        </w:tc>
        <w:tc>
          <w:tcPr>
            <w:tcW w:w="1150" w:type="pct"/>
            <w:shd w:val="clear" w:color="auto" w:fill="F7CAAC" w:themeFill="accent2" w:themeFillTint="66"/>
          </w:tcPr>
          <w:p w14:paraId="3B5EB28C" w14:textId="3B8DAFBA" w:rsidR="004529CE" w:rsidRPr="009B4AE3" w:rsidRDefault="004529CE" w:rsidP="004A3559">
            <w:pPr>
              <w:spacing w:after="0" w:line="240" w:lineRule="auto"/>
              <w:rPr>
                <w:rFonts w:asciiTheme="minorHAnsi" w:hAnsiTheme="minorHAnsi" w:cstheme="minorHAnsi"/>
                <w:bCs/>
                <w:sz w:val="20"/>
                <w:szCs w:val="20"/>
              </w:rPr>
            </w:pPr>
            <w:r w:rsidRPr="009B4AE3">
              <w:rPr>
                <w:rFonts w:asciiTheme="minorHAnsi" w:hAnsiTheme="minorHAnsi" w:cstheme="minorHAnsi"/>
                <w:bCs/>
                <w:sz w:val="20"/>
                <w:szCs w:val="20"/>
              </w:rPr>
              <w:t xml:space="preserve">Pokud se budova nachází v kontaminované nebo potenciálně kontaminované lokalitě (brownfield), bude lokalita nejprve prozkoumána </w:t>
            </w:r>
            <w:r>
              <w:rPr>
                <w:rFonts w:asciiTheme="minorHAnsi" w:hAnsiTheme="minorHAnsi" w:cstheme="minorHAnsi"/>
                <w:bCs/>
                <w:sz w:val="20"/>
                <w:szCs w:val="20"/>
              </w:rPr>
              <w:t xml:space="preserve">ekologickým auditem nebo </w:t>
            </w:r>
            <w:r w:rsidRPr="009B4AE3">
              <w:rPr>
                <w:rFonts w:asciiTheme="minorHAnsi" w:hAnsiTheme="minorHAnsi" w:cstheme="minorHAnsi"/>
                <w:bCs/>
                <w:sz w:val="20"/>
                <w:szCs w:val="20"/>
              </w:rPr>
              <w:t>analýzou rizik dle příslušných metodických pokynů MŽP</w:t>
            </w:r>
            <w:r>
              <w:rPr>
                <w:rFonts w:asciiTheme="minorHAnsi" w:hAnsiTheme="minorHAnsi" w:cstheme="minorHAnsi"/>
                <w:bCs/>
                <w:sz w:val="20"/>
                <w:szCs w:val="20"/>
              </w:rPr>
              <w:t>. Pokud jsou zjištěna rizika</w:t>
            </w:r>
            <w:r w:rsidRPr="009B4AE3">
              <w:rPr>
                <w:rFonts w:asciiTheme="minorHAnsi" w:hAnsiTheme="minorHAnsi" w:cstheme="minorHAnsi"/>
                <w:bCs/>
                <w:sz w:val="20"/>
                <w:szCs w:val="20"/>
              </w:rPr>
              <w:t xml:space="preserve"> musí další postup (stavební záměr) respektovat výsledky a doporučení analýzy rizik.</w:t>
            </w:r>
          </w:p>
          <w:p w14:paraId="3AF466DF" w14:textId="77777777" w:rsidR="004529CE" w:rsidRDefault="004529CE" w:rsidP="004A3559">
            <w:pPr>
              <w:spacing w:after="0" w:line="240" w:lineRule="auto"/>
              <w:rPr>
                <w:rFonts w:asciiTheme="minorHAnsi" w:hAnsiTheme="minorHAnsi" w:cstheme="minorHAnsi"/>
                <w:sz w:val="20"/>
                <w:szCs w:val="20"/>
              </w:rPr>
            </w:pPr>
          </w:p>
        </w:tc>
        <w:tc>
          <w:tcPr>
            <w:tcW w:w="1114" w:type="pct"/>
            <w:shd w:val="clear" w:color="auto" w:fill="F7CAAC" w:themeFill="accent2" w:themeFillTint="66"/>
          </w:tcPr>
          <w:p w14:paraId="4D1B53D3"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Nastavení podmínek podpory, pro projekty, které by se nacházely v lokalitách </w:t>
            </w:r>
            <w:r>
              <w:rPr>
                <w:rFonts w:asciiTheme="minorHAnsi" w:hAnsiTheme="minorHAnsi" w:cstheme="minorHAnsi"/>
                <w:bCs/>
                <w:sz w:val="20"/>
                <w:szCs w:val="20"/>
              </w:rPr>
              <w:t>evidovaných v databázi SEKM je nutné první provést ekologický audit a dle jeho výstupů provést opatření před vlastní realizací nového záměru</w:t>
            </w:r>
            <w:r>
              <w:rPr>
                <w:rFonts w:asciiTheme="minorHAnsi" w:hAnsiTheme="minorHAnsi" w:cstheme="minorHAnsi"/>
                <w:sz w:val="20"/>
                <w:szCs w:val="20"/>
              </w:rPr>
              <w:t xml:space="preserve">. Výstupy ekologického auditu a provedená opatření je nutné zanést do databáze SEKM v souladu s </w:t>
            </w:r>
            <w:r w:rsidRPr="005C25D7">
              <w:rPr>
                <w:rFonts w:asciiTheme="minorHAnsi" w:hAnsiTheme="minorHAnsi" w:cstheme="minorHAnsi"/>
                <w:sz w:val="20"/>
                <w:szCs w:val="20"/>
              </w:rPr>
              <w:t>vyhlášk</w:t>
            </w:r>
            <w:r>
              <w:rPr>
                <w:rFonts w:asciiTheme="minorHAnsi" w:hAnsiTheme="minorHAnsi" w:cstheme="minorHAnsi"/>
                <w:sz w:val="20"/>
                <w:szCs w:val="20"/>
              </w:rPr>
              <w:t>ou</w:t>
            </w:r>
            <w:r w:rsidRPr="005C25D7">
              <w:rPr>
                <w:rFonts w:asciiTheme="minorHAnsi" w:hAnsiTheme="minorHAnsi" w:cstheme="minorHAnsi"/>
                <w:sz w:val="20"/>
                <w:szCs w:val="20"/>
              </w:rPr>
              <w:t xml:space="preserve"> </w:t>
            </w:r>
            <w:r>
              <w:rPr>
                <w:rFonts w:asciiTheme="minorHAnsi" w:hAnsiTheme="minorHAnsi" w:cstheme="minorHAnsi"/>
                <w:sz w:val="20"/>
                <w:szCs w:val="20"/>
              </w:rPr>
              <w:t xml:space="preserve">č. </w:t>
            </w:r>
            <w:r w:rsidRPr="005C25D7">
              <w:rPr>
                <w:rFonts w:asciiTheme="minorHAnsi" w:hAnsiTheme="minorHAnsi" w:cstheme="minorHAnsi"/>
                <w:sz w:val="20"/>
                <w:szCs w:val="20"/>
              </w:rPr>
              <w:t xml:space="preserve">369/2004 Sb. </w:t>
            </w:r>
            <w:r>
              <w:rPr>
                <w:rFonts w:asciiTheme="minorHAnsi" w:hAnsiTheme="minorHAnsi" w:cstheme="minorHAnsi"/>
                <w:sz w:val="20"/>
                <w:szCs w:val="20"/>
              </w:rPr>
              <w:t xml:space="preserve">o </w:t>
            </w:r>
            <w:r w:rsidRPr="005C25D7">
              <w:rPr>
                <w:rFonts w:asciiTheme="minorHAnsi" w:hAnsiTheme="minorHAnsi" w:cstheme="minorHAnsi"/>
                <w:sz w:val="20"/>
                <w:szCs w:val="20"/>
              </w:rPr>
              <w:t>geologických pracích</w:t>
            </w:r>
            <w:r>
              <w:rPr>
                <w:rFonts w:asciiTheme="minorHAnsi" w:hAnsiTheme="minorHAnsi" w:cstheme="minorHAnsi"/>
                <w:sz w:val="20"/>
                <w:szCs w:val="20"/>
              </w:rPr>
              <w:t>.</w:t>
            </w:r>
          </w:p>
        </w:tc>
        <w:tc>
          <w:tcPr>
            <w:tcW w:w="1064" w:type="pct"/>
            <w:shd w:val="clear" w:color="auto" w:fill="F7CAAC" w:themeFill="accent2" w:themeFillTint="66"/>
          </w:tcPr>
          <w:p w14:paraId="2C6BA530"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Doložit formulářem Systému evidence kontaminovaných míst</w:t>
            </w:r>
            <w:r>
              <w:rPr>
                <w:rStyle w:val="Znakapoznpodarou"/>
                <w:rFonts w:asciiTheme="minorHAnsi" w:hAnsiTheme="minorHAnsi" w:cstheme="minorHAnsi"/>
                <w:sz w:val="20"/>
                <w:szCs w:val="20"/>
              </w:rPr>
              <w:footnoteReference w:id="183"/>
            </w:r>
            <w:r>
              <w:rPr>
                <w:rFonts w:asciiTheme="minorHAnsi" w:hAnsiTheme="minorHAnsi" w:cstheme="minorHAnsi"/>
                <w:sz w:val="20"/>
                <w:szCs w:val="20"/>
              </w:rPr>
              <w:t xml:space="preserve">, případně stanoviskem Odboru environmentálních rizik a ekologických škod MŽP. </w:t>
            </w:r>
          </w:p>
        </w:tc>
        <w:tc>
          <w:tcPr>
            <w:tcW w:w="1102" w:type="pct"/>
            <w:shd w:val="clear" w:color="auto" w:fill="F7CAAC" w:themeFill="accent2" w:themeFillTint="66"/>
          </w:tcPr>
          <w:p w14:paraId="38ACEC9E"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Pokud je nová stavba umístěna na potenciálně kontaminovaném místě (brownfield), byl na staveništi proveden průzkum přítomnosti kontaminace, podle příslušných metodických pokynů a případně sanována.</w:t>
            </w:r>
          </w:p>
          <w:p w14:paraId="5CFE3C7E" w14:textId="77777777" w:rsidR="004529CE" w:rsidRDefault="004529CE" w:rsidP="004A3559">
            <w:pPr>
              <w:spacing w:after="0" w:line="240" w:lineRule="auto"/>
              <w:rPr>
                <w:rFonts w:asciiTheme="minorHAnsi" w:hAnsiTheme="minorHAnsi" w:cstheme="minorHAnsi"/>
                <w:sz w:val="20"/>
                <w:szCs w:val="20"/>
              </w:rPr>
            </w:pPr>
          </w:p>
          <w:p w14:paraId="20639879"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b/>
                <w:i/>
                <w:sz w:val="20"/>
                <w:szCs w:val="20"/>
              </w:rPr>
              <w:t xml:space="preserve">Podmínky jsou přímo podmínkami DNSH dle přílohy I a přílohy II nařízení </w:t>
            </w:r>
            <w:r>
              <w:rPr>
                <w:rFonts w:asciiTheme="minorHAnsi" w:hAnsiTheme="minorHAnsi" w:cstheme="minorHAnsi"/>
                <w:b/>
                <w:i/>
                <w:sz w:val="20"/>
                <w:szCs w:val="20"/>
              </w:rPr>
              <w:lastRenderedPageBreak/>
              <w:t>EU 2021/2139 a jsou tímto ve fondech splněny za předpokladu jejich splnění na úrovni individuálního projektu</w:t>
            </w:r>
          </w:p>
        </w:tc>
      </w:tr>
      <w:tr w:rsidR="004529CE" w14:paraId="5C0F0FAF" w14:textId="77777777" w:rsidTr="004A3559">
        <w:tc>
          <w:tcPr>
            <w:tcW w:w="570" w:type="pct"/>
            <w:vMerge/>
            <w:shd w:val="clear" w:color="auto" w:fill="F7CAAC" w:themeFill="accent2" w:themeFillTint="66"/>
          </w:tcPr>
          <w:p w14:paraId="6A1F018A" w14:textId="77777777" w:rsidR="004529CE" w:rsidRDefault="004529CE" w:rsidP="004A3559">
            <w:pPr>
              <w:spacing w:after="0" w:line="240" w:lineRule="auto"/>
              <w:rPr>
                <w:rFonts w:asciiTheme="minorHAnsi" w:hAnsiTheme="minorHAnsi" w:cstheme="minorHAnsi"/>
                <w:b/>
                <w:sz w:val="20"/>
                <w:szCs w:val="20"/>
              </w:rPr>
            </w:pPr>
          </w:p>
        </w:tc>
        <w:tc>
          <w:tcPr>
            <w:tcW w:w="1150" w:type="pct"/>
            <w:shd w:val="clear" w:color="auto" w:fill="F7CAAC" w:themeFill="accent2" w:themeFillTint="66"/>
          </w:tcPr>
          <w:p w14:paraId="428B074A"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Přijímají se opatření ke snížení hluku, prachu a emisí znečišťujících látek při stavebních nebo údržbářských pracích.</w:t>
            </w:r>
          </w:p>
        </w:tc>
        <w:tc>
          <w:tcPr>
            <w:tcW w:w="1114" w:type="pct"/>
            <w:shd w:val="clear" w:color="auto" w:fill="F7CAAC" w:themeFill="accent2" w:themeFillTint="66"/>
          </w:tcPr>
          <w:p w14:paraId="6AA37AE5"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Legislativní požadavek.</w:t>
            </w:r>
          </w:p>
          <w:p w14:paraId="1CAE9B4E"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p>
          <w:p w14:paraId="7188B954"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Poučit žadatele o vhodných postupech viz</w:t>
            </w:r>
          </w:p>
          <w:p w14:paraId="253ABBFC" w14:textId="77777777" w:rsidR="004529CE" w:rsidRPr="00ED5B33" w:rsidRDefault="004529CE" w:rsidP="004A3559">
            <w:pPr>
              <w:pStyle w:val="Odstavecseseznamem"/>
              <w:numPr>
                <w:ilvl w:val="0"/>
                <w:numId w:val="63"/>
              </w:numPr>
              <w:spacing w:after="0" w:line="240" w:lineRule="auto"/>
              <w:rPr>
                <w:rFonts w:cstheme="minorHAnsi"/>
                <w:sz w:val="20"/>
                <w:szCs w:val="20"/>
              </w:rPr>
            </w:pPr>
            <w:r w:rsidRPr="00BF3921">
              <w:rPr>
                <w:rFonts w:asciiTheme="minorHAnsi" w:hAnsiTheme="minorHAnsi" w:cstheme="minorHAnsi"/>
                <w:sz w:val="20"/>
                <w:szCs w:val="20"/>
              </w:rPr>
              <w:t xml:space="preserve">Katalog doporučených opatření k omezení emisí ze stavebních strojů a z dalších stavebních činností </w:t>
            </w:r>
            <w:r w:rsidRPr="00ED5B33">
              <w:rPr>
                <w:rFonts w:asciiTheme="minorHAnsi" w:hAnsiTheme="minorHAnsi" w:cstheme="minorHAnsi"/>
                <w:sz w:val="20"/>
                <w:szCs w:val="20"/>
              </w:rPr>
              <w:t>naleznete např. v Metodickém návodu Ministerstva životního prostředí</w:t>
            </w:r>
            <w:r w:rsidRPr="00ED5B33">
              <w:rPr>
                <w:rStyle w:val="Znakapoznpodarou"/>
                <w:rFonts w:asciiTheme="minorHAnsi" w:hAnsiTheme="minorHAnsi" w:cstheme="minorHAnsi"/>
                <w:sz w:val="20"/>
                <w:szCs w:val="20"/>
              </w:rPr>
              <w:footnoteReference w:id="184"/>
            </w:r>
            <w:r w:rsidRPr="00ED5B33">
              <w:rPr>
                <w:rFonts w:asciiTheme="minorHAnsi" w:hAnsiTheme="minorHAnsi" w:cstheme="minorHAnsi"/>
                <w:sz w:val="20"/>
                <w:szCs w:val="20"/>
              </w:rPr>
              <w:t>.</w:t>
            </w:r>
          </w:p>
          <w:p w14:paraId="594A7EBF" w14:textId="77777777" w:rsidR="004529CE" w:rsidRPr="00BF3921" w:rsidRDefault="004529CE" w:rsidP="004A3559">
            <w:pPr>
              <w:pStyle w:val="Odstavecseseznamem"/>
              <w:numPr>
                <w:ilvl w:val="0"/>
                <w:numId w:val="63"/>
              </w:numPr>
              <w:spacing w:after="0" w:line="240" w:lineRule="auto"/>
              <w:rPr>
                <w:rFonts w:asciiTheme="minorHAnsi" w:hAnsiTheme="minorHAnsi" w:cstheme="minorHAnsi"/>
                <w:color w:val="A6A6A6" w:themeColor="background1" w:themeShade="A6"/>
                <w:sz w:val="18"/>
                <w:szCs w:val="18"/>
              </w:rPr>
            </w:pPr>
            <w:r w:rsidRPr="00ED5B33">
              <w:rPr>
                <w:rFonts w:cstheme="minorHAnsi"/>
                <w:sz w:val="18"/>
                <w:szCs w:val="18"/>
              </w:rPr>
              <w:t xml:space="preserve">Pro přehled nástrojů pro efektivní minimalizaci, hluku, prachu a emisí v průběhu výstavby doporučujeme </w:t>
            </w:r>
            <w:r>
              <w:rPr>
                <w:rFonts w:cstheme="minorHAnsi"/>
                <w:sz w:val="18"/>
                <w:szCs w:val="18"/>
              </w:rPr>
              <w:t xml:space="preserve">následovat </w:t>
            </w:r>
            <w:r w:rsidRPr="00ED5B33">
              <w:rPr>
                <w:rFonts w:cstheme="minorHAnsi"/>
                <w:sz w:val="18"/>
                <w:szCs w:val="18"/>
              </w:rPr>
              <w:t>Průvodce udržitelností a zásadou DNSH pro budovy</w:t>
            </w:r>
            <w:r w:rsidRPr="00ED5B33">
              <w:rPr>
                <w:rStyle w:val="Znakapoznpodarou"/>
                <w:rFonts w:cstheme="minorHAnsi"/>
                <w:sz w:val="18"/>
                <w:szCs w:val="18"/>
              </w:rPr>
              <w:footnoteReference w:id="185"/>
            </w:r>
            <w:r w:rsidRPr="00ED5B33">
              <w:rPr>
                <w:rFonts w:cstheme="minorHAnsi"/>
                <w:sz w:val="18"/>
                <w:szCs w:val="18"/>
              </w:rPr>
              <w:t>.</w:t>
            </w:r>
          </w:p>
        </w:tc>
        <w:tc>
          <w:tcPr>
            <w:tcW w:w="1064" w:type="pct"/>
            <w:shd w:val="clear" w:color="auto" w:fill="F7CAAC" w:themeFill="accent2" w:themeFillTint="66"/>
          </w:tcPr>
          <w:p w14:paraId="19ED5B2D"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p>
        </w:tc>
        <w:tc>
          <w:tcPr>
            <w:tcW w:w="1102" w:type="pct"/>
            <w:shd w:val="clear" w:color="auto" w:fill="F7CAAC" w:themeFill="accent2" w:themeFillTint="66"/>
          </w:tcPr>
          <w:p w14:paraId="41CF9581" w14:textId="77777777" w:rsidR="004529CE" w:rsidRDefault="004529CE" w:rsidP="004A3559">
            <w:pPr>
              <w:spacing w:after="0" w:line="240" w:lineRule="auto"/>
              <w:rPr>
                <w:rFonts w:asciiTheme="minorHAnsi" w:hAnsiTheme="minorHAnsi" w:cstheme="minorHAnsi"/>
                <w:sz w:val="20"/>
                <w:szCs w:val="20"/>
              </w:rPr>
            </w:pPr>
            <w:r>
              <w:rPr>
                <w:rFonts w:asciiTheme="minorHAnsi" w:hAnsiTheme="minorHAnsi" w:cstheme="minorHAnsi"/>
                <w:sz w:val="20"/>
                <w:szCs w:val="20"/>
              </w:rPr>
              <w:t>Přijímají se opatření ke snížení hluku, prachu a emisí znečišťujících látek při stavebních nebo údržbářských pracích.</w:t>
            </w:r>
          </w:p>
          <w:p w14:paraId="53A74CA1"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p>
          <w:p w14:paraId="5433A35D"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b/>
                <w:i/>
                <w:sz w:val="20"/>
                <w:szCs w:val="20"/>
              </w:rPr>
              <w:t>Podmínky jsou přímo podmínkami DNSH dle přílohy I a přílohy II nařízení EU 2021/2139 a jsou tímto ve fondech splněny</w:t>
            </w:r>
          </w:p>
        </w:tc>
      </w:tr>
      <w:tr w:rsidR="004529CE" w14:paraId="51FBFA92" w14:textId="77777777" w:rsidTr="004A3559">
        <w:tc>
          <w:tcPr>
            <w:tcW w:w="570" w:type="pct"/>
            <w:vMerge/>
            <w:shd w:val="clear" w:color="auto" w:fill="F7CAAC" w:themeFill="accent2" w:themeFillTint="66"/>
          </w:tcPr>
          <w:p w14:paraId="48D991CD" w14:textId="77777777" w:rsidR="004529CE" w:rsidRDefault="004529CE" w:rsidP="004A3559">
            <w:pPr>
              <w:spacing w:after="0" w:line="240" w:lineRule="auto"/>
              <w:rPr>
                <w:rFonts w:asciiTheme="minorHAnsi" w:hAnsiTheme="minorHAnsi" w:cstheme="minorHAnsi"/>
                <w:b/>
                <w:sz w:val="20"/>
                <w:szCs w:val="20"/>
              </w:rPr>
            </w:pPr>
          </w:p>
        </w:tc>
        <w:tc>
          <w:tcPr>
            <w:tcW w:w="1150" w:type="pct"/>
            <w:shd w:val="clear" w:color="auto" w:fill="F7CAAC" w:themeFill="accent2" w:themeFillTint="66"/>
          </w:tcPr>
          <w:p w14:paraId="5DBB4E85"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bCs/>
                <w:sz w:val="20"/>
                <w:szCs w:val="20"/>
              </w:rPr>
              <w:t>Minimalizace negativního dopadu světelného znečištění na životní prostředí</w:t>
            </w:r>
          </w:p>
        </w:tc>
        <w:tc>
          <w:tcPr>
            <w:tcW w:w="1114" w:type="pct"/>
            <w:shd w:val="clear" w:color="auto" w:fill="F7CAAC" w:themeFill="accent2" w:themeFillTint="66"/>
          </w:tcPr>
          <w:p w14:paraId="75C0377A" w14:textId="77777777" w:rsidR="004529CE" w:rsidRPr="00C35425" w:rsidRDefault="004529CE" w:rsidP="004A3559">
            <w:pPr>
              <w:spacing w:after="0" w:line="240" w:lineRule="auto"/>
              <w:rPr>
                <w:rFonts w:asciiTheme="minorHAnsi" w:hAnsiTheme="minorHAnsi" w:cstheme="minorHAnsi"/>
                <w:sz w:val="20"/>
                <w:szCs w:val="20"/>
              </w:rPr>
            </w:pPr>
            <w:r w:rsidRPr="00C35425">
              <w:rPr>
                <w:rFonts w:asciiTheme="minorHAnsi" w:hAnsiTheme="minorHAnsi" w:cstheme="minorHAnsi"/>
                <w:sz w:val="20"/>
                <w:szCs w:val="20"/>
              </w:rPr>
              <w:t xml:space="preserve">Nastavení podmínek podpory. </w:t>
            </w:r>
          </w:p>
          <w:p w14:paraId="6A1D4A7D" w14:textId="77777777" w:rsidR="004529CE" w:rsidRPr="00C35425" w:rsidRDefault="004529CE" w:rsidP="004A3559">
            <w:pPr>
              <w:spacing w:after="0" w:line="240" w:lineRule="auto"/>
              <w:rPr>
                <w:rFonts w:asciiTheme="minorHAnsi" w:hAnsiTheme="minorHAnsi" w:cstheme="minorHAnsi"/>
                <w:sz w:val="20"/>
                <w:szCs w:val="20"/>
              </w:rPr>
            </w:pPr>
          </w:p>
          <w:p w14:paraId="00BF9154" w14:textId="77777777" w:rsidR="004529CE" w:rsidRDefault="004529CE" w:rsidP="004A3559">
            <w:pPr>
              <w:pStyle w:val="Odstavecseseznamem"/>
              <w:numPr>
                <w:ilvl w:val="0"/>
                <w:numId w:val="31"/>
              </w:numPr>
              <w:spacing w:after="0" w:line="240" w:lineRule="auto"/>
              <w:rPr>
                <w:rFonts w:asciiTheme="minorHAnsi" w:hAnsiTheme="minorHAnsi" w:cstheme="minorHAnsi"/>
                <w:sz w:val="20"/>
                <w:szCs w:val="20"/>
              </w:rPr>
            </w:pPr>
            <w:r>
              <w:rPr>
                <w:rFonts w:asciiTheme="minorHAnsi" w:hAnsiTheme="minorHAnsi" w:cstheme="minorHAnsi"/>
                <w:sz w:val="20"/>
                <w:szCs w:val="20"/>
              </w:rPr>
              <w:t>P</w:t>
            </w:r>
            <w:r w:rsidRPr="001A199F">
              <w:rPr>
                <w:rFonts w:asciiTheme="minorHAnsi" w:hAnsiTheme="minorHAnsi" w:cstheme="minorHAnsi"/>
                <w:sz w:val="20"/>
                <w:szCs w:val="20"/>
              </w:rPr>
              <w:t>ři výměně či nové instalaci</w:t>
            </w:r>
            <w:r>
              <w:rPr>
                <w:rFonts w:asciiTheme="minorHAnsi" w:hAnsiTheme="minorHAnsi" w:cstheme="minorHAnsi"/>
                <w:sz w:val="20"/>
                <w:szCs w:val="20"/>
              </w:rPr>
              <w:t xml:space="preserve"> osvětlení</w:t>
            </w:r>
            <w:r w:rsidRPr="001A199F">
              <w:rPr>
                <w:rFonts w:asciiTheme="minorHAnsi" w:hAnsiTheme="minorHAnsi" w:cstheme="minorHAnsi"/>
                <w:sz w:val="20"/>
                <w:szCs w:val="20"/>
              </w:rPr>
              <w:t xml:space="preserve"> </w:t>
            </w:r>
            <w:r>
              <w:rPr>
                <w:rFonts w:asciiTheme="minorHAnsi" w:hAnsiTheme="minorHAnsi" w:cstheme="minorHAnsi"/>
                <w:sz w:val="20"/>
                <w:szCs w:val="20"/>
              </w:rPr>
              <w:t xml:space="preserve">je nutné </w:t>
            </w:r>
            <w:r w:rsidRPr="001A199F">
              <w:rPr>
                <w:rFonts w:asciiTheme="minorHAnsi" w:hAnsiTheme="minorHAnsi" w:cstheme="minorHAnsi"/>
                <w:sz w:val="20"/>
                <w:szCs w:val="20"/>
              </w:rPr>
              <w:t>vycházet</w:t>
            </w:r>
            <w:r>
              <w:rPr>
                <w:rFonts w:asciiTheme="minorHAnsi" w:hAnsiTheme="minorHAnsi" w:cstheme="minorHAnsi"/>
                <w:sz w:val="20"/>
                <w:szCs w:val="20"/>
              </w:rPr>
              <w:t xml:space="preserve"> z 5 principů zodpovědného osvětlování dle asociace </w:t>
            </w:r>
            <w:hyperlink r:id="rId146" w:history="1">
              <w:proofErr w:type="spellStart"/>
              <w:r w:rsidRPr="0005304B">
                <w:rPr>
                  <w:rStyle w:val="Hypertextovodkaz"/>
                  <w:rFonts w:asciiTheme="minorHAnsi" w:hAnsiTheme="minorHAnsi" w:cstheme="minorHAnsi"/>
                  <w:sz w:val="20"/>
                  <w:szCs w:val="20"/>
                </w:rPr>
                <w:t>DarkSky</w:t>
              </w:r>
              <w:proofErr w:type="spellEnd"/>
              <w:r w:rsidRPr="0005304B">
                <w:rPr>
                  <w:rStyle w:val="Hypertextovodkaz"/>
                  <w:rFonts w:asciiTheme="minorHAnsi" w:hAnsiTheme="minorHAnsi" w:cstheme="minorHAnsi"/>
                  <w:sz w:val="20"/>
                  <w:szCs w:val="20"/>
                </w:rPr>
                <w:t xml:space="preserve"> International</w:t>
              </w:r>
            </w:hyperlink>
            <w:r>
              <w:rPr>
                <w:rFonts w:asciiTheme="minorHAnsi" w:hAnsiTheme="minorHAnsi" w:cstheme="minorHAnsi"/>
                <w:sz w:val="20"/>
                <w:szCs w:val="20"/>
              </w:rPr>
              <w:t xml:space="preserve">. </w:t>
            </w:r>
          </w:p>
          <w:p w14:paraId="5036F6EA" w14:textId="77777777" w:rsidR="004529CE" w:rsidRPr="001A199F" w:rsidRDefault="004529CE" w:rsidP="004A3559">
            <w:pPr>
              <w:pStyle w:val="Odstavecseseznamem"/>
              <w:numPr>
                <w:ilvl w:val="0"/>
                <w:numId w:val="59"/>
              </w:numPr>
              <w:spacing w:after="0" w:line="240" w:lineRule="auto"/>
              <w:rPr>
                <w:rFonts w:asciiTheme="minorHAnsi" w:hAnsiTheme="minorHAnsi" w:cstheme="minorHAnsi"/>
                <w:color w:val="A6A6A6" w:themeColor="background1" w:themeShade="A6"/>
                <w:sz w:val="20"/>
                <w:szCs w:val="20"/>
              </w:rPr>
            </w:pPr>
            <w:r w:rsidRPr="00BF3921">
              <w:rPr>
                <w:rFonts w:asciiTheme="minorHAnsi" w:hAnsiTheme="minorHAnsi" w:cstheme="minorHAnsi"/>
                <w:sz w:val="20"/>
                <w:szCs w:val="20"/>
              </w:rPr>
              <w:t xml:space="preserve">Pokud to provozní nebo bezpečnostní okolnosti nevyžadují, je pro minimalizaci negativních dopadů na životní prostředí, nutné se vyvarovat světelných zdrojů s vysokým podílem krátkých vlnových </w:t>
            </w:r>
            <w:r w:rsidRPr="00BF3921">
              <w:rPr>
                <w:rFonts w:asciiTheme="minorHAnsi" w:hAnsiTheme="minorHAnsi" w:cstheme="minorHAnsi"/>
                <w:sz w:val="20"/>
                <w:szCs w:val="20"/>
              </w:rPr>
              <w:lastRenderedPageBreak/>
              <w:t>délek. Maximální doporučená hodnota je stanovena na 8</w:t>
            </w:r>
            <w:proofErr w:type="gramStart"/>
            <w:r w:rsidRPr="00BF3921">
              <w:rPr>
                <w:rFonts w:asciiTheme="minorHAnsi" w:hAnsiTheme="minorHAnsi" w:cstheme="minorHAnsi"/>
                <w:sz w:val="20"/>
                <w:szCs w:val="20"/>
              </w:rPr>
              <w:t>%  modré</w:t>
            </w:r>
            <w:proofErr w:type="gramEnd"/>
            <w:r w:rsidRPr="00BF3921">
              <w:rPr>
                <w:rFonts w:asciiTheme="minorHAnsi" w:hAnsiTheme="minorHAnsi" w:cstheme="minorHAnsi"/>
                <w:sz w:val="20"/>
                <w:szCs w:val="20"/>
              </w:rPr>
              <w:t xml:space="preserve"> složky světla (tj. světlo s vlnovou délkou do 500 </w:t>
            </w:r>
            <w:proofErr w:type="spellStart"/>
            <w:r w:rsidRPr="00BF3921">
              <w:rPr>
                <w:rFonts w:asciiTheme="minorHAnsi" w:hAnsiTheme="minorHAnsi" w:cstheme="minorHAnsi"/>
                <w:sz w:val="20"/>
                <w:szCs w:val="20"/>
              </w:rPr>
              <w:t>nm</w:t>
            </w:r>
            <w:proofErr w:type="spellEnd"/>
            <w:r w:rsidRPr="00BF3921">
              <w:rPr>
                <w:rFonts w:asciiTheme="minorHAnsi" w:hAnsiTheme="minorHAnsi" w:cstheme="minorHAnsi"/>
                <w:sz w:val="20"/>
                <w:szCs w:val="20"/>
              </w:rPr>
              <w:t>).</w:t>
            </w:r>
            <w:r w:rsidRPr="00AE4971">
              <w:rPr>
                <w:rStyle w:val="Znakapoznpodarou"/>
                <w:rFonts w:asciiTheme="minorHAnsi" w:hAnsiTheme="minorHAnsi" w:cstheme="minorHAnsi"/>
                <w:sz w:val="20"/>
                <w:szCs w:val="20"/>
              </w:rPr>
              <w:footnoteReference w:id="186"/>
            </w:r>
          </w:p>
        </w:tc>
        <w:tc>
          <w:tcPr>
            <w:tcW w:w="1064" w:type="pct"/>
            <w:shd w:val="clear" w:color="auto" w:fill="F7CAAC" w:themeFill="accent2" w:themeFillTint="66"/>
          </w:tcPr>
          <w:p w14:paraId="67AB6013" w14:textId="77777777" w:rsidR="004529CE" w:rsidRDefault="004529CE" w:rsidP="004A3559">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sz w:val="20"/>
                <w:szCs w:val="20"/>
              </w:rPr>
              <w:lastRenderedPageBreak/>
              <w:t>V rámci žádosti o podporu vyžadovat čestné prohlášení o zapracování opatření k minimalizaci negativního dopadu světelného znečištění do projektové dokumentace a jejich provedení.</w:t>
            </w:r>
          </w:p>
        </w:tc>
        <w:tc>
          <w:tcPr>
            <w:tcW w:w="1102" w:type="pct"/>
            <w:shd w:val="clear" w:color="auto" w:fill="F7CAAC" w:themeFill="accent2" w:themeFillTint="66"/>
          </w:tcPr>
          <w:p w14:paraId="3491A1E1" w14:textId="77777777" w:rsidR="004529CE" w:rsidRDefault="004529CE" w:rsidP="004A3559">
            <w:pPr>
              <w:spacing w:after="0" w:line="240" w:lineRule="auto"/>
              <w:rPr>
                <w:rFonts w:asciiTheme="minorHAnsi" w:hAnsiTheme="minorHAnsi" w:cstheme="minorHAnsi"/>
                <w:sz w:val="20"/>
                <w:szCs w:val="20"/>
              </w:rPr>
            </w:pPr>
          </w:p>
        </w:tc>
      </w:tr>
      <w:tr w:rsidR="00F9336D" w14:paraId="2B421F82" w14:textId="77777777" w:rsidTr="004A3559">
        <w:tc>
          <w:tcPr>
            <w:tcW w:w="570" w:type="pct"/>
            <w:vMerge/>
            <w:shd w:val="clear" w:color="auto" w:fill="F7CAAC" w:themeFill="accent2" w:themeFillTint="66"/>
          </w:tcPr>
          <w:p w14:paraId="011321CF" w14:textId="77777777" w:rsidR="00F9336D" w:rsidRDefault="00F9336D" w:rsidP="00F9336D">
            <w:pPr>
              <w:spacing w:after="0" w:line="240" w:lineRule="auto"/>
              <w:rPr>
                <w:rFonts w:asciiTheme="minorHAnsi" w:hAnsiTheme="minorHAnsi" w:cstheme="minorHAnsi"/>
                <w:b/>
                <w:sz w:val="20"/>
                <w:szCs w:val="20"/>
              </w:rPr>
            </w:pPr>
          </w:p>
        </w:tc>
        <w:tc>
          <w:tcPr>
            <w:tcW w:w="1150" w:type="pct"/>
            <w:shd w:val="clear" w:color="auto" w:fill="F7CAAC" w:themeFill="accent2" w:themeFillTint="66"/>
          </w:tcPr>
          <w:p w14:paraId="5604B380" w14:textId="7C73B493" w:rsidR="00F9336D" w:rsidRDefault="00F9336D" w:rsidP="00F9336D">
            <w:pPr>
              <w:spacing w:after="0" w:line="240" w:lineRule="auto"/>
              <w:rPr>
                <w:rFonts w:asciiTheme="minorHAnsi" w:hAnsiTheme="minorHAnsi" w:cstheme="minorHAnsi"/>
                <w:bCs/>
                <w:sz w:val="20"/>
                <w:szCs w:val="20"/>
              </w:rPr>
            </w:pPr>
            <w:r w:rsidRPr="006A45B6">
              <w:rPr>
                <w:rFonts w:asciiTheme="minorHAnsi" w:hAnsiTheme="minorHAnsi" w:cstheme="minorHAnsi"/>
                <w:bCs/>
                <w:sz w:val="20"/>
                <w:szCs w:val="20"/>
              </w:rPr>
              <w:t xml:space="preserve">Omezení využívání látek vzbuzujících mimořádné obavy (SVHC) (viz </w:t>
            </w:r>
            <w:hyperlink r:id="rId147" w:history="1">
              <w:r w:rsidRPr="006A45B6">
                <w:rPr>
                  <w:rStyle w:val="Hypertextovodkaz"/>
                  <w:rFonts w:asciiTheme="minorHAnsi" w:hAnsiTheme="minorHAnsi" w:cstheme="minorHAnsi"/>
                  <w:bCs/>
                  <w:sz w:val="20"/>
                  <w:szCs w:val="20"/>
                </w:rPr>
                <w:t xml:space="preserve">Seznam látek vzbuzujících mimořádné obavy podléhajících </w:t>
              </w:r>
              <w:proofErr w:type="gramStart"/>
              <w:r w:rsidRPr="006A45B6">
                <w:rPr>
                  <w:rStyle w:val="Hypertextovodkaz"/>
                  <w:rFonts w:asciiTheme="minorHAnsi" w:hAnsiTheme="minorHAnsi" w:cstheme="minorHAnsi"/>
                  <w:bCs/>
                  <w:sz w:val="20"/>
                  <w:szCs w:val="20"/>
                </w:rPr>
                <w:t>povolení - ECHA</w:t>
              </w:r>
              <w:proofErr w:type="gramEnd"/>
            </w:hyperlink>
            <w:r w:rsidRPr="006A45B6">
              <w:rPr>
                <w:rFonts w:asciiTheme="minorHAnsi" w:hAnsiTheme="minorHAnsi" w:cstheme="minorHAnsi"/>
                <w:bCs/>
                <w:sz w:val="20"/>
                <w:szCs w:val="20"/>
              </w:rPr>
              <w:t>). Tyto látky jsou definovány nařízením Evropského parlamentu a Rady (ES) č. 1907/2006 o registraci, hodnocení, povolování a omezování chemických látek (REACH) jako nebezpečné chemické látky</w:t>
            </w:r>
            <w:r w:rsidRPr="00A64A04">
              <w:rPr>
                <w:rFonts w:asciiTheme="minorHAnsi" w:hAnsiTheme="minorHAnsi" w:cstheme="minorHAnsi"/>
                <w:bCs/>
                <w:sz w:val="20"/>
                <w:szCs w:val="20"/>
              </w:rPr>
              <w:t>.</w:t>
            </w:r>
          </w:p>
        </w:tc>
        <w:tc>
          <w:tcPr>
            <w:tcW w:w="1114" w:type="pct"/>
            <w:shd w:val="clear" w:color="auto" w:fill="F7CAAC" w:themeFill="accent2" w:themeFillTint="66"/>
          </w:tcPr>
          <w:p w14:paraId="7DE35E90"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t>Nastavení podmínek podpory.</w:t>
            </w:r>
          </w:p>
          <w:p w14:paraId="16AFC190" w14:textId="77777777" w:rsidR="00F9336D" w:rsidRDefault="00F9336D" w:rsidP="00F9336D">
            <w:pPr>
              <w:spacing w:after="0" w:line="240" w:lineRule="auto"/>
              <w:rPr>
                <w:rFonts w:asciiTheme="minorHAnsi" w:hAnsiTheme="minorHAnsi" w:cstheme="minorHAnsi"/>
                <w:sz w:val="20"/>
                <w:szCs w:val="20"/>
              </w:rPr>
            </w:pPr>
          </w:p>
          <w:p w14:paraId="0D672346" w14:textId="6FA15F8A" w:rsidR="00F9336D" w:rsidRPr="00C35425"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t>Žadatel by měl prověřit, zda připravovaný projekt zahrnuje použití SVHC látek</w:t>
            </w:r>
            <w:r>
              <w:rPr>
                <w:rStyle w:val="Znakapoznpodarou"/>
                <w:rFonts w:asciiTheme="minorHAnsi" w:hAnsiTheme="minorHAnsi" w:cstheme="minorHAnsi"/>
                <w:sz w:val="20"/>
                <w:szCs w:val="20"/>
              </w:rPr>
              <w:footnoteReference w:id="187"/>
            </w:r>
            <w:r>
              <w:rPr>
                <w:rFonts w:asciiTheme="minorHAnsi" w:hAnsiTheme="minorHAnsi" w:cstheme="minorHAnsi"/>
                <w:sz w:val="20"/>
                <w:szCs w:val="20"/>
              </w:rPr>
              <w:t xml:space="preserve"> a případně zvážit možnost jejich náhrady bezpečnějšími alternativami, pokud jsou dostupné. V případě, že není možné se látkám SVHC vyhnout, mělo by být součástí projektové dokumentace odůvodnění, proč není možné látky nahradit bezpečnější alternativou (např. technická nemožnost, neexistence alternativy)</w:t>
            </w:r>
          </w:p>
        </w:tc>
        <w:tc>
          <w:tcPr>
            <w:tcW w:w="1064" w:type="pct"/>
            <w:shd w:val="clear" w:color="auto" w:fill="F7CAAC" w:themeFill="accent2" w:themeFillTint="66"/>
          </w:tcPr>
          <w:p w14:paraId="206ADD22"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t>Sledování plnění tohoto ustanovení při kontrole projektové dokumentace předkládané v rámci žádosti o podporu a dále v rámci kontrolní činnosti u realizovaných projektů.</w:t>
            </w:r>
          </w:p>
          <w:p w14:paraId="3EB2155A" w14:textId="77777777" w:rsidR="00F9336D" w:rsidRDefault="00F9336D" w:rsidP="00F9336D">
            <w:pPr>
              <w:spacing w:after="0" w:line="240" w:lineRule="auto"/>
              <w:rPr>
                <w:rFonts w:asciiTheme="minorHAnsi" w:hAnsiTheme="minorHAnsi" w:cstheme="minorHAnsi"/>
                <w:sz w:val="20"/>
                <w:szCs w:val="20"/>
              </w:rPr>
            </w:pPr>
          </w:p>
          <w:p w14:paraId="48C0F757" w14:textId="50E9F9C8"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t>Alternativně se doporučuje vyžadovat čestné prohlášení žadatele, že při své činnosti nepoužívá látky SVHC. P</w:t>
            </w:r>
            <w:r w:rsidRPr="0089676B">
              <w:rPr>
                <w:rFonts w:asciiTheme="minorHAnsi" w:hAnsiTheme="minorHAnsi" w:cstheme="minorHAnsi"/>
                <w:sz w:val="20"/>
                <w:szCs w:val="20"/>
              </w:rPr>
              <w:t xml:space="preserve">ři fyzické kontrole stavby </w:t>
            </w:r>
            <w:r>
              <w:rPr>
                <w:rFonts w:asciiTheme="minorHAnsi" w:hAnsiTheme="minorHAnsi" w:cstheme="minorHAnsi"/>
                <w:sz w:val="20"/>
                <w:szCs w:val="20"/>
              </w:rPr>
              <w:t xml:space="preserve">pak </w:t>
            </w:r>
            <w:r w:rsidRPr="0089676B">
              <w:rPr>
                <w:rFonts w:asciiTheme="minorHAnsi" w:hAnsiTheme="minorHAnsi" w:cstheme="minorHAnsi"/>
                <w:sz w:val="20"/>
                <w:szCs w:val="20"/>
              </w:rPr>
              <w:t>mohou být ověřeny dodané materiály (štítky, označení CE, bezpečnostní listy).</w:t>
            </w:r>
          </w:p>
        </w:tc>
        <w:tc>
          <w:tcPr>
            <w:tcW w:w="1102" w:type="pct"/>
            <w:shd w:val="clear" w:color="auto" w:fill="F7CAAC" w:themeFill="accent2" w:themeFillTint="66"/>
          </w:tcPr>
          <w:p w14:paraId="2DDDA650" w14:textId="77777777" w:rsidR="00F9336D" w:rsidRDefault="00F9336D" w:rsidP="00F9336D">
            <w:pPr>
              <w:spacing w:after="0" w:line="240" w:lineRule="auto"/>
              <w:rPr>
                <w:rFonts w:asciiTheme="minorHAnsi" w:hAnsiTheme="minorHAnsi" w:cstheme="minorHAnsi"/>
                <w:sz w:val="20"/>
                <w:szCs w:val="20"/>
              </w:rPr>
            </w:pPr>
          </w:p>
        </w:tc>
      </w:tr>
      <w:tr w:rsidR="00F9336D" w14:paraId="44DBD3BB" w14:textId="77777777" w:rsidTr="004A3559">
        <w:tc>
          <w:tcPr>
            <w:tcW w:w="570" w:type="pct"/>
            <w:vMerge/>
            <w:shd w:val="clear" w:color="auto" w:fill="F7CAAC" w:themeFill="accent2" w:themeFillTint="66"/>
          </w:tcPr>
          <w:p w14:paraId="4AC897F8" w14:textId="77777777" w:rsidR="00F9336D" w:rsidRDefault="00F9336D" w:rsidP="00F9336D">
            <w:pPr>
              <w:spacing w:after="0" w:line="240" w:lineRule="auto"/>
              <w:rPr>
                <w:rFonts w:asciiTheme="minorHAnsi" w:hAnsiTheme="minorHAnsi" w:cstheme="minorHAnsi"/>
                <w:b/>
                <w:sz w:val="20"/>
                <w:szCs w:val="20"/>
              </w:rPr>
            </w:pPr>
          </w:p>
        </w:tc>
        <w:tc>
          <w:tcPr>
            <w:tcW w:w="1150" w:type="pct"/>
            <w:shd w:val="clear" w:color="auto" w:fill="F7CAAC" w:themeFill="accent2" w:themeFillTint="66"/>
          </w:tcPr>
          <w:p w14:paraId="0C7AD246" w14:textId="77777777" w:rsidR="00F9336D" w:rsidRPr="00585E34" w:rsidRDefault="00F9336D" w:rsidP="00F9336D">
            <w:pPr>
              <w:spacing w:after="0" w:line="240" w:lineRule="auto"/>
              <w:rPr>
                <w:rFonts w:asciiTheme="minorHAnsi" w:hAnsiTheme="minorHAnsi" w:cstheme="minorHAnsi"/>
                <w:color w:val="A6A6A6" w:themeColor="background1" w:themeShade="A6"/>
                <w:sz w:val="20"/>
                <w:szCs w:val="20"/>
              </w:rPr>
            </w:pPr>
            <w:r w:rsidRPr="00585E34">
              <w:rPr>
                <w:rFonts w:asciiTheme="minorHAnsi" w:hAnsiTheme="minorHAnsi" w:cstheme="minorHAnsi"/>
                <w:color w:val="A6A6A6" w:themeColor="background1" w:themeShade="A6"/>
                <w:sz w:val="20"/>
                <w:szCs w:val="20"/>
              </w:rPr>
              <w:t>Bylo provedeno posuzování vlivů na životní prostředí (EIA) nebo screening</w:t>
            </w:r>
            <w:r w:rsidRPr="00585E34">
              <w:rPr>
                <w:rFonts w:asciiTheme="minorHAnsi" w:hAnsiTheme="minorHAnsi" w:cstheme="minorHAnsi"/>
                <w:color w:val="A6A6A6" w:themeColor="background1" w:themeShade="A6"/>
                <w:sz w:val="20"/>
                <w:szCs w:val="20"/>
                <w:vertAlign w:val="superscript"/>
              </w:rPr>
              <w:footnoteReference w:id="188"/>
            </w:r>
            <w:r w:rsidRPr="00585E34">
              <w:rPr>
                <w:rFonts w:asciiTheme="minorHAnsi" w:hAnsiTheme="minorHAnsi" w:cstheme="minorHAnsi"/>
                <w:color w:val="A6A6A6" w:themeColor="background1" w:themeShade="A6"/>
                <w:sz w:val="20"/>
                <w:szCs w:val="20"/>
              </w:rPr>
              <w:t xml:space="preserve"> v souladu se směrnicí 2011/92/EU</w:t>
            </w:r>
            <w:r w:rsidRPr="00585E34">
              <w:rPr>
                <w:rFonts w:asciiTheme="minorHAnsi" w:hAnsiTheme="minorHAnsi" w:cstheme="minorHAnsi"/>
                <w:color w:val="A6A6A6" w:themeColor="background1" w:themeShade="A6"/>
                <w:sz w:val="20"/>
                <w:szCs w:val="20"/>
                <w:vertAlign w:val="superscript"/>
              </w:rPr>
              <w:footnoteReference w:id="189"/>
            </w:r>
            <w:r w:rsidRPr="00585E34">
              <w:rPr>
                <w:rFonts w:asciiTheme="minorHAnsi" w:hAnsiTheme="minorHAnsi" w:cstheme="minorHAnsi"/>
                <w:color w:val="A6A6A6" w:themeColor="background1" w:themeShade="A6"/>
                <w:sz w:val="20"/>
                <w:szCs w:val="20"/>
              </w:rPr>
              <w:t>.</w:t>
            </w:r>
          </w:p>
          <w:p w14:paraId="5EE17E5A" w14:textId="77777777" w:rsidR="00F9336D" w:rsidRPr="00585E34" w:rsidRDefault="00F9336D" w:rsidP="00F9336D">
            <w:pPr>
              <w:spacing w:after="0" w:line="240" w:lineRule="auto"/>
              <w:rPr>
                <w:rFonts w:asciiTheme="minorHAnsi" w:hAnsiTheme="minorHAnsi" w:cstheme="minorHAnsi"/>
                <w:color w:val="A6A6A6" w:themeColor="background1" w:themeShade="A6"/>
                <w:sz w:val="20"/>
                <w:szCs w:val="20"/>
              </w:rPr>
            </w:pPr>
            <w:r w:rsidRPr="00585E34">
              <w:rPr>
                <w:rFonts w:asciiTheme="minorHAnsi" w:hAnsiTheme="minorHAnsi" w:cstheme="minorHAnsi"/>
                <w:color w:val="A6A6A6" w:themeColor="background1" w:themeShade="A6"/>
                <w:sz w:val="20"/>
                <w:szCs w:val="20"/>
              </w:rPr>
              <w:t>V případě, že bylo provedeno posouzení vlivů na životní prostředí, jsou provedena požadovaná zmírňující a kompenzační opatření na ochranu životního prostředí.</w:t>
            </w:r>
          </w:p>
          <w:p w14:paraId="0BB92202" w14:textId="77777777" w:rsidR="00F9336D" w:rsidRDefault="00F9336D" w:rsidP="00F9336D">
            <w:pPr>
              <w:spacing w:after="0" w:line="240" w:lineRule="auto"/>
              <w:rPr>
                <w:rFonts w:asciiTheme="minorHAnsi" w:hAnsiTheme="minorHAnsi" w:cstheme="minorHAnsi"/>
                <w:bCs/>
                <w:sz w:val="20"/>
                <w:szCs w:val="20"/>
              </w:rPr>
            </w:pPr>
          </w:p>
        </w:tc>
        <w:tc>
          <w:tcPr>
            <w:tcW w:w="1114" w:type="pct"/>
            <w:shd w:val="clear" w:color="auto" w:fill="F7CAAC" w:themeFill="accent2" w:themeFillTint="66"/>
          </w:tcPr>
          <w:p w14:paraId="585A5C00" w14:textId="77777777" w:rsidR="00F9336D" w:rsidRDefault="00F9336D" w:rsidP="00F9336D">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color w:val="A6A6A6" w:themeColor="background1" w:themeShade="A6"/>
                <w:sz w:val="20"/>
                <w:szCs w:val="20"/>
              </w:rPr>
              <w:t xml:space="preserve">Legislativní požadavek. </w:t>
            </w:r>
          </w:p>
          <w:p w14:paraId="1D884B76" w14:textId="77777777" w:rsidR="00F9336D" w:rsidRDefault="00F9336D" w:rsidP="00F9336D">
            <w:pPr>
              <w:spacing w:after="0" w:line="240" w:lineRule="auto"/>
              <w:rPr>
                <w:rFonts w:asciiTheme="minorHAnsi" w:hAnsiTheme="minorHAnsi" w:cstheme="minorHAnsi"/>
                <w:sz w:val="20"/>
                <w:szCs w:val="20"/>
              </w:rPr>
            </w:pPr>
          </w:p>
          <w:p w14:paraId="10C3B115" w14:textId="77777777" w:rsidR="00F9336D" w:rsidRPr="00443663" w:rsidRDefault="00F9336D" w:rsidP="00F9336D">
            <w:pPr>
              <w:spacing w:after="0" w:line="240" w:lineRule="auto"/>
              <w:rPr>
                <w:rFonts w:asciiTheme="minorHAnsi" w:hAnsiTheme="minorHAnsi" w:cstheme="minorHAnsi"/>
                <w:sz w:val="20"/>
                <w:szCs w:val="20"/>
              </w:rPr>
            </w:pPr>
            <w:r w:rsidRPr="00443663">
              <w:rPr>
                <w:rFonts w:asciiTheme="minorHAnsi" w:hAnsiTheme="minorHAnsi" w:cstheme="minorHAnsi"/>
                <w:sz w:val="20"/>
                <w:szCs w:val="20"/>
              </w:rPr>
              <w:t xml:space="preserve">V případě, že bylo provedeno posuzování vlivů na životní prostředí (EIA), screening v souladu se směrnicí 2011/92/EU, nebo spadá záměr opatření pod složkovou environmentální legislativu integrovanou do jednotného </w:t>
            </w:r>
            <w:r w:rsidRPr="00443663">
              <w:rPr>
                <w:rFonts w:asciiTheme="minorHAnsi" w:hAnsiTheme="minorHAnsi" w:cstheme="minorHAnsi"/>
                <w:sz w:val="20"/>
                <w:szCs w:val="20"/>
              </w:rPr>
              <w:lastRenderedPageBreak/>
              <w:t>environmentálního stanoviska, je nutné zajistit, že byla provedena požadovaná zmírňující a kompenzační opatření na ochranu životního prostředí.</w:t>
            </w:r>
          </w:p>
          <w:p w14:paraId="3E6D237C" w14:textId="77777777" w:rsidR="00F9336D" w:rsidRPr="00443663" w:rsidRDefault="00F9336D" w:rsidP="00F9336D">
            <w:pPr>
              <w:spacing w:after="0" w:line="240" w:lineRule="auto"/>
              <w:rPr>
                <w:rFonts w:asciiTheme="minorHAnsi" w:hAnsiTheme="minorHAnsi" w:cstheme="minorHAnsi"/>
                <w:sz w:val="20"/>
                <w:szCs w:val="20"/>
              </w:rPr>
            </w:pPr>
          </w:p>
          <w:p w14:paraId="7BF71001" w14:textId="77777777" w:rsidR="00F9336D" w:rsidRDefault="00F9336D" w:rsidP="00F9336D">
            <w:pPr>
              <w:spacing w:after="0" w:line="240" w:lineRule="auto"/>
              <w:rPr>
                <w:rFonts w:asciiTheme="minorHAnsi" w:hAnsiTheme="minorHAnsi" w:cstheme="minorHAnsi"/>
                <w:sz w:val="20"/>
                <w:szCs w:val="20"/>
              </w:rPr>
            </w:pPr>
            <w:r w:rsidRPr="00443663">
              <w:rPr>
                <w:rFonts w:asciiTheme="minorHAnsi" w:hAnsiTheme="minorHAnsi" w:cstheme="minorHAnsi"/>
                <w:sz w:val="20"/>
                <w:szCs w:val="20"/>
              </w:rPr>
              <w:t>Zmírňující a kompenzační opatření na ochranu životního prostředí (na základě závazného stanoviska provedeného posouzení vlivů na životní prostředí) by měla být součástí projektové dokumentace. Tyto jsou poté kontrolovány v rámci stavebního řízení, finálně však ve smyslu, že byla provedena zmírňující a kompenzační opatření až při kolaudaci.</w:t>
            </w:r>
          </w:p>
          <w:p w14:paraId="502DECE6" w14:textId="77777777" w:rsidR="00F9336D" w:rsidRDefault="00F9336D" w:rsidP="00F9336D">
            <w:pPr>
              <w:spacing w:after="0" w:line="240" w:lineRule="auto"/>
              <w:rPr>
                <w:rFonts w:asciiTheme="minorHAnsi" w:hAnsiTheme="minorHAnsi" w:cstheme="minorHAnsi"/>
                <w:sz w:val="20"/>
                <w:szCs w:val="20"/>
              </w:rPr>
            </w:pPr>
          </w:p>
          <w:p w14:paraId="0CE61B2F" w14:textId="77777777" w:rsidR="00F9336D" w:rsidRPr="00C35425" w:rsidRDefault="00F9336D" w:rsidP="00F9336D">
            <w:pPr>
              <w:spacing w:after="0" w:line="240" w:lineRule="auto"/>
              <w:rPr>
                <w:rFonts w:asciiTheme="minorHAnsi" w:hAnsiTheme="minorHAnsi" w:cstheme="minorHAnsi"/>
                <w:sz w:val="20"/>
                <w:szCs w:val="20"/>
              </w:rPr>
            </w:pPr>
            <w:r w:rsidRPr="00443663">
              <w:rPr>
                <w:rFonts w:asciiTheme="minorHAnsi" w:hAnsiTheme="minorHAnsi" w:cstheme="minorHAnsi"/>
                <w:sz w:val="20"/>
                <w:szCs w:val="20"/>
              </w:rPr>
              <w:t>Z pohledu procesu se však legislativní postup nemusí setkat v čase s rozhodnutím o poskytnutí dotace, proto je potřeba požadovat čestné prohlášení ohledně provedení zmírňujících a kompenzačních opatření na ochranu životního prostředí.</w:t>
            </w:r>
          </w:p>
        </w:tc>
        <w:tc>
          <w:tcPr>
            <w:tcW w:w="1064" w:type="pct"/>
            <w:shd w:val="clear" w:color="auto" w:fill="F7CAAC" w:themeFill="accent2" w:themeFillTint="66"/>
          </w:tcPr>
          <w:p w14:paraId="72AD9591"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Požadavek na čestné prohlášení ohledně plného zohlednění doporučení stanoviska EIA v projektu (v rámci projektů podléhajících EIA) nebo jednotného environmentálního stanoviska, pokud již nebyla provedena kolaudace v průběhu řízení o přidělení dotace.</w:t>
            </w:r>
          </w:p>
        </w:tc>
        <w:tc>
          <w:tcPr>
            <w:tcW w:w="1102" w:type="pct"/>
            <w:shd w:val="clear" w:color="auto" w:fill="F7CAAC" w:themeFill="accent2" w:themeFillTint="66"/>
          </w:tcPr>
          <w:p w14:paraId="084FBE0F"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t>Bylo provedeno posuzování vlivů na životní prostředí (EIA) nebo screening</w:t>
            </w:r>
            <w:r>
              <w:rPr>
                <w:rFonts w:asciiTheme="minorHAnsi" w:hAnsiTheme="minorHAnsi" w:cstheme="minorHAnsi"/>
                <w:sz w:val="20"/>
                <w:szCs w:val="20"/>
                <w:vertAlign w:val="superscript"/>
              </w:rPr>
              <w:footnoteReference w:id="190"/>
            </w:r>
            <w:r>
              <w:rPr>
                <w:rFonts w:asciiTheme="minorHAnsi" w:hAnsiTheme="minorHAnsi" w:cstheme="minorHAnsi"/>
                <w:sz w:val="20"/>
                <w:szCs w:val="20"/>
              </w:rPr>
              <w:t xml:space="preserve"> v souladu se směrnicí 2011/92/EU</w:t>
            </w:r>
            <w:r>
              <w:rPr>
                <w:rFonts w:asciiTheme="minorHAnsi" w:hAnsiTheme="minorHAnsi" w:cstheme="minorHAnsi"/>
                <w:sz w:val="20"/>
                <w:szCs w:val="20"/>
                <w:vertAlign w:val="superscript"/>
              </w:rPr>
              <w:footnoteReference w:id="191"/>
            </w:r>
            <w:r>
              <w:rPr>
                <w:rFonts w:asciiTheme="minorHAnsi" w:hAnsiTheme="minorHAnsi" w:cstheme="minorHAnsi"/>
                <w:sz w:val="20"/>
                <w:szCs w:val="20"/>
              </w:rPr>
              <w:t>.</w:t>
            </w:r>
          </w:p>
          <w:p w14:paraId="763B0BF4"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t>V případě, že bylo provedeno posouzení vlivů na životní prostředí, jsou provedena požadovaná zmírňující a kompenzační opatření na ochranu životního prostředí.</w:t>
            </w:r>
          </w:p>
          <w:p w14:paraId="52468CEC" w14:textId="77777777" w:rsidR="00F9336D" w:rsidRDefault="00F9336D" w:rsidP="00F9336D">
            <w:pPr>
              <w:spacing w:after="0" w:line="240" w:lineRule="auto"/>
              <w:rPr>
                <w:rFonts w:asciiTheme="minorHAnsi" w:hAnsiTheme="minorHAnsi" w:cstheme="minorHAnsi"/>
                <w:sz w:val="20"/>
                <w:szCs w:val="20"/>
              </w:rPr>
            </w:pPr>
          </w:p>
          <w:p w14:paraId="7799082E"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b/>
                <w:i/>
                <w:sz w:val="20"/>
                <w:szCs w:val="20"/>
              </w:rPr>
              <w:t>Podmínky jsou přímo podmínkami DNSH dle přílohy I a přílohy II nařízení EU 2021/2139 a jsou tímto ve fondech splněny za předpokladu jejich splnění na úrovni individuálního projektu</w:t>
            </w:r>
          </w:p>
        </w:tc>
      </w:tr>
      <w:tr w:rsidR="00F9336D" w14:paraId="6A4139FF" w14:textId="77777777" w:rsidTr="004A3559">
        <w:tc>
          <w:tcPr>
            <w:tcW w:w="570" w:type="pct"/>
            <w:vMerge w:val="restart"/>
            <w:shd w:val="clear" w:color="auto" w:fill="C5E0B3" w:themeFill="accent6" w:themeFillTint="66"/>
          </w:tcPr>
          <w:p w14:paraId="40569310" w14:textId="77777777" w:rsidR="00F9336D" w:rsidRDefault="00F9336D" w:rsidP="003A4B0B">
            <w:pPr>
              <w:spacing w:after="0" w:line="240" w:lineRule="auto"/>
              <w:jc w:val="left"/>
              <w:rPr>
                <w:rFonts w:asciiTheme="minorHAnsi" w:hAnsiTheme="minorHAnsi" w:cstheme="minorHAnsi"/>
                <w:b/>
                <w:sz w:val="20"/>
                <w:szCs w:val="20"/>
              </w:rPr>
            </w:pPr>
            <w:r>
              <w:rPr>
                <w:rFonts w:asciiTheme="minorHAnsi" w:hAnsiTheme="minorHAnsi" w:cstheme="minorHAnsi"/>
                <w:b/>
                <w:sz w:val="20"/>
                <w:szCs w:val="20"/>
              </w:rPr>
              <w:lastRenderedPageBreak/>
              <w:t>Ochrana a obnova biologické rozmanitosti a ekosystémů</w:t>
            </w:r>
          </w:p>
        </w:tc>
        <w:tc>
          <w:tcPr>
            <w:tcW w:w="1150" w:type="pct"/>
            <w:shd w:val="clear" w:color="auto" w:fill="C5E0B3" w:themeFill="accent6" w:themeFillTint="66"/>
          </w:tcPr>
          <w:p w14:paraId="54549664"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t>Bylo provedeno posuzování vlivů na životní prostředí (EIA) nebo screening</w:t>
            </w:r>
            <w:r>
              <w:rPr>
                <w:rFonts w:asciiTheme="minorHAnsi" w:hAnsiTheme="minorHAnsi" w:cstheme="minorHAnsi"/>
                <w:sz w:val="20"/>
                <w:szCs w:val="20"/>
                <w:vertAlign w:val="superscript"/>
              </w:rPr>
              <w:footnoteReference w:id="192"/>
            </w:r>
            <w:r>
              <w:rPr>
                <w:rFonts w:asciiTheme="minorHAnsi" w:hAnsiTheme="minorHAnsi" w:cstheme="minorHAnsi"/>
                <w:sz w:val="20"/>
                <w:szCs w:val="20"/>
              </w:rPr>
              <w:t xml:space="preserve"> v souladu se směrnicí 2011/92/EU</w:t>
            </w:r>
            <w:r>
              <w:rPr>
                <w:rFonts w:asciiTheme="minorHAnsi" w:hAnsiTheme="minorHAnsi" w:cstheme="minorHAnsi"/>
                <w:sz w:val="20"/>
                <w:szCs w:val="20"/>
                <w:vertAlign w:val="superscript"/>
              </w:rPr>
              <w:footnoteReference w:id="193"/>
            </w:r>
            <w:r>
              <w:rPr>
                <w:rFonts w:asciiTheme="minorHAnsi" w:hAnsiTheme="minorHAnsi" w:cstheme="minorHAnsi"/>
                <w:sz w:val="20"/>
                <w:szCs w:val="20"/>
              </w:rPr>
              <w:t>.</w:t>
            </w:r>
          </w:p>
          <w:p w14:paraId="4C1A6267"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t>V případě, že bylo provedeno posouzení vlivů na životní prostředí, jsou provedena požadovaná zmírňující a kompenzační opatření na ochranu životního prostředí.</w:t>
            </w:r>
          </w:p>
          <w:p w14:paraId="2B3DEEB9" w14:textId="77777777" w:rsidR="00F9336D" w:rsidRDefault="00F9336D" w:rsidP="00F9336D">
            <w:pPr>
              <w:spacing w:after="0" w:line="240" w:lineRule="auto"/>
              <w:rPr>
                <w:rFonts w:asciiTheme="minorHAnsi" w:hAnsiTheme="minorHAnsi" w:cstheme="minorHAnsi"/>
                <w:bCs/>
                <w:sz w:val="20"/>
                <w:szCs w:val="20"/>
              </w:rPr>
            </w:pPr>
          </w:p>
        </w:tc>
        <w:tc>
          <w:tcPr>
            <w:tcW w:w="1114" w:type="pct"/>
            <w:shd w:val="clear" w:color="auto" w:fill="C5E0B3" w:themeFill="accent6" w:themeFillTint="66"/>
          </w:tcPr>
          <w:p w14:paraId="01FBF8DE" w14:textId="77777777" w:rsidR="00F9336D" w:rsidRDefault="00F9336D" w:rsidP="00F9336D">
            <w:pPr>
              <w:spacing w:after="0" w:line="240" w:lineRule="auto"/>
              <w:rPr>
                <w:rFonts w:asciiTheme="minorHAnsi" w:hAnsiTheme="minorHAnsi" w:cstheme="minorHAnsi"/>
                <w:sz w:val="20"/>
                <w:szCs w:val="20"/>
              </w:rPr>
            </w:pPr>
            <w:r w:rsidRPr="002D23D0">
              <w:rPr>
                <w:rFonts w:asciiTheme="minorHAnsi" w:hAnsiTheme="minorHAnsi" w:cstheme="minorHAnsi"/>
                <w:sz w:val="20"/>
                <w:szCs w:val="20"/>
              </w:rPr>
              <w:t>Legislativní požadavek</w:t>
            </w:r>
            <w:r>
              <w:rPr>
                <w:rFonts w:asciiTheme="minorHAnsi" w:hAnsiTheme="minorHAnsi" w:cstheme="minorHAnsi"/>
                <w:sz w:val="20"/>
                <w:szCs w:val="20"/>
              </w:rPr>
              <w:t xml:space="preserve"> a nastavení podmínek podpory</w:t>
            </w:r>
            <w:r w:rsidRPr="002D23D0">
              <w:rPr>
                <w:rFonts w:asciiTheme="minorHAnsi" w:hAnsiTheme="minorHAnsi" w:cstheme="minorHAnsi"/>
                <w:sz w:val="20"/>
                <w:szCs w:val="20"/>
              </w:rPr>
              <w:t>.</w:t>
            </w:r>
            <w:r>
              <w:rPr>
                <w:rFonts w:asciiTheme="minorHAnsi" w:hAnsiTheme="minorHAnsi" w:cstheme="minorHAnsi"/>
                <w:sz w:val="20"/>
                <w:szCs w:val="20"/>
              </w:rPr>
              <w:t xml:space="preserve"> </w:t>
            </w:r>
            <w:r w:rsidRPr="009C366B">
              <w:rPr>
                <w:rFonts w:asciiTheme="minorHAnsi" w:hAnsiTheme="minorHAnsi" w:cstheme="minorHAnsi"/>
                <w:sz w:val="20"/>
                <w:szCs w:val="20"/>
              </w:rPr>
              <w:t>Zmírňující a kompenzační opatření na ochranu životního prostředí (na základě závazného stanoviska provedeného posouzení vlivů na ŽP) by měla být součástí projektové dokumentace.</w:t>
            </w:r>
            <w:r>
              <w:rPr>
                <w:rFonts w:asciiTheme="minorHAnsi" w:hAnsiTheme="minorHAnsi" w:cstheme="minorHAnsi"/>
                <w:sz w:val="20"/>
                <w:szCs w:val="20"/>
              </w:rPr>
              <w:t xml:space="preserve"> Tyto jsou poté kontrolovány v rámci stavebního řízení, finálně však ve </w:t>
            </w:r>
            <w:r>
              <w:rPr>
                <w:rFonts w:asciiTheme="minorHAnsi" w:hAnsiTheme="minorHAnsi" w:cstheme="minorHAnsi"/>
                <w:sz w:val="20"/>
                <w:szCs w:val="20"/>
              </w:rPr>
              <w:lastRenderedPageBreak/>
              <w:t xml:space="preserve">smyslu, že byla provedena zmírňující a kompenzační opatření až při kolaudaci. </w:t>
            </w:r>
          </w:p>
          <w:p w14:paraId="3A86FEF7" w14:textId="77777777" w:rsidR="00F9336D" w:rsidRDefault="00F9336D" w:rsidP="00F9336D">
            <w:pPr>
              <w:spacing w:after="0" w:line="240" w:lineRule="auto"/>
              <w:rPr>
                <w:rFonts w:asciiTheme="minorHAnsi" w:hAnsiTheme="minorHAnsi" w:cstheme="minorHAnsi"/>
                <w:sz w:val="20"/>
                <w:szCs w:val="20"/>
              </w:rPr>
            </w:pPr>
          </w:p>
          <w:p w14:paraId="67F02AEA" w14:textId="77777777" w:rsidR="00F9336D" w:rsidRDefault="00F9336D" w:rsidP="00F9336D">
            <w:pPr>
              <w:spacing w:after="0" w:line="240" w:lineRule="auto"/>
              <w:rPr>
                <w:rFonts w:asciiTheme="minorHAnsi" w:hAnsiTheme="minorHAnsi" w:cstheme="minorHAnsi"/>
                <w:color w:val="A6A6A6" w:themeColor="background1" w:themeShade="A6"/>
                <w:sz w:val="20"/>
                <w:szCs w:val="20"/>
              </w:rPr>
            </w:pPr>
            <w:r>
              <w:rPr>
                <w:rFonts w:asciiTheme="minorHAnsi" w:hAnsiTheme="minorHAnsi" w:cstheme="minorHAnsi"/>
                <w:sz w:val="20"/>
                <w:szCs w:val="20"/>
              </w:rPr>
              <w:t xml:space="preserve">Z pohledu procesu se však legislativní postup nemusí setkat v čase s rozhodnutím o poskytnutí dotace, proto je potřeba požadovat čestné prohlášení ohledně provedení </w:t>
            </w:r>
            <w:r w:rsidRPr="009C366B">
              <w:rPr>
                <w:rFonts w:asciiTheme="minorHAnsi" w:hAnsiTheme="minorHAnsi" w:cstheme="minorHAnsi"/>
                <w:sz w:val="20"/>
                <w:szCs w:val="20"/>
              </w:rPr>
              <w:t>zmírňující</w:t>
            </w:r>
            <w:r>
              <w:rPr>
                <w:rFonts w:asciiTheme="minorHAnsi" w:hAnsiTheme="minorHAnsi" w:cstheme="minorHAnsi"/>
                <w:sz w:val="20"/>
                <w:szCs w:val="20"/>
              </w:rPr>
              <w:t>ch</w:t>
            </w:r>
            <w:r w:rsidRPr="009C366B">
              <w:rPr>
                <w:rFonts w:asciiTheme="minorHAnsi" w:hAnsiTheme="minorHAnsi" w:cstheme="minorHAnsi"/>
                <w:sz w:val="20"/>
                <w:szCs w:val="20"/>
              </w:rPr>
              <w:t xml:space="preserve"> a kompenzační</w:t>
            </w:r>
            <w:r>
              <w:rPr>
                <w:rFonts w:asciiTheme="minorHAnsi" w:hAnsiTheme="minorHAnsi" w:cstheme="minorHAnsi"/>
                <w:sz w:val="20"/>
                <w:szCs w:val="20"/>
              </w:rPr>
              <w:t>ch</w:t>
            </w:r>
            <w:r w:rsidRPr="009C366B">
              <w:rPr>
                <w:rFonts w:asciiTheme="minorHAnsi" w:hAnsiTheme="minorHAnsi" w:cstheme="minorHAnsi"/>
                <w:sz w:val="20"/>
                <w:szCs w:val="20"/>
              </w:rPr>
              <w:t xml:space="preserve"> opatření na ochranu životního prostředí</w:t>
            </w:r>
            <w:r>
              <w:rPr>
                <w:rFonts w:asciiTheme="minorHAnsi" w:hAnsiTheme="minorHAnsi" w:cstheme="minorHAnsi"/>
                <w:sz w:val="20"/>
                <w:szCs w:val="20"/>
              </w:rPr>
              <w:t>.</w:t>
            </w:r>
          </w:p>
          <w:p w14:paraId="03AB340B" w14:textId="77777777" w:rsidR="00F9336D" w:rsidRDefault="00F9336D" w:rsidP="00F9336D">
            <w:pPr>
              <w:spacing w:after="0" w:line="240" w:lineRule="auto"/>
              <w:rPr>
                <w:rFonts w:asciiTheme="minorHAnsi" w:hAnsiTheme="minorHAnsi" w:cstheme="minorHAnsi"/>
                <w:sz w:val="20"/>
                <w:szCs w:val="20"/>
              </w:rPr>
            </w:pPr>
          </w:p>
        </w:tc>
        <w:tc>
          <w:tcPr>
            <w:tcW w:w="1064" w:type="pct"/>
            <w:shd w:val="clear" w:color="auto" w:fill="C5E0B3" w:themeFill="accent6" w:themeFillTint="66"/>
          </w:tcPr>
          <w:p w14:paraId="59F84616"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Čestné prohlášení žadatele, že v případě, kdy projekt podléhá EIA, budou provedena požadovaná zmírňující a kompenzační opatření na ochranu životního prostředí.</w:t>
            </w:r>
          </w:p>
          <w:p w14:paraId="24A5ADC2" w14:textId="77777777" w:rsidR="00F9336D" w:rsidRDefault="00F9336D" w:rsidP="00F9336D">
            <w:pPr>
              <w:spacing w:after="0" w:line="240" w:lineRule="auto"/>
              <w:rPr>
                <w:rFonts w:asciiTheme="minorHAnsi" w:hAnsiTheme="minorHAnsi" w:cstheme="minorHAnsi"/>
                <w:sz w:val="20"/>
                <w:szCs w:val="20"/>
              </w:rPr>
            </w:pPr>
          </w:p>
          <w:p w14:paraId="0307B74F"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Alternativně by bylo nutné kontrolovat ze strany administrátora EU fondů projektovou dokumentaci </w:t>
            </w:r>
            <w:r>
              <w:rPr>
                <w:rFonts w:asciiTheme="minorHAnsi" w:hAnsiTheme="minorHAnsi" w:cstheme="minorHAnsi"/>
                <w:sz w:val="20"/>
                <w:szCs w:val="20"/>
              </w:rPr>
              <w:lastRenderedPageBreak/>
              <w:t>se stanoviskem EIA, zda je v projektu řádně zapracováno.</w:t>
            </w:r>
          </w:p>
        </w:tc>
        <w:tc>
          <w:tcPr>
            <w:tcW w:w="1102" w:type="pct"/>
            <w:shd w:val="clear" w:color="auto" w:fill="C5E0B3" w:themeFill="accent6" w:themeFillTint="66"/>
          </w:tcPr>
          <w:p w14:paraId="5A0FFE48"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Bylo provedeno posuzování vlivů na životní prostředí (EIA) nebo screening</w:t>
            </w:r>
            <w:r>
              <w:rPr>
                <w:rFonts w:asciiTheme="minorHAnsi" w:hAnsiTheme="minorHAnsi" w:cstheme="minorHAnsi"/>
                <w:sz w:val="20"/>
                <w:szCs w:val="20"/>
                <w:vertAlign w:val="superscript"/>
              </w:rPr>
              <w:footnoteReference w:id="194"/>
            </w:r>
            <w:r>
              <w:rPr>
                <w:rFonts w:asciiTheme="minorHAnsi" w:hAnsiTheme="minorHAnsi" w:cstheme="minorHAnsi"/>
                <w:sz w:val="20"/>
                <w:szCs w:val="20"/>
              </w:rPr>
              <w:t xml:space="preserve"> v souladu se směrnicí 2011/92/EU</w:t>
            </w:r>
            <w:r>
              <w:rPr>
                <w:rFonts w:asciiTheme="minorHAnsi" w:hAnsiTheme="minorHAnsi" w:cstheme="minorHAnsi"/>
                <w:sz w:val="20"/>
                <w:szCs w:val="20"/>
                <w:vertAlign w:val="superscript"/>
              </w:rPr>
              <w:footnoteReference w:id="195"/>
            </w:r>
            <w:r>
              <w:rPr>
                <w:rFonts w:asciiTheme="minorHAnsi" w:hAnsiTheme="minorHAnsi" w:cstheme="minorHAnsi"/>
                <w:sz w:val="20"/>
                <w:szCs w:val="20"/>
              </w:rPr>
              <w:t>.</w:t>
            </w:r>
          </w:p>
          <w:p w14:paraId="329AECEC"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t>V případě, že bylo provedeno posouzení vlivů na životní prostředí, jsou provedena požadovaná zmírňující a kompenzační opatření na ochranu životního prostředí.</w:t>
            </w:r>
          </w:p>
          <w:p w14:paraId="7C7FDF44" w14:textId="77777777" w:rsidR="00F9336D" w:rsidRDefault="00F9336D" w:rsidP="00F9336D">
            <w:pPr>
              <w:spacing w:after="0" w:line="240" w:lineRule="auto"/>
              <w:rPr>
                <w:rFonts w:asciiTheme="minorHAnsi" w:hAnsiTheme="minorHAnsi" w:cstheme="minorHAnsi"/>
                <w:sz w:val="20"/>
                <w:szCs w:val="20"/>
              </w:rPr>
            </w:pPr>
          </w:p>
          <w:p w14:paraId="50A5231F"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b/>
                <w:i/>
                <w:sz w:val="20"/>
                <w:szCs w:val="20"/>
              </w:rPr>
              <w:lastRenderedPageBreak/>
              <w:t>Podmínky jsou přímo podmínkami DNSH dle přílohy I a přílohy II nařízení EU 2021/2139 a jsou tímto ve fondech splněny za předpokladu jejich splnění na úrovni individuálního projektu</w:t>
            </w:r>
          </w:p>
        </w:tc>
      </w:tr>
      <w:tr w:rsidR="00F9336D" w14:paraId="27AF9197" w14:textId="77777777" w:rsidTr="004A3559">
        <w:tc>
          <w:tcPr>
            <w:tcW w:w="570" w:type="pct"/>
            <w:vMerge/>
            <w:shd w:val="clear" w:color="auto" w:fill="C5E0B3" w:themeFill="accent6" w:themeFillTint="66"/>
          </w:tcPr>
          <w:p w14:paraId="635ACE64" w14:textId="77777777" w:rsidR="00F9336D" w:rsidRDefault="00F9336D" w:rsidP="00F9336D">
            <w:pPr>
              <w:spacing w:after="0" w:line="240" w:lineRule="auto"/>
              <w:rPr>
                <w:rFonts w:asciiTheme="minorHAnsi" w:hAnsiTheme="minorHAnsi" w:cstheme="minorHAnsi"/>
                <w:b/>
                <w:sz w:val="20"/>
                <w:szCs w:val="20"/>
              </w:rPr>
            </w:pPr>
          </w:p>
        </w:tc>
        <w:tc>
          <w:tcPr>
            <w:tcW w:w="1150" w:type="pct"/>
            <w:shd w:val="clear" w:color="auto" w:fill="C5E0B3" w:themeFill="accent6" w:themeFillTint="66"/>
          </w:tcPr>
          <w:p w14:paraId="2DACBB9B" w14:textId="0BCAEF3E" w:rsidR="00F9336D" w:rsidRDefault="00F9336D" w:rsidP="00F9336D">
            <w:pPr>
              <w:keepNext/>
              <w:spacing w:after="0" w:line="240" w:lineRule="auto"/>
              <w:rPr>
                <w:rFonts w:asciiTheme="minorHAnsi" w:hAnsiTheme="minorHAnsi" w:cstheme="minorHAnsi"/>
                <w:bCs/>
                <w:sz w:val="20"/>
                <w:szCs w:val="20"/>
              </w:rPr>
            </w:pPr>
            <w:r>
              <w:rPr>
                <w:rFonts w:asciiTheme="minorHAnsi" w:hAnsiTheme="minorHAnsi" w:cstheme="minorHAnsi"/>
                <w:bCs/>
                <w:sz w:val="20"/>
                <w:szCs w:val="20"/>
              </w:rPr>
              <w:t xml:space="preserve">V souladu s prevencí nezáměrného poškozování životního prostředí, </w:t>
            </w:r>
            <w:r w:rsidR="003A4B0B">
              <w:rPr>
                <w:rFonts w:asciiTheme="minorHAnsi" w:hAnsiTheme="minorHAnsi" w:cstheme="minorHAnsi"/>
                <w:bCs/>
                <w:sz w:val="20"/>
                <w:szCs w:val="20"/>
              </w:rPr>
              <w:t xml:space="preserve">renovace </w:t>
            </w:r>
            <w:r>
              <w:rPr>
                <w:rFonts w:asciiTheme="minorHAnsi" w:hAnsiTheme="minorHAnsi" w:cstheme="minorHAnsi"/>
                <w:bCs/>
                <w:sz w:val="20"/>
                <w:szCs w:val="20"/>
              </w:rPr>
              <w:t>budov ani nad rámec vlastního záboru nevede:</w:t>
            </w:r>
          </w:p>
          <w:p w14:paraId="56A5E4A7" w14:textId="77777777" w:rsidR="00F9336D" w:rsidRDefault="00F9336D" w:rsidP="00F9336D">
            <w:pPr>
              <w:spacing w:after="0" w:line="240" w:lineRule="auto"/>
              <w:rPr>
                <w:rFonts w:asciiTheme="minorHAnsi" w:hAnsiTheme="minorHAnsi" w:cstheme="minorHAnsi"/>
                <w:bCs/>
                <w:sz w:val="20"/>
                <w:szCs w:val="20"/>
              </w:rPr>
            </w:pPr>
            <w:r>
              <w:rPr>
                <w:rFonts w:asciiTheme="minorHAnsi" w:hAnsiTheme="minorHAnsi" w:cstheme="minorHAnsi"/>
                <w:bCs/>
                <w:sz w:val="20"/>
                <w:szCs w:val="20"/>
              </w:rPr>
              <w:t>a) ke zničení či zhoršování stavu vymezených přírodních stanovišť přílohy č. I směrnice o stanovištích;</w:t>
            </w:r>
          </w:p>
          <w:p w14:paraId="3541AF1D" w14:textId="77777777" w:rsidR="00F9336D" w:rsidRDefault="00F9336D" w:rsidP="00F9336D">
            <w:pPr>
              <w:spacing w:after="0" w:line="240" w:lineRule="auto"/>
              <w:rPr>
                <w:rFonts w:asciiTheme="minorHAnsi" w:hAnsiTheme="minorHAnsi" w:cstheme="minorHAnsi"/>
                <w:bCs/>
                <w:sz w:val="20"/>
                <w:szCs w:val="20"/>
              </w:rPr>
            </w:pPr>
            <w:r>
              <w:rPr>
                <w:rFonts w:asciiTheme="minorHAnsi" w:hAnsiTheme="minorHAnsi" w:cstheme="minorHAnsi"/>
                <w:bCs/>
                <w:sz w:val="20"/>
                <w:szCs w:val="20"/>
              </w:rPr>
              <w:t>b)  k šíření invazních druhů;</w:t>
            </w:r>
          </w:p>
          <w:p w14:paraId="33E7BA36" w14:textId="77777777" w:rsidR="00F9336D" w:rsidRDefault="00F9336D" w:rsidP="00F9336D">
            <w:pPr>
              <w:spacing w:after="0" w:line="240" w:lineRule="auto"/>
              <w:rPr>
                <w:rFonts w:asciiTheme="minorHAnsi" w:hAnsiTheme="minorHAnsi" w:cstheme="minorHAnsi"/>
                <w:bCs/>
                <w:color w:val="A6A6A6" w:themeColor="background1" w:themeShade="A6"/>
                <w:sz w:val="20"/>
                <w:szCs w:val="20"/>
              </w:rPr>
            </w:pPr>
            <w:r>
              <w:rPr>
                <w:rFonts w:asciiTheme="minorHAnsi" w:hAnsiTheme="minorHAnsi" w:cstheme="minorHAnsi"/>
                <w:bCs/>
                <w:sz w:val="20"/>
                <w:szCs w:val="20"/>
              </w:rPr>
              <w:t>c) ke snížení biologické hodnoty (biodiverzity) území</w:t>
            </w:r>
          </w:p>
        </w:tc>
        <w:tc>
          <w:tcPr>
            <w:tcW w:w="1114" w:type="pct"/>
            <w:shd w:val="clear" w:color="auto" w:fill="C5E0B3" w:themeFill="accent6" w:themeFillTint="66"/>
          </w:tcPr>
          <w:p w14:paraId="5BDF78D1" w14:textId="77777777" w:rsidR="00F9336D" w:rsidRPr="004D13D0" w:rsidRDefault="00F9336D" w:rsidP="00F9336D">
            <w:pPr>
              <w:spacing w:after="0" w:line="240" w:lineRule="auto"/>
              <w:rPr>
                <w:rFonts w:asciiTheme="minorHAnsi" w:hAnsiTheme="minorHAnsi" w:cstheme="minorHAnsi"/>
              </w:rPr>
            </w:pPr>
            <w:r w:rsidRPr="004D13D0">
              <w:rPr>
                <w:rFonts w:asciiTheme="minorHAnsi" w:hAnsiTheme="minorHAnsi" w:cstheme="minorHAnsi"/>
                <w:sz w:val="20"/>
                <w:szCs w:val="20"/>
              </w:rPr>
              <w:t>Legislativní požadavek z Nařízení EU o obnově přírody,</w:t>
            </w:r>
            <w:r w:rsidRPr="004D13D0">
              <w:rPr>
                <w:rStyle w:val="Znakapoznpodarou"/>
                <w:rFonts w:asciiTheme="minorHAnsi" w:hAnsiTheme="minorHAnsi" w:cstheme="minorHAnsi"/>
                <w:sz w:val="20"/>
                <w:szCs w:val="20"/>
              </w:rPr>
              <w:footnoteReference w:id="196"/>
            </w:r>
            <w:r w:rsidRPr="004D13D0">
              <w:rPr>
                <w:rFonts w:asciiTheme="minorHAnsi" w:hAnsiTheme="minorHAnsi" w:cstheme="minorHAnsi"/>
                <w:sz w:val="20"/>
                <w:szCs w:val="20"/>
              </w:rPr>
              <w:t xml:space="preserve"> a Nařízení EU o prevenci a regulaci zavlékání či vysazování a šíření invazních nepůvodních druhů</w:t>
            </w:r>
            <w:r w:rsidRPr="004D13D0">
              <w:rPr>
                <w:rStyle w:val="Znakapoznpodarou"/>
                <w:rFonts w:asciiTheme="minorHAnsi" w:hAnsiTheme="minorHAnsi" w:cstheme="minorHAnsi"/>
                <w:sz w:val="20"/>
                <w:szCs w:val="20"/>
              </w:rPr>
              <w:footnoteReference w:id="197"/>
            </w:r>
            <w:r w:rsidRPr="004D13D0">
              <w:rPr>
                <w:rFonts w:asciiTheme="minorHAnsi" w:hAnsiTheme="minorHAnsi" w:cstheme="minorHAnsi"/>
                <w:sz w:val="20"/>
                <w:szCs w:val="20"/>
              </w:rPr>
              <w:t xml:space="preserve"> (přijmout opatření k zamezení ničení a poškozování přírodních stanovišť, resp. zamezit šíření invazních nepůvodních druhů):</w:t>
            </w:r>
          </w:p>
          <w:p w14:paraId="272AC38B" w14:textId="77777777" w:rsidR="00F9336D" w:rsidRDefault="00F9336D" w:rsidP="00F9336D">
            <w:pPr>
              <w:spacing w:after="0" w:line="240" w:lineRule="auto"/>
              <w:rPr>
                <w:rFonts w:asciiTheme="minorHAnsi" w:hAnsiTheme="minorHAnsi" w:cstheme="minorHAnsi"/>
                <w:sz w:val="20"/>
                <w:szCs w:val="20"/>
              </w:rPr>
            </w:pPr>
          </w:p>
          <w:p w14:paraId="2E9C6844" w14:textId="77777777" w:rsidR="00F9336D" w:rsidRPr="00E909F0" w:rsidRDefault="00F9336D" w:rsidP="00F9336D">
            <w:pPr>
              <w:pStyle w:val="Odstavecseseznamem"/>
              <w:numPr>
                <w:ilvl w:val="0"/>
                <w:numId w:val="146"/>
              </w:numPr>
              <w:spacing w:after="0" w:line="240" w:lineRule="auto"/>
              <w:rPr>
                <w:rFonts w:asciiTheme="minorHAnsi" w:hAnsiTheme="minorHAnsi" w:cstheme="minorHAnsi"/>
                <w:sz w:val="20"/>
                <w:szCs w:val="20"/>
              </w:rPr>
            </w:pPr>
            <w:r w:rsidRPr="00E909F0">
              <w:rPr>
                <w:rFonts w:asciiTheme="minorHAnsi" w:hAnsiTheme="minorHAnsi" w:cstheme="minorHAnsi"/>
                <w:sz w:val="20"/>
                <w:szCs w:val="20"/>
              </w:rPr>
              <w:t>Zdůvodnění, že výstavba a provoz nové budovy nepovede k uvedeným skutečnostem, včetně popisu přijatých opatření (jako příklad je možné uvést opatření, která zamezí šíření invazních druhů a poškozování přírodních stanovišť při převážení zeminy mimo zábor projektu), bude povinnou součástí projektové dokumentace předkládané v rámci žádosti o podporu.</w:t>
            </w:r>
          </w:p>
          <w:p w14:paraId="4158B818" w14:textId="77777777" w:rsidR="00F9336D" w:rsidRDefault="00F9336D" w:rsidP="00F9336D">
            <w:pPr>
              <w:spacing w:after="0" w:line="240" w:lineRule="auto"/>
              <w:rPr>
                <w:rFonts w:asciiTheme="minorHAnsi" w:hAnsiTheme="minorHAnsi" w:cstheme="minorHAnsi"/>
                <w:sz w:val="20"/>
                <w:szCs w:val="20"/>
              </w:rPr>
            </w:pPr>
          </w:p>
          <w:p w14:paraId="039B3DD3" w14:textId="77777777" w:rsidR="00F9336D" w:rsidRPr="00E909F0" w:rsidRDefault="00F9336D" w:rsidP="00F9336D">
            <w:pPr>
              <w:pStyle w:val="Odstavecseseznamem"/>
              <w:numPr>
                <w:ilvl w:val="0"/>
                <w:numId w:val="146"/>
              </w:numPr>
              <w:spacing w:after="0" w:line="240" w:lineRule="auto"/>
              <w:rPr>
                <w:rFonts w:asciiTheme="minorHAnsi" w:hAnsiTheme="minorHAnsi" w:cstheme="minorHAnsi"/>
                <w:color w:val="A6A6A6" w:themeColor="background1" w:themeShade="A6"/>
                <w:sz w:val="20"/>
                <w:szCs w:val="20"/>
              </w:rPr>
            </w:pPr>
            <w:r w:rsidRPr="00E909F0">
              <w:rPr>
                <w:rFonts w:asciiTheme="minorHAnsi" w:hAnsiTheme="minorHAnsi" w:cstheme="minorHAnsi"/>
                <w:sz w:val="20"/>
                <w:szCs w:val="20"/>
              </w:rPr>
              <w:lastRenderedPageBreak/>
              <w:t>Zhodnocení dopadu na biologickou hodnotu území bude povinnou součástí projektové dokumentace předkládané v rámci žádosti o podporu / součást podmínek VZ.</w:t>
            </w:r>
          </w:p>
        </w:tc>
        <w:tc>
          <w:tcPr>
            <w:tcW w:w="1064" w:type="pct"/>
            <w:shd w:val="clear" w:color="auto" w:fill="C5E0B3" w:themeFill="accent6" w:themeFillTint="66"/>
          </w:tcPr>
          <w:p w14:paraId="759F779A"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V rámci žádosti o podporu vyžadovat čestné prohlášení o zpracování posouzení a provedení přijatých opatření.</w:t>
            </w:r>
          </w:p>
          <w:p w14:paraId="01BC58BE" w14:textId="77777777" w:rsidR="00F9336D" w:rsidRDefault="00F9336D" w:rsidP="00F9336D">
            <w:pPr>
              <w:spacing w:after="0" w:line="240" w:lineRule="auto"/>
              <w:rPr>
                <w:rFonts w:asciiTheme="minorHAnsi" w:hAnsiTheme="minorHAnsi" w:cstheme="minorHAnsi"/>
                <w:sz w:val="20"/>
                <w:szCs w:val="20"/>
              </w:rPr>
            </w:pPr>
          </w:p>
        </w:tc>
        <w:tc>
          <w:tcPr>
            <w:tcW w:w="1102" w:type="pct"/>
            <w:shd w:val="clear" w:color="auto" w:fill="C5E0B3" w:themeFill="accent6" w:themeFillTint="66"/>
          </w:tcPr>
          <w:p w14:paraId="31A52600" w14:textId="77777777" w:rsidR="00F9336D" w:rsidRDefault="00F9336D" w:rsidP="00F9336D">
            <w:pPr>
              <w:spacing w:after="0" w:line="240" w:lineRule="auto"/>
              <w:rPr>
                <w:rFonts w:asciiTheme="minorHAnsi" w:hAnsiTheme="minorHAnsi" w:cstheme="minorHAnsi"/>
                <w:sz w:val="20"/>
                <w:szCs w:val="20"/>
              </w:rPr>
            </w:pPr>
          </w:p>
        </w:tc>
      </w:tr>
      <w:tr w:rsidR="00F9336D" w14:paraId="2802DC72" w14:textId="77777777" w:rsidTr="004A3559">
        <w:tc>
          <w:tcPr>
            <w:tcW w:w="570" w:type="pct"/>
            <w:vMerge/>
            <w:shd w:val="clear" w:color="auto" w:fill="C5E0B3" w:themeFill="accent6" w:themeFillTint="66"/>
          </w:tcPr>
          <w:p w14:paraId="65C6EE02" w14:textId="77777777" w:rsidR="00F9336D" w:rsidRDefault="00F9336D" w:rsidP="00F9336D">
            <w:pPr>
              <w:spacing w:after="0" w:line="240" w:lineRule="auto"/>
              <w:rPr>
                <w:rFonts w:asciiTheme="minorHAnsi" w:hAnsiTheme="minorHAnsi" w:cstheme="minorHAnsi"/>
                <w:b/>
                <w:sz w:val="20"/>
                <w:szCs w:val="20"/>
              </w:rPr>
            </w:pPr>
          </w:p>
        </w:tc>
        <w:tc>
          <w:tcPr>
            <w:tcW w:w="1150" w:type="pct"/>
            <w:shd w:val="clear" w:color="auto" w:fill="C5E0B3" w:themeFill="accent6" w:themeFillTint="66"/>
          </w:tcPr>
          <w:p w14:paraId="1BA5C2EE" w14:textId="53BC2336" w:rsidR="00F9336D" w:rsidRPr="001A199F" w:rsidRDefault="003A4B0B" w:rsidP="00F9336D">
            <w:pPr>
              <w:spacing w:after="0" w:line="240" w:lineRule="auto"/>
              <w:rPr>
                <w:rFonts w:asciiTheme="minorHAnsi" w:hAnsiTheme="minorHAnsi" w:cstheme="minorHAnsi"/>
                <w:bCs/>
                <w:color w:val="808080" w:themeColor="background1" w:themeShade="80"/>
                <w:sz w:val="20"/>
                <w:szCs w:val="20"/>
              </w:rPr>
            </w:pPr>
            <w:r w:rsidRPr="001A199F">
              <w:rPr>
                <w:rFonts w:asciiTheme="minorHAnsi" w:hAnsiTheme="minorHAnsi" w:cstheme="minorHAnsi"/>
                <w:bCs/>
                <w:color w:val="808080" w:themeColor="background1" w:themeShade="80"/>
                <w:sz w:val="20"/>
                <w:szCs w:val="20"/>
              </w:rPr>
              <w:t xml:space="preserve">Budou respektovány limity zákona č. 114/1992 Sb. relevantní jsou např. limity ve vztahu k druhové ochraně </w:t>
            </w:r>
            <w:r>
              <w:rPr>
                <w:rFonts w:asciiTheme="minorHAnsi" w:hAnsiTheme="minorHAnsi" w:cstheme="minorHAnsi"/>
                <w:bCs/>
                <w:color w:val="808080" w:themeColor="background1" w:themeShade="80"/>
                <w:sz w:val="20"/>
                <w:szCs w:val="20"/>
              </w:rPr>
              <w:t>dle</w:t>
            </w:r>
            <w:r w:rsidRPr="001A199F">
              <w:rPr>
                <w:rFonts w:asciiTheme="minorHAnsi" w:hAnsiTheme="minorHAnsi" w:cstheme="minorHAnsi"/>
                <w:bCs/>
                <w:color w:val="808080" w:themeColor="background1" w:themeShade="80"/>
                <w:sz w:val="20"/>
                <w:szCs w:val="20"/>
              </w:rPr>
              <w:t xml:space="preserve"> § 5 odst. 3, § 5a § 50.</w:t>
            </w:r>
          </w:p>
        </w:tc>
        <w:tc>
          <w:tcPr>
            <w:tcW w:w="1114" w:type="pct"/>
            <w:shd w:val="clear" w:color="auto" w:fill="C5E0B3" w:themeFill="accent6" w:themeFillTint="66"/>
          </w:tcPr>
          <w:p w14:paraId="4133F622" w14:textId="77777777" w:rsidR="00F9336D" w:rsidRDefault="00F9336D" w:rsidP="00F9336D">
            <w:pPr>
              <w:spacing w:after="0" w:line="240" w:lineRule="auto"/>
              <w:rPr>
                <w:rFonts w:asciiTheme="minorHAnsi" w:hAnsiTheme="minorHAnsi" w:cstheme="minorHAnsi"/>
                <w:sz w:val="20"/>
                <w:szCs w:val="20"/>
              </w:rPr>
            </w:pPr>
            <w:r w:rsidRPr="00CB3B80">
              <w:rPr>
                <w:rFonts w:asciiTheme="minorHAnsi" w:hAnsiTheme="minorHAnsi" w:cstheme="minorHAnsi"/>
                <w:sz w:val="20"/>
                <w:szCs w:val="20"/>
              </w:rPr>
              <w:t>Legislativní požadavek</w:t>
            </w:r>
            <w:r>
              <w:rPr>
                <w:rFonts w:asciiTheme="minorHAnsi" w:hAnsiTheme="minorHAnsi" w:cstheme="minorHAnsi"/>
                <w:sz w:val="20"/>
                <w:szCs w:val="20"/>
              </w:rPr>
              <w:t xml:space="preserve"> a nastavení </w:t>
            </w:r>
            <w:r w:rsidRPr="00E909F0">
              <w:rPr>
                <w:rFonts w:asciiTheme="minorHAnsi" w:hAnsiTheme="minorHAnsi" w:cstheme="minorHAnsi"/>
                <w:sz w:val="20"/>
                <w:szCs w:val="20"/>
              </w:rPr>
              <w:t xml:space="preserve">podmínek podpory. Je zahrnuto v souhlasném jednotném environmentální stanovisku či souhlasném společném rozhodnutí, pokud je záměr umisťován do chráněného území. Tyto podmínky jsou poté kontrolovány v rámci stavebního řízení, finálně však ve smyslu, že byla </w:t>
            </w:r>
            <w:r>
              <w:rPr>
                <w:rFonts w:asciiTheme="minorHAnsi" w:hAnsiTheme="minorHAnsi" w:cstheme="minorHAnsi"/>
                <w:sz w:val="20"/>
                <w:szCs w:val="20"/>
              </w:rPr>
              <w:t xml:space="preserve">provedena zmírňující a kompenzační opatření až při kolaudaci. </w:t>
            </w:r>
          </w:p>
          <w:p w14:paraId="01764FBF" w14:textId="77777777" w:rsidR="00F9336D" w:rsidRDefault="00F9336D" w:rsidP="00F9336D">
            <w:pPr>
              <w:spacing w:after="0" w:line="240" w:lineRule="auto"/>
              <w:rPr>
                <w:rFonts w:asciiTheme="minorHAnsi" w:hAnsiTheme="minorHAnsi" w:cstheme="minorHAnsi"/>
                <w:sz w:val="20"/>
                <w:szCs w:val="20"/>
              </w:rPr>
            </w:pPr>
          </w:p>
          <w:p w14:paraId="73B3D3A2" w14:textId="77777777" w:rsidR="00F9336D" w:rsidRDefault="00F9336D" w:rsidP="003A4B0B">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Z pohledu procesu se však legislativní postup nemusí setkat v čase s rozhodnutím o poskytnutí dotace, proto je potřeba požadovat čestné prohlášení ohledně provedení </w:t>
            </w:r>
            <w:r w:rsidRPr="009C366B">
              <w:rPr>
                <w:rFonts w:asciiTheme="minorHAnsi" w:hAnsiTheme="minorHAnsi" w:cstheme="minorHAnsi"/>
                <w:sz w:val="20"/>
                <w:szCs w:val="20"/>
              </w:rPr>
              <w:t>zmírňující</w:t>
            </w:r>
            <w:r>
              <w:rPr>
                <w:rFonts w:asciiTheme="minorHAnsi" w:hAnsiTheme="minorHAnsi" w:cstheme="minorHAnsi"/>
                <w:sz w:val="20"/>
                <w:szCs w:val="20"/>
              </w:rPr>
              <w:t>ch</w:t>
            </w:r>
            <w:r w:rsidRPr="009C366B">
              <w:rPr>
                <w:rFonts w:asciiTheme="minorHAnsi" w:hAnsiTheme="minorHAnsi" w:cstheme="minorHAnsi"/>
                <w:sz w:val="20"/>
                <w:szCs w:val="20"/>
              </w:rPr>
              <w:t xml:space="preserve"> a kompenzační</w:t>
            </w:r>
            <w:r>
              <w:rPr>
                <w:rFonts w:asciiTheme="minorHAnsi" w:hAnsiTheme="minorHAnsi" w:cstheme="minorHAnsi"/>
                <w:sz w:val="20"/>
                <w:szCs w:val="20"/>
              </w:rPr>
              <w:t>ch</w:t>
            </w:r>
            <w:r w:rsidRPr="009C366B">
              <w:rPr>
                <w:rFonts w:asciiTheme="minorHAnsi" w:hAnsiTheme="minorHAnsi" w:cstheme="minorHAnsi"/>
                <w:sz w:val="20"/>
                <w:szCs w:val="20"/>
              </w:rPr>
              <w:t xml:space="preserve"> opatření na ochranu životního prostředí</w:t>
            </w:r>
            <w:r>
              <w:rPr>
                <w:rFonts w:asciiTheme="minorHAnsi" w:hAnsiTheme="minorHAnsi" w:cstheme="minorHAnsi"/>
                <w:sz w:val="20"/>
                <w:szCs w:val="20"/>
              </w:rPr>
              <w:t>.</w:t>
            </w:r>
          </w:p>
          <w:p w14:paraId="34A057D6" w14:textId="77777777" w:rsidR="003A4B0B" w:rsidRDefault="003A4B0B" w:rsidP="003A4B0B">
            <w:pPr>
              <w:spacing w:after="0" w:line="240" w:lineRule="auto"/>
              <w:rPr>
                <w:rFonts w:asciiTheme="minorHAnsi" w:hAnsiTheme="minorHAnsi" w:cstheme="minorHAnsi"/>
                <w:color w:val="808080" w:themeColor="background1" w:themeShade="80"/>
                <w:sz w:val="20"/>
                <w:szCs w:val="20"/>
              </w:rPr>
            </w:pPr>
          </w:p>
          <w:p w14:paraId="06567E6B" w14:textId="77777777" w:rsidR="0040694E" w:rsidRPr="0040694E" w:rsidRDefault="0040694E" w:rsidP="0040694E">
            <w:pPr>
              <w:spacing w:after="0" w:line="240" w:lineRule="auto"/>
              <w:rPr>
                <w:rFonts w:asciiTheme="minorHAnsi" w:hAnsiTheme="minorHAnsi" w:cstheme="minorHAnsi"/>
                <w:sz w:val="20"/>
                <w:szCs w:val="20"/>
              </w:rPr>
            </w:pPr>
            <w:r w:rsidRPr="0040694E">
              <w:rPr>
                <w:rFonts w:asciiTheme="minorHAnsi" w:hAnsiTheme="minorHAnsi" w:cstheme="minorHAnsi"/>
                <w:sz w:val="20"/>
                <w:szCs w:val="20"/>
              </w:rPr>
              <w:t xml:space="preserve">Pokud je jedním z opatření projektu zlepšení tepelně technických vlastností obvodových konstrukcí budovy, musí být na objektu proveden zoologický průzkum a na jeho základě zpracovaný odborný posudek k možnému výskytu synantropních zvláště chráněných </w:t>
            </w:r>
            <w:r w:rsidRPr="0040694E">
              <w:rPr>
                <w:rFonts w:asciiTheme="minorHAnsi" w:hAnsiTheme="minorHAnsi" w:cstheme="minorHAnsi"/>
                <w:sz w:val="20"/>
                <w:szCs w:val="20"/>
              </w:rPr>
              <w:lastRenderedPageBreak/>
              <w:t>druhů živočichů. Pokud je výskyt synantropních zvláště chráněných druhů živočichů prokázán, je nezbytné jejich sídla (hnízdiště, sezónní úkryty atp.) zachovat v původní nebo modifikované podobě, případně, pokud charakter stavebních úprav jejich zachování vylučuje, zajistit v odpovídajícím rozsahu jejich náhradu v souladu s ustanoveními zákona č. 114/1992 Sb., o ochraně přírody a krajiny, ve znění pozdějších předpisů a obecně postupovat v souladu s „</w:t>
            </w:r>
            <w:hyperlink r:id="rId148" w:history="1">
              <w:r w:rsidRPr="0040694E">
                <w:rPr>
                  <w:rStyle w:val="Hypertextovodkaz"/>
                  <w:rFonts w:asciiTheme="minorHAnsi" w:hAnsiTheme="minorHAnsi" w:cstheme="minorHAnsi"/>
                  <w:sz w:val="20"/>
                  <w:szCs w:val="20"/>
                </w:rPr>
                <w:t>Metodikou posuzování staveb z hlediska výskytu obecně a zvláště chráněných synantropních druhů živočichů</w:t>
              </w:r>
            </w:hyperlink>
            <w:r w:rsidRPr="0040694E">
              <w:rPr>
                <w:rFonts w:asciiTheme="minorHAnsi" w:hAnsiTheme="minorHAnsi" w:cstheme="minorHAnsi"/>
                <w:sz w:val="20"/>
                <w:szCs w:val="20"/>
              </w:rPr>
              <w:t>“.</w:t>
            </w:r>
          </w:p>
          <w:p w14:paraId="1CBC3ED8" w14:textId="3404B43F" w:rsidR="0040694E" w:rsidRPr="001A199F" w:rsidRDefault="0040694E" w:rsidP="003A4B0B">
            <w:pPr>
              <w:spacing w:after="0" w:line="240" w:lineRule="auto"/>
              <w:rPr>
                <w:rFonts w:asciiTheme="minorHAnsi" w:hAnsiTheme="minorHAnsi" w:cstheme="minorHAnsi"/>
                <w:color w:val="808080" w:themeColor="background1" w:themeShade="80"/>
                <w:sz w:val="20"/>
                <w:szCs w:val="20"/>
              </w:rPr>
            </w:pPr>
          </w:p>
        </w:tc>
        <w:tc>
          <w:tcPr>
            <w:tcW w:w="1064" w:type="pct"/>
            <w:shd w:val="clear" w:color="auto" w:fill="C5E0B3" w:themeFill="accent6" w:themeFillTint="66"/>
          </w:tcPr>
          <w:p w14:paraId="7CC3ADA2"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lastRenderedPageBreak/>
              <w:t>Čestné prohlášení žadatele, že v případě, že budou provedena požadovaná zmírňující a kompenzační opatření na ochranu životního prostředí vyplývající z JES nebo souhlasného společného rozhodnutí.</w:t>
            </w:r>
          </w:p>
          <w:p w14:paraId="79E91B25" w14:textId="77777777" w:rsidR="00F9336D" w:rsidRDefault="00F9336D" w:rsidP="00F9336D">
            <w:pPr>
              <w:spacing w:after="0" w:line="240" w:lineRule="auto"/>
              <w:rPr>
                <w:rFonts w:asciiTheme="minorHAnsi" w:hAnsiTheme="minorHAnsi" w:cstheme="minorHAnsi"/>
                <w:sz w:val="20"/>
                <w:szCs w:val="20"/>
              </w:rPr>
            </w:pPr>
          </w:p>
          <w:p w14:paraId="7EC34343" w14:textId="1E74F0F9" w:rsidR="00F9336D" w:rsidRDefault="00F9336D" w:rsidP="00F9336D">
            <w:pPr>
              <w:spacing w:after="0" w:line="240" w:lineRule="auto"/>
              <w:rPr>
                <w:rFonts w:asciiTheme="minorHAnsi" w:hAnsiTheme="minorHAnsi" w:cstheme="minorHAnsi"/>
                <w:sz w:val="20"/>
                <w:szCs w:val="20"/>
              </w:rPr>
            </w:pPr>
            <w:r w:rsidRPr="004D13D0">
              <w:rPr>
                <w:rFonts w:asciiTheme="minorHAnsi" w:hAnsiTheme="minorHAnsi" w:cstheme="minorHAnsi"/>
                <w:sz w:val="20"/>
                <w:szCs w:val="20"/>
              </w:rPr>
              <w:t>Alternativně by bylo nutné kontrolovat ze strany administrátora EU fondů projektovou dokumentaci, zda jsou zapracovány podmínky z jednotného environmentálního stanoviska (popř. společného rozhodnutí) a následně i realizovány</w:t>
            </w:r>
            <w:r w:rsidR="0040694E">
              <w:rPr>
                <w:rFonts w:asciiTheme="minorHAnsi" w:hAnsiTheme="minorHAnsi" w:cstheme="minorHAnsi"/>
                <w:sz w:val="20"/>
                <w:szCs w:val="20"/>
              </w:rPr>
              <w:t>.</w:t>
            </w:r>
          </w:p>
          <w:p w14:paraId="39D951F6" w14:textId="77777777" w:rsidR="0040694E" w:rsidRDefault="0040694E" w:rsidP="00F9336D">
            <w:pPr>
              <w:spacing w:after="0" w:line="240" w:lineRule="auto"/>
              <w:rPr>
                <w:rFonts w:asciiTheme="minorHAnsi" w:hAnsiTheme="minorHAnsi" w:cstheme="minorHAnsi"/>
                <w:sz w:val="20"/>
                <w:szCs w:val="20"/>
              </w:rPr>
            </w:pPr>
          </w:p>
          <w:p w14:paraId="257FFC2C" w14:textId="77777777" w:rsidR="0040694E" w:rsidRDefault="0040694E" w:rsidP="00F9336D">
            <w:pPr>
              <w:spacing w:after="0" w:line="240" w:lineRule="auto"/>
              <w:rPr>
                <w:rFonts w:asciiTheme="minorHAnsi" w:hAnsiTheme="minorHAnsi" w:cstheme="minorHAnsi"/>
                <w:sz w:val="20"/>
                <w:szCs w:val="20"/>
              </w:rPr>
            </w:pPr>
          </w:p>
          <w:p w14:paraId="23F8660A" w14:textId="77777777" w:rsidR="00F9336D" w:rsidRDefault="00F9336D" w:rsidP="00F9336D">
            <w:pPr>
              <w:spacing w:after="0" w:line="240" w:lineRule="auto"/>
              <w:rPr>
                <w:rFonts w:asciiTheme="minorHAnsi" w:hAnsiTheme="minorHAnsi" w:cstheme="minorHAnsi"/>
                <w:sz w:val="20"/>
                <w:szCs w:val="20"/>
              </w:rPr>
            </w:pPr>
          </w:p>
          <w:p w14:paraId="0B6F5B7D" w14:textId="77777777" w:rsidR="00F9336D" w:rsidRPr="001A199F" w:rsidRDefault="00F9336D" w:rsidP="00F9336D">
            <w:pPr>
              <w:spacing w:after="0" w:line="240" w:lineRule="auto"/>
              <w:rPr>
                <w:rFonts w:asciiTheme="minorHAnsi" w:hAnsiTheme="minorHAnsi" w:cstheme="minorHAnsi"/>
                <w:color w:val="808080" w:themeColor="background1" w:themeShade="80"/>
                <w:sz w:val="20"/>
                <w:szCs w:val="20"/>
              </w:rPr>
            </w:pPr>
          </w:p>
        </w:tc>
        <w:tc>
          <w:tcPr>
            <w:tcW w:w="1102" w:type="pct"/>
            <w:shd w:val="clear" w:color="auto" w:fill="C5E0B3" w:themeFill="accent6" w:themeFillTint="66"/>
          </w:tcPr>
          <w:p w14:paraId="4A157352"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sz w:val="20"/>
                <w:szCs w:val="20"/>
              </w:rPr>
              <w:t>U lokalit/provozů umístěných v oblastech citlivých z hlediska biologické rozmanitosti nebo v jejich blízkosti (včetně sítě chráněných oblastí Natura 2000, míst světového dědictví UNESCO a klíčových oblastí biologické rozmanitosti, jakož i dalších chráněných oblastí) bylo případně provedeno příslušné posouzení</w:t>
            </w:r>
            <w:r>
              <w:rPr>
                <w:rFonts w:asciiTheme="minorHAnsi" w:hAnsiTheme="minorHAnsi" w:cstheme="minorHAnsi"/>
                <w:sz w:val="20"/>
                <w:szCs w:val="20"/>
                <w:vertAlign w:val="superscript"/>
              </w:rPr>
              <w:footnoteReference w:id="198"/>
            </w:r>
            <w:r>
              <w:rPr>
                <w:rFonts w:asciiTheme="minorHAnsi" w:hAnsiTheme="minorHAnsi" w:cstheme="minorHAnsi"/>
                <w:sz w:val="20"/>
                <w:szCs w:val="20"/>
              </w:rPr>
              <w:t xml:space="preserve"> a na základě jeho závěrů jsou provedena nezbytná zmírňující opatření</w:t>
            </w:r>
            <w:r>
              <w:rPr>
                <w:rFonts w:asciiTheme="minorHAnsi" w:hAnsiTheme="minorHAnsi" w:cstheme="minorHAnsi"/>
                <w:sz w:val="20"/>
                <w:szCs w:val="20"/>
                <w:vertAlign w:val="superscript"/>
              </w:rPr>
              <w:footnoteReference w:id="199"/>
            </w:r>
            <w:r>
              <w:rPr>
                <w:rFonts w:asciiTheme="minorHAnsi" w:hAnsiTheme="minorHAnsi" w:cstheme="minorHAnsi"/>
                <w:sz w:val="20"/>
                <w:szCs w:val="20"/>
              </w:rPr>
              <w:t>.</w:t>
            </w:r>
          </w:p>
          <w:p w14:paraId="33F5F15F" w14:textId="77777777" w:rsidR="00F9336D" w:rsidRDefault="00F9336D" w:rsidP="00F9336D">
            <w:pPr>
              <w:spacing w:after="0" w:line="240" w:lineRule="auto"/>
              <w:rPr>
                <w:rFonts w:asciiTheme="minorHAnsi" w:hAnsiTheme="minorHAnsi" w:cstheme="minorHAnsi"/>
                <w:sz w:val="20"/>
                <w:szCs w:val="20"/>
              </w:rPr>
            </w:pPr>
          </w:p>
          <w:p w14:paraId="7D39A884" w14:textId="77777777" w:rsidR="00F9336D" w:rsidRDefault="00F9336D" w:rsidP="00F9336D">
            <w:pPr>
              <w:spacing w:after="0" w:line="240" w:lineRule="auto"/>
              <w:rPr>
                <w:rFonts w:asciiTheme="minorHAnsi" w:hAnsiTheme="minorHAnsi" w:cstheme="minorHAnsi"/>
                <w:sz w:val="20"/>
                <w:szCs w:val="20"/>
              </w:rPr>
            </w:pPr>
            <w:r>
              <w:rPr>
                <w:rFonts w:asciiTheme="minorHAnsi" w:hAnsiTheme="minorHAnsi" w:cstheme="minorHAnsi"/>
                <w:b/>
                <w:i/>
                <w:sz w:val="20"/>
                <w:szCs w:val="20"/>
              </w:rPr>
              <w:t>Podmínky jsou přímo podmínkami DNSH dle přílohy I a přílohy II nařízení EU 2021/2139 a jsou tímto ve fondech splněny za předpokladu jejich splnění na úrovni individuálního projektu</w:t>
            </w:r>
          </w:p>
        </w:tc>
      </w:tr>
    </w:tbl>
    <w:p w14:paraId="5AAAAC7E" w14:textId="77777777" w:rsidR="00602DCA" w:rsidRDefault="00602DCA"/>
    <w:p w14:paraId="60A83AAF" w14:textId="77777777" w:rsidR="00602DCA" w:rsidRDefault="00602DCA">
      <w:pPr>
        <w:sectPr w:rsidR="00602DCA" w:rsidSect="004529CE">
          <w:pgSz w:w="16838" w:h="11906" w:orient="landscape"/>
          <w:pgMar w:top="720" w:right="720" w:bottom="720" w:left="720" w:header="708" w:footer="708" w:gutter="0"/>
          <w:cols w:space="708"/>
          <w:docGrid w:linePitch="299"/>
        </w:sectPr>
      </w:pPr>
    </w:p>
    <w:p w14:paraId="2F010BCD" w14:textId="19042507" w:rsidR="00195398" w:rsidRPr="00F16BDE" w:rsidRDefault="00195398" w:rsidP="00EA4CB0">
      <w:pPr>
        <w:pStyle w:val="Nadpis4"/>
      </w:pPr>
      <w:bookmarkStart w:id="120" w:name="_Hlk114931504"/>
      <w:bookmarkStart w:id="121" w:name="_Toc116428063"/>
      <w:r>
        <w:lastRenderedPageBreak/>
        <w:t xml:space="preserve">Individuální opatření týkající se energeticky úsporné renovace </w:t>
      </w:r>
      <w:r w:rsidR="00177B0A">
        <w:t xml:space="preserve">a adaptačních opatření </w:t>
      </w:r>
      <w:r>
        <w:t>(dílčí renovace)</w:t>
      </w:r>
    </w:p>
    <w:p w14:paraId="562E82D9" w14:textId="4C0990F1" w:rsidR="00195398" w:rsidRDefault="00195398" w:rsidP="00195398">
      <w:pPr>
        <w:rPr>
          <w:b/>
          <w:bCs/>
        </w:rPr>
      </w:pPr>
      <w:r w:rsidRPr="00E07D9E">
        <w:rPr>
          <w:b/>
          <w:bCs/>
        </w:rPr>
        <w:t xml:space="preserve">Dílčí opatření týkající se energeticky úsporné renovace </w:t>
      </w:r>
      <w:r w:rsidR="00177B0A" w:rsidRPr="00E07D9E">
        <w:rPr>
          <w:b/>
          <w:bCs/>
        </w:rPr>
        <w:t xml:space="preserve">(a adaptačních opatření) </w:t>
      </w:r>
      <w:r w:rsidRPr="00E07D9E">
        <w:rPr>
          <w:b/>
          <w:bCs/>
        </w:rPr>
        <w:t>nebo renovace obálky pod 25 % celkové plochy obálky budovy musí být provedena tak, aby budova byla připravena na budoucí získání renovačního pasu a provedení celkové důkladné renovace, byť i postupnými opatřeními. Tzn., že provedená dílčí opatření nesmí v budoucnu zamezit renovaci budovy tak, že dojde ke snížení potřeby primární energie alespoň o 30 % s tím, že jako posuzované období pro výpočet celkové důkladné renovace (snížení potřeby primární energie o 30 %) se berou v potaz dílčí opatření max. do 3 let zpětně.</w:t>
      </w:r>
      <w:r w:rsidRPr="00E07D9E">
        <w:rPr>
          <w:rStyle w:val="Znakapoznpodarou"/>
          <w:b/>
          <w:bCs/>
        </w:rPr>
        <w:footnoteReference w:id="200"/>
      </w:r>
      <w:r w:rsidRPr="00E07D9E">
        <w:rPr>
          <w:b/>
          <w:bCs/>
        </w:rPr>
        <w:t xml:space="preserve"> </w:t>
      </w:r>
    </w:p>
    <w:p w14:paraId="44649203" w14:textId="766164A3" w:rsidR="0040694E" w:rsidRPr="00E07D9E" w:rsidRDefault="0040694E" w:rsidP="00195398">
      <w:pPr>
        <w:rPr>
          <w:b/>
          <w:bCs/>
        </w:rPr>
      </w:pPr>
      <w:r>
        <w:rPr>
          <w:b/>
          <w:bCs/>
        </w:rPr>
        <w:t xml:space="preserve">Ostatní podmínky uvedené v kapitole 5.3.3.2.6 (celková důkladná renovace) platí pro dílčí renovace přiměřeně dle rozsahu, zejm. však </w:t>
      </w:r>
      <w:r w:rsidR="000B2425">
        <w:rPr>
          <w:b/>
          <w:bCs/>
        </w:rPr>
        <w:t xml:space="preserve">vyloučení (i dílčích renovací) podpor budov sloužících k </w:t>
      </w:r>
      <w:r w:rsidR="000B2425" w:rsidRPr="000B2425">
        <w:rPr>
          <w:b/>
          <w:bCs/>
        </w:rPr>
        <w:t>těžbě, skladování, přepravě nebo výrobě fosilních paliv</w:t>
      </w:r>
      <w:r w:rsidR="000B2425">
        <w:rPr>
          <w:b/>
          <w:bCs/>
        </w:rPr>
        <w:t xml:space="preserve">, dále </w:t>
      </w:r>
      <w:r>
        <w:rPr>
          <w:b/>
          <w:bCs/>
        </w:rPr>
        <w:t>podmínky týkající se nakládání s odpady, projekty podléhající EIA a podmínky ochrany biodiverzity.</w:t>
      </w:r>
    </w:p>
    <w:p w14:paraId="515EB4B2" w14:textId="77777777" w:rsidR="00195398" w:rsidRPr="004B27F5" w:rsidRDefault="00195398" w:rsidP="00195398">
      <w:r w:rsidRPr="004B27F5">
        <w:t>Předpokládaná individuální opatření týkající se energeticky úsporné renovace</w:t>
      </w:r>
      <w:r>
        <w:t xml:space="preserve"> (dílčí renovace), opatření lze provádět jednotlivě</w:t>
      </w:r>
      <w:r w:rsidRPr="004B27F5">
        <w:t>:</w:t>
      </w:r>
    </w:p>
    <w:p w14:paraId="3946DFCA" w14:textId="77777777" w:rsidR="00195398" w:rsidRPr="004B27F5" w:rsidRDefault="00195398" w:rsidP="00195398">
      <w:pPr>
        <w:pStyle w:val="Odstavecseseznamem"/>
        <w:numPr>
          <w:ilvl w:val="0"/>
          <w:numId w:val="117"/>
        </w:numPr>
        <w:spacing w:after="160" w:line="259" w:lineRule="auto"/>
        <w:contextualSpacing/>
      </w:pPr>
      <w:r w:rsidRPr="004B27F5">
        <w:t>doplnění izolace ke stávajícím součástem pláště, jako jsou vnější zdi (včetně zelených zdí), střechy (včetně zelených střech), půdní vestavby, sklepy a přízemní podlaží (včetně opatření k zajištění vzduchotěsnosti, opatření ke snížení účinků tepelných mostů a lešení) a výrobky pro aplikaci izolace na plášť budovy (včetně mechanického upevnění a lepidla);</w:t>
      </w:r>
    </w:p>
    <w:p w14:paraId="6F041B07" w14:textId="77777777" w:rsidR="00195398" w:rsidRPr="004B27F5" w:rsidRDefault="00195398" w:rsidP="00195398">
      <w:pPr>
        <w:pStyle w:val="Odstavecseseznamem"/>
        <w:numPr>
          <w:ilvl w:val="0"/>
          <w:numId w:val="117"/>
        </w:numPr>
        <w:spacing w:after="160" w:line="259" w:lineRule="auto"/>
        <w:contextualSpacing/>
      </w:pPr>
      <w:r w:rsidRPr="004B27F5">
        <w:t xml:space="preserve">výměna stávajících oken za nová energeticky účinná okna; </w:t>
      </w:r>
    </w:p>
    <w:p w14:paraId="0B8DC2CC" w14:textId="77777777" w:rsidR="00195398" w:rsidRPr="004B27F5" w:rsidRDefault="00195398" w:rsidP="00195398">
      <w:pPr>
        <w:pStyle w:val="Odstavecseseznamem"/>
        <w:numPr>
          <w:ilvl w:val="0"/>
          <w:numId w:val="117"/>
        </w:numPr>
        <w:spacing w:after="160" w:line="259" w:lineRule="auto"/>
        <w:contextualSpacing/>
      </w:pPr>
      <w:r w:rsidRPr="004B27F5">
        <w:t xml:space="preserve">výměna stávajících vnějších dveří za nové energeticky účinné dveře; </w:t>
      </w:r>
    </w:p>
    <w:p w14:paraId="5876CB46" w14:textId="77777777" w:rsidR="00195398" w:rsidRPr="004B27F5" w:rsidRDefault="00195398" w:rsidP="00195398">
      <w:pPr>
        <w:pStyle w:val="Odstavecseseznamem"/>
        <w:numPr>
          <w:ilvl w:val="0"/>
          <w:numId w:val="117"/>
        </w:numPr>
        <w:spacing w:after="160" w:line="259" w:lineRule="auto"/>
        <w:contextualSpacing/>
      </w:pPr>
      <w:r w:rsidRPr="004B27F5">
        <w:t xml:space="preserve">výměna stávajících světelných zdrojů za energeticky účinnější světelné zdroje; </w:t>
      </w:r>
    </w:p>
    <w:p w14:paraId="60611AFD" w14:textId="77777777" w:rsidR="00195398" w:rsidRPr="004B27F5" w:rsidRDefault="00195398" w:rsidP="00195398">
      <w:pPr>
        <w:pStyle w:val="Odstavecseseznamem"/>
        <w:numPr>
          <w:ilvl w:val="0"/>
          <w:numId w:val="117"/>
        </w:numPr>
        <w:spacing w:after="160" w:line="259" w:lineRule="auto"/>
        <w:contextualSpacing/>
      </w:pPr>
      <w:r w:rsidRPr="004B27F5">
        <w:t xml:space="preserve">instalace, výměna, údržba a/nebo opravy zařízení pro vytápění, větrání a klimatizaci (HVAC), elektrických varných a chladicích zařízení a systémů ohřevu vody, včetně zařízení souvisejících se službami dálkového vytápění, s využitím vysoce energeticky účinných technologií; </w:t>
      </w:r>
    </w:p>
    <w:p w14:paraId="08553E98" w14:textId="77777777" w:rsidR="00195398" w:rsidRPr="004B27F5" w:rsidRDefault="00195398" w:rsidP="00195398">
      <w:pPr>
        <w:pStyle w:val="Odstavecseseznamem"/>
        <w:numPr>
          <w:ilvl w:val="0"/>
          <w:numId w:val="117"/>
        </w:numPr>
        <w:spacing w:after="160" w:line="259" w:lineRule="auto"/>
        <w:contextualSpacing/>
      </w:pPr>
      <w:r w:rsidRPr="004B27F5">
        <w:t>instalace kuchyňského a sanitárního vodovodního příslušenství využívajícího malé množství vody a energie, které odpovídá technickým specifikacím uvedeným v dodatku E přílohy I nařízení Komise v přenesené pravomoci (EU) 2021/2139, kterým se doplňuje nařízení (EU) 2020/852, a v případě sprchových panelů, směšovacích sprch, sprchových hlavic a baterií mají maximální průtok vody 6 litrů/min, což je doloženo stávajícím označením na trhu Unie;</w:t>
      </w:r>
    </w:p>
    <w:p w14:paraId="494F0929" w14:textId="77777777" w:rsidR="00195398" w:rsidRDefault="00195398" w:rsidP="00195398">
      <w:pPr>
        <w:pStyle w:val="Odstavecseseznamem"/>
        <w:numPr>
          <w:ilvl w:val="0"/>
          <w:numId w:val="117"/>
        </w:numPr>
        <w:spacing w:after="160" w:line="259" w:lineRule="auto"/>
        <w:contextualSpacing/>
      </w:pPr>
      <w:r w:rsidRPr="004B27F5">
        <w:t>instalace vnějších systémů ochrany proti slunci, jako jsou zástěny, rolovací nebo skládací okenice.</w:t>
      </w:r>
    </w:p>
    <w:p w14:paraId="781F4FB8" w14:textId="77777777" w:rsidR="00195398" w:rsidRPr="00AA43A9" w:rsidRDefault="00195398" w:rsidP="00195398">
      <w:pPr>
        <w:pStyle w:val="Odstavecseseznamem"/>
        <w:numPr>
          <w:ilvl w:val="0"/>
          <w:numId w:val="117"/>
        </w:numPr>
        <w:spacing w:after="160" w:line="259" w:lineRule="auto"/>
        <w:contextualSpacing/>
      </w:pPr>
      <w:r w:rsidRPr="00AA43A9">
        <w:lastRenderedPageBreak/>
        <w:t>zónových termostatů, systémů inteligentních termostatů a čidel, včetně čidel pohybu a denního světla;</w:t>
      </w:r>
    </w:p>
    <w:p w14:paraId="64424046" w14:textId="77777777" w:rsidR="00195398" w:rsidRPr="00AA43A9" w:rsidRDefault="00195398" w:rsidP="00195398">
      <w:pPr>
        <w:pStyle w:val="Odstavecseseznamem"/>
        <w:numPr>
          <w:ilvl w:val="0"/>
          <w:numId w:val="117"/>
        </w:numPr>
        <w:spacing w:after="160" w:line="259" w:lineRule="auto"/>
        <w:contextualSpacing/>
      </w:pPr>
      <w:r w:rsidRPr="00AA43A9">
        <w:t>systémů automatizace a kontroly budov, systémů hospodaření s energií v budovách, systémů řízení osvětlení a systémů hospodaření s energií;</w:t>
      </w:r>
    </w:p>
    <w:p w14:paraId="5CA8B623" w14:textId="77777777" w:rsidR="00195398" w:rsidRPr="00AA43A9" w:rsidRDefault="00195398" w:rsidP="00195398">
      <w:pPr>
        <w:pStyle w:val="Odstavecseseznamem"/>
        <w:numPr>
          <w:ilvl w:val="0"/>
          <w:numId w:val="117"/>
        </w:numPr>
        <w:spacing w:after="160" w:line="259" w:lineRule="auto"/>
        <w:contextualSpacing/>
      </w:pPr>
      <w:r w:rsidRPr="00AA43A9">
        <w:t>inteligentních měřičů plynu, tepla, chladu a elektřiny;</w:t>
      </w:r>
    </w:p>
    <w:p w14:paraId="4F604E75" w14:textId="77777777" w:rsidR="00195398" w:rsidRPr="004B27F5" w:rsidRDefault="00195398" w:rsidP="00195398">
      <w:pPr>
        <w:pStyle w:val="Odstavecseseznamem"/>
        <w:numPr>
          <w:ilvl w:val="0"/>
          <w:numId w:val="117"/>
        </w:numPr>
        <w:spacing w:after="160" w:line="259" w:lineRule="auto"/>
        <w:contextualSpacing/>
      </w:pPr>
      <w:r w:rsidRPr="00AA43A9">
        <w:t>fasádních a střešních prvků s funkcí stínění nebo regulace slunečního svitu, včetně prvků podporujících růst vegetace.</w:t>
      </w:r>
    </w:p>
    <w:p w14:paraId="3CAEAE01" w14:textId="77777777" w:rsidR="00195398" w:rsidRDefault="00195398" w:rsidP="00EA4CB0">
      <w:pPr>
        <w:pStyle w:val="Nadpis5"/>
      </w:pPr>
      <w:r>
        <w:t>Zateplení (individuální opatření)</w:t>
      </w:r>
    </w:p>
    <w:p w14:paraId="14562B7E" w14:textId="77777777" w:rsidR="00195398" w:rsidRPr="004A4EB6" w:rsidRDefault="00195398" w:rsidP="00195398">
      <w:r>
        <w:t>Opatření lze provádět jednotlivě.</w:t>
      </w:r>
    </w:p>
    <w:tbl>
      <w:tblPr>
        <w:tblW w:w="9225" w:type="dxa"/>
        <w:tblInd w:w="-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75"/>
        <w:gridCol w:w="1537"/>
        <w:gridCol w:w="1538"/>
        <w:gridCol w:w="3075"/>
      </w:tblGrid>
      <w:tr w:rsidR="00195398" w:rsidRPr="00AA43A9" w14:paraId="772D2D62" w14:textId="77777777" w:rsidTr="009D4374">
        <w:trPr>
          <w:trHeight w:val="431"/>
        </w:trPr>
        <w:tc>
          <w:tcPr>
            <w:tcW w:w="3075" w:type="dxa"/>
          </w:tcPr>
          <w:p w14:paraId="48CF2D0E" w14:textId="77777777" w:rsidR="00195398" w:rsidRPr="00AA43A9" w:rsidRDefault="00195398" w:rsidP="009D4374">
            <w:r w:rsidRPr="00AA43A9">
              <w:rPr>
                <w:b/>
                <w:bCs/>
              </w:rPr>
              <w:t xml:space="preserve">Typ konstrukce / opatření </w:t>
            </w:r>
          </w:p>
        </w:tc>
        <w:tc>
          <w:tcPr>
            <w:tcW w:w="3075" w:type="dxa"/>
            <w:gridSpan w:val="2"/>
          </w:tcPr>
          <w:p w14:paraId="4F005956" w14:textId="77777777" w:rsidR="00195398" w:rsidRPr="00AA43A9" w:rsidRDefault="00195398" w:rsidP="009D4374">
            <w:r w:rsidRPr="00AA43A9">
              <w:rPr>
                <w:b/>
                <w:bCs/>
              </w:rPr>
              <w:t xml:space="preserve">Celkový tepelný odpor tepelně-izolačního souvrství [m2K/W] </w:t>
            </w:r>
          </w:p>
        </w:tc>
        <w:tc>
          <w:tcPr>
            <w:tcW w:w="3075" w:type="dxa"/>
          </w:tcPr>
          <w:p w14:paraId="5B701D9E" w14:textId="77777777" w:rsidR="00195398" w:rsidRPr="00AA43A9" w:rsidRDefault="00195398" w:rsidP="009D4374">
            <w:r w:rsidRPr="00AA43A9">
              <w:rPr>
                <w:b/>
                <w:bCs/>
              </w:rPr>
              <w:t xml:space="preserve">Minimální tloušťka nového zateplení [mm] </w:t>
            </w:r>
          </w:p>
        </w:tc>
      </w:tr>
      <w:tr w:rsidR="00195398" w:rsidRPr="00AA43A9" w14:paraId="6C74C7ED" w14:textId="77777777" w:rsidTr="009D4374">
        <w:trPr>
          <w:trHeight w:val="291"/>
        </w:trPr>
        <w:tc>
          <w:tcPr>
            <w:tcW w:w="3075" w:type="dxa"/>
          </w:tcPr>
          <w:p w14:paraId="1B32F387" w14:textId="77777777" w:rsidR="00195398" w:rsidRPr="00AA43A9" w:rsidRDefault="00195398" w:rsidP="009D4374">
            <w:r w:rsidRPr="00AA43A9">
              <w:t xml:space="preserve">Zateplení fasády, podlahy nad venkovním prostorem </w:t>
            </w:r>
          </w:p>
        </w:tc>
        <w:tc>
          <w:tcPr>
            <w:tcW w:w="3075" w:type="dxa"/>
            <w:gridSpan w:val="2"/>
          </w:tcPr>
          <w:p w14:paraId="0CB53D51" w14:textId="77777777" w:rsidR="00195398" w:rsidRPr="00AA43A9" w:rsidRDefault="00195398" w:rsidP="009D4374">
            <w:r w:rsidRPr="00AA43A9">
              <w:t xml:space="preserve">5,0 </w:t>
            </w:r>
          </w:p>
        </w:tc>
        <w:tc>
          <w:tcPr>
            <w:tcW w:w="3075" w:type="dxa"/>
          </w:tcPr>
          <w:p w14:paraId="1FFDF38A" w14:textId="77777777" w:rsidR="00195398" w:rsidRPr="00AA43A9" w:rsidRDefault="00195398" w:rsidP="009D4374">
            <w:r w:rsidRPr="00AA43A9">
              <w:t xml:space="preserve">200 </w:t>
            </w:r>
          </w:p>
        </w:tc>
      </w:tr>
      <w:tr w:rsidR="00195398" w:rsidRPr="00AA43A9" w14:paraId="6F88624B" w14:textId="77777777" w:rsidTr="009D4374">
        <w:trPr>
          <w:trHeight w:val="153"/>
        </w:trPr>
        <w:tc>
          <w:tcPr>
            <w:tcW w:w="3075" w:type="dxa"/>
          </w:tcPr>
          <w:p w14:paraId="5726C449" w14:textId="77777777" w:rsidR="00195398" w:rsidRPr="00AA43A9" w:rsidRDefault="00195398" w:rsidP="009D4374">
            <w:r w:rsidRPr="00AA43A9">
              <w:t xml:space="preserve">Zateplení střechy </w:t>
            </w:r>
          </w:p>
        </w:tc>
        <w:tc>
          <w:tcPr>
            <w:tcW w:w="3075" w:type="dxa"/>
            <w:gridSpan w:val="2"/>
          </w:tcPr>
          <w:p w14:paraId="054501A9" w14:textId="77777777" w:rsidR="00195398" w:rsidRPr="00AA43A9" w:rsidRDefault="00195398" w:rsidP="009D4374">
            <w:r w:rsidRPr="00AA43A9">
              <w:t xml:space="preserve">7,5 </w:t>
            </w:r>
          </w:p>
        </w:tc>
        <w:tc>
          <w:tcPr>
            <w:tcW w:w="3075" w:type="dxa"/>
          </w:tcPr>
          <w:p w14:paraId="435D5B67" w14:textId="77777777" w:rsidR="00195398" w:rsidRPr="00AA43A9" w:rsidRDefault="00195398" w:rsidP="009D4374">
            <w:r w:rsidRPr="00AA43A9">
              <w:t xml:space="preserve">300 </w:t>
            </w:r>
          </w:p>
        </w:tc>
      </w:tr>
      <w:tr w:rsidR="00195398" w:rsidRPr="00AA43A9" w14:paraId="5B97A62D" w14:textId="77777777" w:rsidTr="009D4374">
        <w:trPr>
          <w:trHeight w:val="153"/>
        </w:trPr>
        <w:tc>
          <w:tcPr>
            <w:tcW w:w="3075" w:type="dxa"/>
          </w:tcPr>
          <w:p w14:paraId="5E2FDC51" w14:textId="77777777" w:rsidR="00195398" w:rsidRPr="00AA43A9" w:rsidRDefault="00195398" w:rsidP="009D4374">
            <w:r w:rsidRPr="00AA43A9">
              <w:t xml:space="preserve">Zateplení stropu pod nevytápěnou půdou </w:t>
            </w:r>
          </w:p>
        </w:tc>
        <w:tc>
          <w:tcPr>
            <w:tcW w:w="3075" w:type="dxa"/>
            <w:gridSpan w:val="2"/>
          </w:tcPr>
          <w:p w14:paraId="6D24000A" w14:textId="77777777" w:rsidR="00195398" w:rsidRPr="00AA43A9" w:rsidRDefault="00195398" w:rsidP="009D4374">
            <w:r w:rsidRPr="00AA43A9">
              <w:t xml:space="preserve">7,5 </w:t>
            </w:r>
          </w:p>
        </w:tc>
        <w:tc>
          <w:tcPr>
            <w:tcW w:w="3075" w:type="dxa"/>
          </w:tcPr>
          <w:p w14:paraId="19228010" w14:textId="77777777" w:rsidR="00195398" w:rsidRPr="00AA43A9" w:rsidRDefault="00195398" w:rsidP="009D4374">
            <w:r w:rsidRPr="00AA43A9">
              <w:t xml:space="preserve">300 </w:t>
            </w:r>
          </w:p>
        </w:tc>
      </w:tr>
      <w:tr w:rsidR="00195398" w:rsidRPr="00AA43A9" w14:paraId="1815ED95" w14:textId="77777777" w:rsidTr="009D4374">
        <w:trPr>
          <w:trHeight w:val="290"/>
        </w:trPr>
        <w:tc>
          <w:tcPr>
            <w:tcW w:w="3075" w:type="dxa"/>
          </w:tcPr>
          <w:p w14:paraId="63CEE74F" w14:textId="77777777" w:rsidR="00195398" w:rsidRPr="00AA43A9" w:rsidRDefault="00195398" w:rsidP="009D4374">
            <w:r w:rsidRPr="00AA43A9">
              <w:t xml:space="preserve">Zateplení podlahy a svislých konstrukcí v kontaktu se zeminou </w:t>
            </w:r>
          </w:p>
        </w:tc>
        <w:tc>
          <w:tcPr>
            <w:tcW w:w="3075" w:type="dxa"/>
            <w:gridSpan w:val="2"/>
          </w:tcPr>
          <w:p w14:paraId="138CAF2C" w14:textId="77777777" w:rsidR="00195398" w:rsidRPr="00AA43A9" w:rsidRDefault="00195398" w:rsidP="009D4374">
            <w:r w:rsidRPr="00AA43A9">
              <w:t xml:space="preserve">3,0 </w:t>
            </w:r>
          </w:p>
        </w:tc>
        <w:tc>
          <w:tcPr>
            <w:tcW w:w="3075" w:type="dxa"/>
          </w:tcPr>
          <w:p w14:paraId="1728ECED" w14:textId="77777777" w:rsidR="00195398" w:rsidRPr="00AA43A9" w:rsidRDefault="00195398" w:rsidP="009D4374">
            <w:r w:rsidRPr="00AA43A9">
              <w:t xml:space="preserve">120 </w:t>
            </w:r>
          </w:p>
        </w:tc>
      </w:tr>
      <w:tr w:rsidR="00195398" w:rsidRPr="00AA43A9" w14:paraId="10DD0131" w14:textId="77777777" w:rsidTr="009D4374">
        <w:trPr>
          <w:trHeight w:val="290"/>
        </w:trPr>
        <w:tc>
          <w:tcPr>
            <w:tcW w:w="3075" w:type="dxa"/>
          </w:tcPr>
          <w:p w14:paraId="1C482A6C" w14:textId="77777777" w:rsidR="00195398" w:rsidRPr="00AA43A9" w:rsidRDefault="00195398" w:rsidP="009D4374">
            <w:r w:rsidRPr="00AA43A9">
              <w:t xml:space="preserve">Zateplení ostatních konstrukcí a konstrukcí mezi vytápěným a nevytápěným prostorem </w:t>
            </w:r>
          </w:p>
        </w:tc>
        <w:tc>
          <w:tcPr>
            <w:tcW w:w="3075" w:type="dxa"/>
            <w:gridSpan w:val="2"/>
          </w:tcPr>
          <w:p w14:paraId="17903B0B" w14:textId="77777777" w:rsidR="00195398" w:rsidRPr="00AA43A9" w:rsidRDefault="00195398" w:rsidP="009D4374">
            <w:r w:rsidRPr="00AA43A9">
              <w:t xml:space="preserve">3,0 </w:t>
            </w:r>
          </w:p>
        </w:tc>
        <w:tc>
          <w:tcPr>
            <w:tcW w:w="3075" w:type="dxa"/>
          </w:tcPr>
          <w:p w14:paraId="1335C541" w14:textId="77777777" w:rsidR="00195398" w:rsidRPr="00AA43A9" w:rsidRDefault="00195398" w:rsidP="009D4374">
            <w:r w:rsidRPr="00AA43A9">
              <w:t xml:space="preserve">120 </w:t>
            </w:r>
          </w:p>
        </w:tc>
      </w:tr>
      <w:tr w:rsidR="00195398" w:rsidRPr="00AA43A9" w14:paraId="79817B9D" w14:textId="77777777" w:rsidTr="009D4374">
        <w:trPr>
          <w:trHeight w:val="291"/>
        </w:trPr>
        <w:tc>
          <w:tcPr>
            <w:tcW w:w="4612" w:type="dxa"/>
            <w:gridSpan w:val="2"/>
          </w:tcPr>
          <w:p w14:paraId="09837F95" w14:textId="77777777" w:rsidR="00195398" w:rsidRPr="00AA43A9" w:rsidRDefault="00195398" w:rsidP="009D4374">
            <w:r w:rsidRPr="00AA43A9">
              <w:t>Výměna výplní otvorů – okna, balkonové dveře</w:t>
            </w:r>
            <w:proofErr w:type="gramStart"/>
            <w:r w:rsidRPr="00AA43A9">
              <w:t>, ,</w:t>
            </w:r>
            <w:proofErr w:type="gramEnd"/>
            <w:r w:rsidRPr="00AA43A9">
              <w:t xml:space="preserve"> velkorozměrové posuvné výplně </w:t>
            </w:r>
          </w:p>
        </w:tc>
        <w:tc>
          <w:tcPr>
            <w:tcW w:w="4613" w:type="dxa"/>
            <w:gridSpan w:val="2"/>
          </w:tcPr>
          <w:p w14:paraId="14C2353F" w14:textId="77777777" w:rsidR="00195398" w:rsidRPr="00AA43A9" w:rsidRDefault="00195398" w:rsidP="009D4374">
            <w:r w:rsidRPr="00AA43A9">
              <w:t xml:space="preserve">UW ≤ 0,9 W/m2.K </w:t>
            </w:r>
          </w:p>
        </w:tc>
      </w:tr>
      <w:tr w:rsidR="00195398" w:rsidRPr="00AA43A9" w14:paraId="0817CA96" w14:textId="77777777" w:rsidTr="009D4374">
        <w:trPr>
          <w:trHeight w:val="153"/>
        </w:trPr>
        <w:tc>
          <w:tcPr>
            <w:tcW w:w="4612" w:type="dxa"/>
            <w:gridSpan w:val="2"/>
          </w:tcPr>
          <w:p w14:paraId="77702C0B" w14:textId="77777777" w:rsidR="00195398" w:rsidRPr="00AA43A9" w:rsidRDefault="00195398" w:rsidP="009D4374">
            <w:r w:rsidRPr="00AA43A9">
              <w:t xml:space="preserve">Výměna výplní otvorů – střešní okna </w:t>
            </w:r>
          </w:p>
        </w:tc>
        <w:tc>
          <w:tcPr>
            <w:tcW w:w="4613" w:type="dxa"/>
            <w:gridSpan w:val="2"/>
          </w:tcPr>
          <w:p w14:paraId="2556A57F" w14:textId="77777777" w:rsidR="00195398" w:rsidRPr="00AA43A9" w:rsidRDefault="00195398" w:rsidP="009D4374">
            <w:r w:rsidRPr="00AA43A9">
              <w:t xml:space="preserve">UW ≤ 1,0 W/m2.K </w:t>
            </w:r>
          </w:p>
        </w:tc>
      </w:tr>
      <w:tr w:rsidR="00195398" w:rsidRPr="00AA43A9" w14:paraId="462293C6" w14:textId="77777777" w:rsidTr="009D4374">
        <w:trPr>
          <w:trHeight w:val="153"/>
        </w:trPr>
        <w:tc>
          <w:tcPr>
            <w:tcW w:w="4612" w:type="dxa"/>
            <w:gridSpan w:val="2"/>
          </w:tcPr>
          <w:p w14:paraId="13C3A0FB" w14:textId="77777777" w:rsidR="00195398" w:rsidRPr="00AA43A9" w:rsidRDefault="00195398" w:rsidP="009D4374">
            <w:r w:rsidRPr="00AA43A9">
              <w:t xml:space="preserve">Výměna výplní otvorů – vchodové dveře </w:t>
            </w:r>
          </w:p>
        </w:tc>
        <w:tc>
          <w:tcPr>
            <w:tcW w:w="4613" w:type="dxa"/>
            <w:gridSpan w:val="2"/>
          </w:tcPr>
          <w:p w14:paraId="53037168" w14:textId="77777777" w:rsidR="00195398" w:rsidRPr="00AA43A9" w:rsidRDefault="00195398" w:rsidP="009D4374">
            <w:r w:rsidRPr="00AA43A9">
              <w:t xml:space="preserve">UD ≤ 1,2 W/m2.K </w:t>
            </w:r>
          </w:p>
        </w:tc>
      </w:tr>
      <w:tr w:rsidR="00195398" w:rsidRPr="00AA43A9" w14:paraId="4C5FB15C" w14:textId="77777777" w:rsidTr="009D4374">
        <w:trPr>
          <w:trHeight w:val="153"/>
        </w:trPr>
        <w:tc>
          <w:tcPr>
            <w:tcW w:w="4612" w:type="dxa"/>
            <w:gridSpan w:val="2"/>
          </w:tcPr>
          <w:p w14:paraId="378BE979" w14:textId="77777777" w:rsidR="00195398" w:rsidRPr="00AA43A9" w:rsidRDefault="00195398" w:rsidP="009D4374">
            <w:r w:rsidRPr="00AA43A9">
              <w:t xml:space="preserve">Neuvedené typy konstrukcí na obálce budovy </w:t>
            </w:r>
          </w:p>
        </w:tc>
        <w:tc>
          <w:tcPr>
            <w:tcW w:w="4613" w:type="dxa"/>
            <w:gridSpan w:val="2"/>
          </w:tcPr>
          <w:p w14:paraId="0D8898EF" w14:textId="77777777" w:rsidR="00195398" w:rsidRPr="00AA43A9" w:rsidRDefault="00195398" w:rsidP="009D4374">
            <w:r w:rsidRPr="00AA43A9">
              <w:t xml:space="preserve">Splnění doporučených hodnot dle ČSN 730540-2 </w:t>
            </w:r>
          </w:p>
        </w:tc>
      </w:tr>
      <w:tr w:rsidR="00195398" w:rsidRPr="00AA43A9" w14:paraId="0D195381" w14:textId="77777777" w:rsidTr="009D4374">
        <w:trPr>
          <w:trHeight w:val="428"/>
        </w:trPr>
        <w:tc>
          <w:tcPr>
            <w:tcW w:w="4612" w:type="dxa"/>
            <w:gridSpan w:val="2"/>
          </w:tcPr>
          <w:p w14:paraId="0E23FA88" w14:textId="77777777" w:rsidR="00195398" w:rsidRPr="00AA43A9" w:rsidRDefault="00195398" w:rsidP="009D4374">
            <w:r w:rsidRPr="00AA43A9">
              <w:t xml:space="preserve">Památkově chráněné objekty, u kterých orgán památkové péče stanovil podmínky pro provedení zateplení posuzované konstrukce </w:t>
            </w:r>
          </w:p>
        </w:tc>
        <w:tc>
          <w:tcPr>
            <w:tcW w:w="4613" w:type="dxa"/>
            <w:gridSpan w:val="2"/>
          </w:tcPr>
          <w:p w14:paraId="154EDA4C" w14:textId="77777777" w:rsidR="00195398" w:rsidRPr="00AA43A9" w:rsidRDefault="00195398" w:rsidP="009D4374">
            <w:r w:rsidRPr="00AA43A9">
              <w:t xml:space="preserve">Splnění požadavků dle ČSN 730540-2 </w:t>
            </w:r>
          </w:p>
        </w:tc>
      </w:tr>
      <w:tr w:rsidR="00195398" w:rsidRPr="00AA43A9" w14:paraId="21EB1A5F" w14:textId="77777777" w:rsidTr="009D4374">
        <w:trPr>
          <w:trHeight w:val="1263"/>
        </w:trPr>
        <w:tc>
          <w:tcPr>
            <w:tcW w:w="9225" w:type="dxa"/>
            <w:gridSpan w:val="4"/>
          </w:tcPr>
          <w:p w14:paraId="1FA530B1" w14:textId="77777777" w:rsidR="00195398" w:rsidRPr="00AA43A9" w:rsidRDefault="00195398" w:rsidP="009D4374">
            <w:r w:rsidRPr="00AA43A9">
              <w:rPr>
                <w:b/>
                <w:bCs/>
                <w:i/>
                <w:iCs/>
              </w:rPr>
              <w:lastRenderedPageBreak/>
              <w:t xml:space="preserve">Minimální tloušťky zateplení </w:t>
            </w:r>
            <w:r w:rsidRPr="00AA43A9">
              <w:rPr>
                <w:i/>
                <w:iCs/>
              </w:rPr>
              <w:t xml:space="preserve">platí při použití tepelněizolačních materiálů s tepelnou vodivostí </w:t>
            </w:r>
            <w:proofErr w:type="spellStart"/>
            <w:r w:rsidRPr="00AA43A9">
              <w:rPr>
                <w:i/>
                <w:iCs/>
              </w:rPr>
              <w:t>λd</w:t>
            </w:r>
            <w:proofErr w:type="spellEnd"/>
            <w:r w:rsidRPr="00AA43A9">
              <w:rPr>
                <w:i/>
                <w:iCs/>
              </w:rPr>
              <w:t xml:space="preserve"> nižší nebo rovna 0,04 [W</w:t>
            </w:r>
            <w:proofErr w:type="gramStart"/>
            <w:r w:rsidRPr="00AA43A9">
              <w:rPr>
                <w:i/>
                <w:iCs/>
              </w:rPr>
              <w:t>/(</w:t>
            </w:r>
            <w:proofErr w:type="spellStart"/>
            <w:proofErr w:type="gramEnd"/>
            <w:r w:rsidRPr="00AA43A9">
              <w:rPr>
                <w:i/>
                <w:iCs/>
              </w:rPr>
              <w:t>m.K</w:t>
            </w:r>
            <w:proofErr w:type="spellEnd"/>
            <w:r w:rsidRPr="00AA43A9">
              <w:rPr>
                <w:i/>
                <w:iCs/>
              </w:rPr>
              <w:t xml:space="preserve">)]. </w:t>
            </w:r>
          </w:p>
          <w:p w14:paraId="1F49ABF4" w14:textId="77777777" w:rsidR="00195398" w:rsidRPr="00AA43A9" w:rsidRDefault="00195398" w:rsidP="009D4374">
            <w:r w:rsidRPr="00AA43A9">
              <w:rPr>
                <w:i/>
                <w:iCs/>
              </w:rPr>
              <w:t xml:space="preserve">Splnění podmínky </w:t>
            </w:r>
            <w:r w:rsidRPr="00AA43A9">
              <w:rPr>
                <w:b/>
                <w:bCs/>
                <w:i/>
                <w:iCs/>
              </w:rPr>
              <w:t xml:space="preserve">součinitele prostupu tepla pro výplně otvorů </w:t>
            </w:r>
            <w:r w:rsidRPr="00AA43A9">
              <w:rPr>
                <w:i/>
                <w:iCs/>
              </w:rPr>
              <w:t xml:space="preserve">se posuzuje pro standardizované rozměry dle </w:t>
            </w:r>
            <w:proofErr w:type="spellStart"/>
            <w:r w:rsidRPr="00AA43A9">
              <w:rPr>
                <w:i/>
                <w:iCs/>
              </w:rPr>
              <w:t>vyhl</w:t>
            </w:r>
            <w:proofErr w:type="spellEnd"/>
            <w:r w:rsidRPr="00AA43A9">
              <w:rPr>
                <w:i/>
                <w:iCs/>
              </w:rPr>
              <w:t xml:space="preserve">. č. 264/2020 Sb., o energetické náročnosti budov, příloha 5, část C, odst. 3, písm. b). </w:t>
            </w:r>
          </w:p>
          <w:p w14:paraId="68566536" w14:textId="77777777" w:rsidR="00195398" w:rsidRPr="00AA43A9" w:rsidRDefault="00195398" w:rsidP="009D4374">
            <w:r w:rsidRPr="00AA43A9">
              <w:rPr>
                <w:i/>
                <w:iCs/>
              </w:rPr>
              <w:t xml:space="preserve">Při </w:t>
            </w:r>
            <w:r w:rsidRPr="00AA43A9">
              <w:rPr>
                <w:b/>
                <w:bCs/>
                <w:i/>
                <w:iCs/>
              </w:rPr>
              <w:t xml:space="preserve">přidání nové vrstvy tepelné izolace </w:t>
            </w:r>
            <w:r w:rsidRPr="00AA43A9">
              <w:rPr>
                <w:i/>
                <w:iCs/>
              </w:rPr>
              <w:t xml:space="preserve">na stávající, může být navržena tloušťka vrstvy nového materiálu taková, aby celkový tepelný odpor vrstvy původního a přidaného izolantu byl vyšší nebo roven uvedené hodnotě a současně musí být splněny doporučené hodnoty součinitele prostupu tepla dle platné ČSN 730540-2. </w:t>
            </w:r>
          </w:p>
          <w:p w14:paraId="5575C3F3" w14:textId="77777777" w:rsidR="00195398" w:rsidRPr="00AA43A9" w:rsidRDefault="00195398" w:rsidP="009D4374">
            <w:r w:rsidRPr="00AA43A9">
              <w:rPr>
                <w:i/>
                <w:iCs/>
              </w:rPr>
              <w:t xml:space="preserve">V případě stanovení tepelného odporu tepelněizolačního souvrství výpočtem se nezapočítávají jiné než tepelněizolační materiály (např. původní zdivo a omítky), ani odpory při přestupu tepla </w:t>
            </w:r>
            <w:proofErr w:type="spellStart"/>
            <w:r w:rsidRPr="00AA43A9">
              <w:rPr>
                <w:i/>
                <w:iCs/>
              </w:rPr>
              <w:t>Rsi</w:t>
            </w:r>
            <w:proofErr w:type="spellEnd"/>
            <w:r w:rsidRPr="00AA43A9">
              <w:rPr>
                <w:i/>
                <w:iCs/>
              </w:rPr>
              <w:t xml:space="preserve"> a </w:t>
            </w:r>
            <w:proofErr w:type="spellStart"/>
            <w:r w:rsidRPr="00AA43A9">
              <w:rPr>
                <w:i/>
                <w:iCs/>
              </w:rPr>
              <w:t>Rse</w:t>
            </w:r>
            <w:proofErr w:type="spellEnd"/>
            <w:r w:rsidRPr="00AA43A9">
              <w:rPr>
                <w:i/>
                <w:iCs/>
              </w:rPr>
              <w:t xml:space="preserve">. Hodnoty návrhové tepelné vodivosti ve výpočtu </w:t>
            </w:r>
            <w:proofErr w:type="spellStart"/>
            <w:r w:rsidRPr="00AA43A9">
              <w:rPr>
                <w:i/>
                <w:iCs/>
              </w:rPr>
              <w:t>λu</w:t>
            </w:r>
            <w:proofErr w:type="spellEnd"/>
            <w:r w:rsidRPr="00AA43A9">
              <w:rPr>
                <w:i/>
                <w:iCs/>
              </w:rPr>
              <w:t xml:space="preserve"> [W</w:t>
            </w:r>
            <w:proofErr w:type="gramStart"/>
            <w:r w:rsidRPr="00AA43A9">
              <w:rPr>
                <w:i/>
                <w:iCs/>
              </w:rPr>
              <w:t>/(</w:t>
            </w:r>
            <w:proofErr w:type="spellStart"/>
            <w:proofErr w:type="gramEnd"/>
            <w:r w:rsidRPr="00AA43A9">
              <w:rPr>
                <w:i/>
                <w:iCs/>
              </w:rPr>
              <w:t>m.K</w:t>
            </w:r>
            <w:proofErr w:type="spellEnd"/>
            <w:r w:rsidRPr="00AA43A9">
              <w:rPr>
                <w:i/>
                <w:iCs/>
              </w:rPr>
              <w:t xml:space="preserve">)] budou stanoveny dle vyhlášky č. 264/2020 Sb. o energetické náročnosti budov, Příloha 5. </w:t>
            </w:r>
          </w:p>
        </w:tc>
      </w:tr>
    </w:tbl>
    <w:p w14:paraId="535F60DD" w14:textId="77777777" w:rsidR="00195398" w:rsidRDefault="00195398" w:rsidP="00195398"/>
    <w:p w14:paraId="0D13DA86" w14:textId="77777777" w:rsidR="00195398" w:rsidRDefault="00195398" w:rsidP="00EA4CB0">
      <w:pPr>
        <w:pStyle w:val="Nadpis5"/>
      </w:pPr>
      <w:r>
        <w:t>Výměna zdrojů tepla</w:t>
      </w:r>
    </w:p>
    <w:p w14:paraId="4DB31128" w14:textId="4764D124" w:rsidR="00195398" w:rsidRDefault="00195398" w:rsidP="00195398">
      <w:r>
        <w:t xml:space="preserve">Výměna zdrojů energie by měla v případě individuálních opatření zohlednit hierarchii zdrojů energie pro renovace a bonifikovat je (např. mírou podpory) dle této prioritizace. Zejména by však mělo dojít k výměně zdroje tepla v případě nevyhovujících zdrojů tepla </w:t>
      </w:r>
      <w:hyperlink w:anchor="_Povinná_náhrada_zdroje" w:history="1">
        <w:r w:rsidRPr="00177B0A">
          <w:rPr>
            <w:rStyle w:val="Hypertextovodkaz"/>
          </w:rPr>
          <w:t>viz</w:t>
        </w:r>
        <w:r w:rsidR="00177B0A" w:rsidRPr="00177B0A">
          <w:rPr>
            <w:rStyle w:val="Hypertextovodkaz"/>
          </w:rPr>
          <w:t xml:space="preserve"> kapitola</w:t>
        </w:r>
      </w:hyperlink>
      <w:r w:rsidR="00177B0A" w:rsidRPr="00EA4CB0">
        <w:rPr>
          <w:rStyle w:val="Hypertextovodkaz"/>
        </w:rPr>
        <w:t xml:space="preserve"> 5.3.3.2</w:t>
      </w:r>
      <w:r w:rsidR="00A60949">
        <w:rPr>
          <w:rStyle w:val="Hypertextovodkaz"/>
        </w:rPr>
        <w:t>.1</w:t>
      </w:r>
      <w:r>
        <w:t>.</w:t>
      </w:r>
    </w:p>
    <w:p w14:paraId="69A61A7F" w14:textId="77777777" w:rsidR="00195398" w:rsidRPr="00AA43A9" w:rsidRDefault="00195398" w:rsidP="00195398">
      <w:r w:rsidRPr="00AA43A9">
        <w:t xml:space="preserve">Instalace, údržba a/nebo opravy zařízení pro výrobu energie z obnovitelných zdrojů na místě jako součást technického systému budovy, včetně: </w:t>
      </w:r>
    </w:p>
    <w:p w14:paraId="24537AB7" w14:textId="77777777" w:rsidR="00195398" w:rsidRPr="00AA43A9" w:rsidRDefault="00195398" w:rsidP="00195398">
      <w:pPr>
        <w:pStyle w:val="Odstavecseseznamem"/>
        <w:numPr>
          <w:ilvl w:val="0"/>
          <w:numId w:val="116"/>
        </w:numPr>
        <w:spacing w:after="160" w:line="259" w:lineRule="auto"/>
        <w:contextualSpacing/>
      </w:pPr>
      <w:r w:rsidRPr="00AA43A9">
        <w:t>solárních fotovoltaických systémů a pomocného technického vybavení;</w:t>
      </w:r>
    </w:p>
    <w:p w14:paraId="31978CA2" w14:textId="77777777" w:rsidR="00195398" w:rsidRPr="00AA43A9" w:rsidRDefault="00195398" w:rsidP="00195398">
      <w:pPr>
        <w:pStyle w:val="Odstavecseseznamem"/>
        <w:numPr>
          <w:ilvl w:val="0"/>
          <w:numId w:val="116"/>
        </w:numPr>
        <w:spacing w:after="160" w:line="259" w:lineRule="auto"/>
        <w:contextualSpacing/>
      </w:pPr>
      <w:r w:rsidRPr="00AA43A9">
        <w:t>solárních panelů pro ohřev vody a pomocného technického vybavení;</w:t>
      </w:r>
    </w:p>
    <w:p w14:paraId="1DFAE7A3" w14:textId="77777777" w:rsidR="00195398" w:rsidRPr="00AA43A9" w:rsidRDefault="00195398" w:rsidP="00195398">
      <w:pPr>
        <w:pStyle w:val="Odstavecseseznamem"/>
        <w:numPr>
          <w:ilvl w:val="0"/>
          <w:numId w:val="116"/>
        </w:numPr>
        <w:spacing w:after="160" w:line="259" w:lineRule="auto"/>
        <w:contextualSpacing/>
      </w:pPr>
      <w:r w:rsidRPr="00AA43A9">
        <w:t xml:space="preserve">tepelných čerpadel; </w:t>
      </w:r>
    </w:p>
    <w:p w14:paraId="3D952850" w14:textId="77777777" w:rsidR="00195398" w:rsidRPr="00AA43A9" w:rsidRDefault="00195398" w:rsidP="00195398">
      <w:pPr>
        <w:pStyle w:val="Odstavecseseznamem"/>
        <w:numPr>
          <w:ilvl w:val="0"/>
          <w:numId w:val="116"/>
        </w:numPr>
        <w:spacing w:after="160" w:line="259" w:lineRule="auto"/>
        <w:contextualSpacing/>
      </w:pPr>
      <w:r w:rsidRPr="00AA43A9">
        <w:t>větrných turbín a pomocného technického vybavení;</w:t>
      </w:r>
    </w:p>
    <w:p w14:paraId="1E386593" w14:textId="77777777" w:rsidR="00195398" w:rsidRPr="00AA43A9" w:rsidRDefault="00195398" w:rsidP="00195398">
      <w:pPr>
        <w:pStyle w:val="Odstavecseseznamem"/>
        <w:numPr>
          <w:ilvl w:val="0"/>
          <w:numId w:val="116"/>
        </w:numPr>
        <w:spacing w:after="160" w:line="259" w:lineRule="auto"/>
        <w:contextualSpacing/>
      </w:pPr>
      <w:r w:rsidRPr="00AA43A9">
        <w:t>solárních kolektorů a pomocného technického vybavení;</w:t>
      </w:r>
    </w:p>
    <w:p w14:paraId="749D6A14" w14:textId="77777777" w:rsidR="00195398" w:rsidRPr="00AA43A9" w:rsidRDefault="00195398" w:rsidP="00195398">
      <w:pPr>
        <w:pStyle w:val="Odstavecseseznamem"/>
        <w:numPr>
          <w:ilvl w:val="0"/>
          <w:numId w:val="116"/>
        </w:numPr>
        <w:spacing w:after="160" w:line="259" w:lineRule="auto"/>
        <w:contextualSpacing/>
      </w:pPr>
      <w:r w:rsidRPr="00AA43A9">
        <w:t>jednotek pro skladování tepelné nebo elektrické energie a pomocného technického vybavení;</w:t>
      </w:r>
    </w:p>
    <w:p w14:paraId="55FB6B83" w14:textId="77777777" w:rsidR="00195398" w:rsidRPr="00AA43A9" w:rsidRDefault="00195398" w:rsidP="00195398">
      <w:pPr>
        <w:pStyle w:val="Odstavecseseznamem"/>
        <w:numPr>
          <w:ilvl w:val="0"/>
          <w:numId w:val="116"/>
        </w:numPr>
        <w:spacing w:after="160" w:line="259" w:lineRule="auto"/>
        <w:contextualSpacing/>
      </w:pPr>
      <w:r w:rsidRPr="00AA43A9">
        <w:t>výměníků tepla / systémů rekuperace;</w:t>
      </w:r>
    </w:p>
    <w:p w14:paraId="2958704F" w14:textId="77777777" w:rsidR="00195398" w:rsidRPr="00AA43A9" w:rsidRDefault="00195398" w:rsidP="00195398">
      <w:pPr>
        <w:pStyle w:val="Odstavecseseznamem"/>
        <w:numPr>
          <w:ilvl w:val="0"/>
          <w:numId w:val="116"/>
        </w:numPr>
        <w:spacing w:after="160" w:line="259" w:lineRule="auto"/>
        <w:contextualSpacing/>
      </w:pPr>
      <w:r w:rsidRPr="00AA43A9">
        <w:t>geotermálních tepelných čerpadel a pomocného technického vybavení.</w:t>
      </w:r>
    </w:p>
    <w:p w14:paraId="40D959DF" w14:textId="77777777" w:rsidR="00195398" w:rsidRDefault="00195398" w:rsidP="00EA4CB0">
      <w:pPr>
        <w:pStyle w:val="Nadpis5"/>
      </w:pPr>
      <w:r>
        <w:t>Specifické podmínky pro připojení k systému dálkové vytápění nebo chlazení</w:t>
      </w:r>
    </w:p>
    <w:p w14:paraId="6D598B50" w14:textId="77777777" w:rsidR="00195398" w:rsidRDefault="00195398" w:rsidP="00195398">
      <w:r w:rsidRPr="00D15207">
        <w:t>Podpora se poskytuje pouze na připojení k účinné soustavě zásobování tepelnou energií</w:t>
      </w:r>
      <w:r w:rsidRPr="00D15207">
        <w:rPr>
          <w:rStyle w:val="Znakapoznpodarou"/>
        </w:rPr>
        <w:footnoteReference w:id="201"/>
      </w:r>
      <w:r>
        <w:t>, pokud:</w:t>
      </w:r>
    </w:p>
    <w:p w14:paraId="1F426AF5" w14:textId="77777777" w:rsidR="00195398" w:rsidRDefault="00195398" w:rsidP="00195398">
      <w:pPr>
        <w:pStyle w:val="Odstavecseseznamem"/>
        <w:numPr>
          <w:ilvl w:val="0"/>
          <w:numId w:val="118"/>
        </w:numPr>
        <w:spacing w:after="160" w:line="259" w:lineRule="auto"/>
        <w:contextualSpacing/>
      </w:pPr>
      <w:r>
        <w:lastRenderedPageBreak/>
        <w:t xml:space="preserve">je klasifikován jako účinný systém dálkového vytápění nebo chlazení v souladu s článkem 26 směrnice EU 2023/1791 o energetické </w:t>
      </w:r>
      <w:proofErr w:type="gramStart"/>
      <w:r>
        <w:t>účinnosti - Seznam</w:t>
      </w:r>
      <w:proofErr w:type="gramEnd"/>
      <w:r>
        <w:t xml:space="preserve"> systémů splňujících tyto podmínky je veden stran ERÚ a je dostupný zde: </w:t>
      </w:r>
      <w:hyperlink r:id="rId149" w:history="1">
        <w:r w:rsidRPr="00785702">
          <w:rPr>
            <w:rStyle w:val="Hypertextovodkaz"/>
          </w:rPr>
          <w:t>https://eru.gov.cz/prehled-ucinnych-soustav-zasobovani-tepelnou-energii</w:t>
        </w:r>
      </w:hyperlink>
      <w:r>
        <w:t>, nebo</w:t>
      </w:r>
    </w:p>
    <w:p w14:paraId="520E0C40" w14:textId="77777777" w:rsidR="00195398" w:rsidRDefault="00195398" w:rsidP="00195398">
      <w:pPr>
        <w:pStyle w:val="Odstavecseseznamem"/>
        <w:numPr>
          <w:ilvl w:val="0"/>
          <w:numId w:val="118"/>
        </w:numPr>
        <w:spacing w:after="160" w:line="259" w:lineRule="auto"/>
        <w:contextualSpacing/>
      </w:pPr>
      <w:r>
        <w:t>splňuje požadavky stanovené v čl. 26 odst. 5 směrnice EU 2023/1791o energetické účinnosti a připojení nevede ke zvýšení spotřeby fosilních paliv.</w:t>
      </w:r>
    </w:p>
    <w:p w14:paraId="7FF8C585" w14:textId="77777777" w:rsidR="00195398" w:rsidRPr="00D15207" w:rsidRDefault="00195398" w:rsidP="00195398">
      <w:r w:rsidRPr="00D15207">
        <w:t>Podpora se poskytuje na zřízení rozvodu od hranice pozemku k předávací stanici, předávací stanice včetně případného ohřevu teplé vody a zařízení pro měření a regulaci.</w:t>
      </w:r>
      <w:r>
        <w:t xml:space="preserve"> </w:t>
      </w:r>
    </w:p>
    <w:p w14:paraId="05BE6A18" w14:textId="77777777" w:rsidR="00195398" w:rsidRPr="00D15207" w:rsidRDefault="00195398" w:rsidP="00195398">
      <w:r w:rsidRPr="00D15207">
        <w:t>Převaha OZE nebo fosilních zdrojů v SZTE by se měla posuzovat v horizontu očekávané životnosti daného technického řešení zajištění tepla v budově.</w:t>
      </w:r>
    </w:p>
    <w:p w14:paraId="74F8C80C" w14:textId="77777777" w:rsidR="00195398" w:rsidRDefault="00195398" w:rsidP="00EA4CB0">
      <w:pPr>
        <w:pStyle w:val="Nadpis5"/>
      </w:pPr>
      <w:r>
        <w:t>Specifické podmínky pro tepelná čerpadla jako zdroje tepla</w:t>
      </w:r>
    </w:p>
    <w:tbl>
      <w:tblPr>
        <w:tblStyle w:val="Mkatabulky"/>
        <w:tblW w:w="0" w:type="auto"/>
        <w:tblLook w:val="04A0" w:firstRow="1" w:lastRow="0" w:firstColumn="1" w:lastColumn="0" w:noHBand="0" w:noVBand="1"/>
      </w:tblPr>
      <w:tblGrid>
        <w:gridCol w:w="3020"/>
        <w:gridCol w:w="3020"/>
        <w:gridCol w:w="3020"/>
      </w:tblGrid>
      <w:tr w:rsidR="00195398" w14:paraId="3CE4A1F3" w14:textId="77777777" w:rsidTr="009D4374">
        <w:tc>
          <w:tcPr>
            <w:tcW w:w="3020" w:type="dxa"/>
          </w:tcPr>
          <w:p w14:paraId="071F7072" w14:textId="77777777" w:rsidR="00195398" w:rsidRDefault="00195398" w:rsidP="009D4374">
            <w:pPr>
              <w:pStyle w:val="Default"/>
              <w:jc w:val="both"/>
              <w:rPr>
                <w:b/>
                <w:bCs/>
                <w:sz w:val="20"/>
                <w:szCs w:val="20"/>
              </w:rPr>
            </w:pPr>
            <w:r>
              <w:rPr>
                <w:b/>
                <w:bCs/>
                <w:sz w:val="20"/>
                <w:szCs w:val="20"/>
              </w:rPr>
              <w:t>Typ zdroje</w:t>
            </w:r>
          </w:p>
        </w:tc>
        <w:tc>
          <w:tcPr>
            <w:tcW w:w="6042" w:type="dxa"/>
            <w:gridSpan w:val="2"/>
          </w:tcPr>
          <w:p w14:paraId="5C297119" w14:textId="77777777" w:rsidR="00195398" w:rsidRPr="00DA341B" w:rsidRDefault="00195398" w:rsidP="009D4374">
            <w:pPr>
              <w:pStyle w:val="Default"/>
              <w:jc w:val="both"/>
              <w:rPr>
                <w:b/>
                <w:bCs/>
                <w:sz w:val="20"/>
                <w:szCs w:val="20"/>
              </w:rPr>
            </w:pPr>
            <w:r w:rsidRPr="00DA341B">
              <w:rPr>
                <w:b/>
                <w:bCs/>
                <w:sz w:val="20"/>
                <w:szCs w:val="20"/>
              </w:rPr>
              <w:t>Požadavky na zdroje</w:t>
            </w:r>
          </w:p>
        </w:tc>
      </w:tr>
      <w:tr w:rsidR="00195398" w14:paraId="5DEA23B6" w14:textId="77777777" w:rsidTr="009D4374">
        <w:tc>
          <w:tcPr>
            <w:tcW w:w="3020" w:type="dxa"/>
            <w:vMerge w:val="restart"/>
          </w:tcPr>
          <w:p w14:paraId="2A25C743" w14:textId="77777777" w:rsidR="00195398" w:rsidRDefault="00195398" w:rsidP="009D4374">
            <w:pPr>
              <w:pStyle w:val="Default"/>
              <w:jc w:val="both"/>
              <w:rPr>
                <w:sz w:val="20"/>
                <w:szCs w:val="20"/>
              </w:rPr>
            </w:pPr>
            <w:r>
              <w:rPr>
                <w:b/>
                <w:bCs/>
                <w:sz w:val="20"/>
                <w:szCs w:val="20"/>
              </w:rPr>
              <w:t xml:space="preserve">Třída energetické účinnosti </w:t>
            </w:r>
          </w:p>
          <w:p w14:paraId="065A22F8" w14:textId="77777777" w:rsidR="00195398" w:rsidRDefault="00195398" w:rsidP="009D4374"/>
        </w:tc>
        <w:tc>
          <w:tcPr>
            <w:tcW w:w="3021" w:type="dxa"/>
          </w:tcPr>
          <w:p w14:paraId="4AFC3E76" w14:textId="77777777" w:rsidR="00195398" w:rsidRDefault="00195398" w:rsidP="009D4374">
            <w:pPr>
              <w:pStyle w:val="Default"/>
              <w:jc w:val="both"/>
              <w:rPr>
                <w:sz w:val="20"/>
                <w:szCs w:val="20"/>
              </w:rPr>
            </w:pPr>
            <w:r>
              <w:rPr>
                <w:sz w:val="20"/>
                <w:szCs w:val="20"/>
              </w:rPr>
              <w:t xml:space="preserve">vzduch-voda </w:t>
            </w:r>
          </w:p>
          <w:p w14:paraId="49F521D0" w14:textId="77777777" w:rsidR="00195398" w:rsidRDefault="00195398" w:rsidP="009D4374">
            <w:pPr>
              <w:pStyle w:val="Default"/>
              <w:jc w:val="both"/>
              <w:rPr>
                <w:sz w:val="20"/>
                <w:szCs w:val="20"/>
              </w:rPr>
            </w:pPr>
            <w:r>
              <w:rPr>
                <w:sz w:val="20"/>
                <w:szCs w:val="20"/>
              </w:rPr>
              <w:t xml:space="preserve">země-voda </w:t>
            </w:r>
          </w:p>
          <w:p w14:paraId="5C1F0672" w14:textId="77777777" w:rsidR="00195398" w:rsidRDefault="00195398" w:rsidP="009D4374">
            <w:r>
              <w:rPr>
                <w:sz w:val="20"/>
                <w:szCs w:val="20"/>
              </w:rPr>
              <w:t xml:space="preserve">voda-voda </w:t>
            </w:r>
          </w:p>
        </w:tc>
        <w:tc>
          <w:tcPr>
            <w:tcW w:w="3021" w:type="dxa"/>
          </w:tcPr>
          <w:p w14:paraId="2D47341C" w14:textId="77777777" w:rsidR="00195398" w:rsidRDefault="00195398" w:rsidP="009D4374">
            <w:pPr>
              <w:pStyle w:val="Default"/>
              <w:jc w:val="both"/>
              <w:rPr>
                <w:sz w:val="20"/>
                <w:szCs w:val="20"/>
              </w:rPr>
            </w:pPr>
            <w:r>
              <w:rPr>
                <w:b/>
                <w:bCs/>
                <w:sz w:val="20"/>
                <w:szCs w:val="20"/>
              </w:rPr>
              <w:t xml:space="preserve">A++ </w:t>
            </w:r>
          </w:p>
          <w:p w14:paraId="1FA6D0D8" w14:textId="77777777" w:rsidR="00195398" w:rsidRDefault="00195398" w:rsidP="009D4374">
            <w:pPr>
              <w:pStyle w:val="Default"/>
              <w:jc w:val="both"/>
              <w:rPr>
                <w:sz w:val="19"/>
                <w:szCs w:val="19"/>
              </w:rPr>
            </w:pPr>
            <w:r>
              <w:rPr>
                <w:i/>
                <w:iCs/>
                <w:sz w:val="19"/>
                <w:szCs w:val="19"/>
              </w:rPr>
              <w:t xml:space="preserve">tj. účinnost </w:t>
            </w:r>
            <w:proofErr w:type="spellStart"/>
            <w:r>
              <w:rPr>
                <w:i/>
                <w:iCs/>
                <w:sz w:val="19"/>
                <w:szCs w:val="19"/>
              </w:rPr>
              <w:t>ηs</w:t>
            </w:r>
            <w:proofErr w:type="spellEnd"/>
            <w:r>
              <w:rPr>
                <w:i/>
                <w:iCs/>
                <w:sz w:val="19"/>
                <w:szCs w:val="19"/>
              </w:rPr>
              <w:t xml:space="preserve"> ≥ </w:t>
            </w:r>
            <w:r>
              <w:rPr>
                <w:sz w:val="19"/>
                <w:szCs w:val="19"/>
              </w:rPr>
              <w:t xml:space="preserve">150 % pro </w:t>
            </w:r>
            <w:r>
              <w:rPr>
                <w:i/>
                <w:iCs/>
                <w:sz w:val="19"/>
                <w:szCs w:val="19"/>
              </w:rPr>
              <w:t xml:space="preserve">nízkoteplotní nebo </w:t>
            </w:r>
            <w:proofErr w:type="spellStart"/>
            <w:r>
              <w:rPr>
                <w:i/>
                <w:iCs/>
                <w:sz w:val="19"/>
                <w:szCs w:val="19"/>
              </w:rPr>
              <w:t>ηs</w:t>
            </w:r>
            <w:proofErr w:type="spellEnd"/>
            <w:r>
              <w:rPr>
                <w:i/>
                <w:iCs/>
                <w:sz w:val="19"/>
                <w:szCs w:val="19"/>
              </w:rPr>
              <w:t xml:space="preserve"> ≥ 125 % pro </w:t>
            </w:r>
            <w:proofErr w:type="spellStart"/>
            <w:r>
              <w:rPr>
                <w:i/>
                <w:iCs/>
                <w:sz w:val="19"/>
                <w:szCs w:val="19"/>
              </w:rPr>
              <w:t>středněteplotní</w:t>
            </w:r>
            <w:proofErr w:type="spellEnd"/>
            <w:r>
              <w:rPr>
                <w:i/>
                <w:iCs/>
                <w:sz w:val="19"/>
                <w:szCs w:val="19"/>
              </w:rPr>
              <w:t xml:space="preserve"> aplikace vytápění </w:t>
            </w:r>
          </w:p>
          <w:p w14:paraId="5DA6AA8F" w14:textId="77777777" w:rsidR="00195398" w:rsidRDefault="00195398" w:rsidP="009D4374">
            <w:r>
              <w:rPr>
                <w:sz w:val="20"/>
                <w:szCs w:val="20"/>
              </w:rPr>
              <w:t xml:space="preserve">dle nařízení (EU) č. 811/2013 </w:t>
            </w:r>
          </w:p>
        </w:tc>
      </w:tr>
      <w:tr w:rsidR="00195398" w14:paraId="6AEC399E" w14:textId="77777777" w:rsidTr="009D4374">
        <w:tc>
          <w:tcPr>
            <w:tcW w:w="3020" w:type="dxa"/>
            <w:vMerge/>
          </w:tcPr>
          <w:p w14:paraId="7A68EF4E" w14:textId="77777777" w:rsidR="00195398" w:rsidRDefault="00195398" w:rsidP="009D4374"/>
        </w:tc>
        <w:tc>
          <w:tcPr>
            <w:tcW w:w="3021" w:type="dxa"/>
          </w:tcPr>
          <w:p w14:paraId="26B17CA6" w14:textId="77777777" w:rsidR="00195398" w:rsidRDefault="00195398" w:rsidP="009D4374">
            <w:pPr>
              <w:pStyle w:val="Default"/>
              <w:jc w:val="both"/>
              <w:rPr>
                <w:sz w:val="20"/>
                <w:szCs w:val="20"/>
              </w:rPr>
            </w:pPr>
            <w:r>
              <w:rPr>
                <w:sz w:val="20"/>
                <w:szCs w:val="20"/>
              </w:rPr>
              <w:t xml:space="preserve">vzduch-vzduch, do 12kW chlad. výkonu </w:t>
            </w:r>
          </w:p>
          <w:p w14:paraId="0207A2C8" w14:textId="77777777" w:rsidR="00195398" w:rsidRDefault="00195398" w:rsidP="009D4374"/>
        </w:tc>
        <w:tc>
          <w:tcPr>
            <w:tcW w:w="3021" w:type="dxa"/>
          </w:tcPr>
          <w:p w14:paraId="79FC8827" w14:textId="77777777" w:rsidR="00195398" w:rsidRDefault="00195398" w:rsidP="009D4374">
            <w:pPr>
              <w:pStyle w:val="Default"/>
              <w:jc w:val="both"/>
              <w:rPr>
                <w:sz w:val="20"/>
                <w:szCs w:val="20"/>
              </w:rPr>
            </w:pPr>
            <w:r>
              <w:rPr>
                <w:b/>
                <w:bCs/>
                <w:sz w:val="20"/>
                <w:szCs w:val="20"/>
              </w:rPr>
              <w:t xml:space="preserve">A++ </w:t>
            </w:r>
            <w:r>
              <w:rPr>
                <w:i/>
                <w:iCs/>
                <w:sz w:val="20"/>
                <w:szCs w:val="20"/>
              </w:rPr>
              <w:t xml:space="preserve">v režimu vytápění, tzn SCOP ≥ </w:t>
            </w:r>
            <w:r>
              <w:rPr>
                <w:sz w:val="20"/>
                <w:szCs w:val="20"/>
              </w:rPr>
              <w:t xml:space="preserve">4,60 (dle nařízení EU č. 626/2011 pro průměrné topné období) </w:t>
            </w:r>
          </w:p>
          <w:p w14:paraId="68003488" w14:textId="77777777" w:rsidR="00195398" w:rsidRDefault="00195398" w:rsidP="009D4374"/>
        </w:tc>
      </w:tr>
      <w:tr w:rsidR="00195398" w14:paraId="0FEDC5CE" w14:textId="77777777" w:rsidTr="009D4374">
        <w:tc>
          <w:tcPr>
            <w:tcW w:w="3020" w:type="dxa"/>
            <w:vMerge/>
          </w:tcPr>
          <w:p w14:paraId="036B580A" w14:textId="77777777" w:rsidR="00195398" w:rsidRDefault="00195398" w:rsidP="009D4374"/>
        </w:tc>
        <w:tc>
          <w:tcPr>
            <w:tcW w:w="3021" w:type="dxa"/>
          </w:tcPr>
          <w:p w14:paraId="481D3200" w14:textId="77777777" w:rsidR="00195398" w:rsidRDefault="00195398" w:rsidP="009D4374">
            <w:pPr>
              <w:pStyle w:val="Default"/>
              <w:jc w:val="both"/>
              <w:rPr>
                <w:sz w:val="20"/>
                <w:szCs w:val="20"/>
              </w:rPr>
            </w:pPr>
            <w:r>
              <w:rPr>
                <w:sz w:val="20"/>
                <w:szCs w:val="20"/>
              </w:rPr>
              <w:t xml:space="preserve">vzduch-vzduch, nad 12kW chlad. výkonu </w:t>
            </w:r>
          </w:p>
        </w:tc>
        <w:tc>
          <w:tcPr>
            <w:tcW w:w="3021" w:type="dxa"/>
          </w:tcPr>
          <w:p w14:paraId="231416F3" w14:textId="77777777" w:rsidR="00195398" w:rsidRDefault="00195398" w:rsidP="009D4374">
            <w:pPr>
              <w:pStyle w:val="Default"/>
              <w:jc w:val="both"/>
              <w:rPr>
                <w:sz w:val="20"/>
                <w:szCs w:val="20"/>
              </w:rPr>
            </w:pPr>
            <w:r>
              <w:rPr>
                <w:sz w:val="20"/>
                <w:szCs w:val="20"/>
              </w:rPr>
              <w:t xml:space="preserve">SCOP≥4,60 </w:t>
            </w:r>
          </w:p>
          <w:p w14:paraId="54C11FCC" w14:textId="77777777" w:rsidR="00195398" w:rsidRDefault="00195398" w:rsidP="009D4374">
            <w:pPr>
              <w:pStyle w:val="Default"/>
              <w:jc w:val="both"/>
              <w:rPr>
                <w:b/>
                <w:bCs/>
                <w:sz w:val="20"/>
                <w:szCs w:val="20"/>
              </w:rPr>
            </w:pPr>
            <w:r>
              <w:rPr>
                <w:sz w:val="20"/>
                <w:szCs w:val="20"/>
              </w:rPr>
              <w:t xml:space="preserve">pro průměrné období </w:t>
            </w:r>
          </w:p>
        </w:tc>
      </w:tr>
      <w:tr w:rsidR="00195398" w14:paraId="4AEC731B" w14:textId="77777777" w:rsidTr="009D4374">
        <w:tc>
          <w:tcPr>
            <w:tcW w:w="3020" w:type="dxa"/>
            <w:vMerge w:val="restart"/>
          </w:tcPr>
          <w:p w14:paraId="2FCA2A82" w14:textId="77777777" w:rsidR="00195398" w:rsidRDefault="00195398" w:rsidP="009D4374">
            <w:pPr>
              <w:pStyle w:val="Default"/>
              <w:jc w:val="both"/>
              <w:rPr>
                <w:sz w:val="20"/>
                <w:szCs w:val="20"/>
              </w:rPr>
            </w:pPr>
            <w:r>
              <w:rPr>
                <w:b/>
                <w:bCs/>
                <w:sz w:val="20"/>
                <w:szCs w:val="20"/>
              </w:rPr>
              <w:t xml:space="preserve">Splnění vybraných předpisů </w:t>
            </w:r>
          </w:p>
          <w:p w14:paraId="79CD7951" w14:textId="77777777" w:rsidR="00195398" w:rsidRDefault="00195398" w:rsidP="009D4374"/>
        </w:tc>
        <w:tc>
          <w:tcPr>
            <w:tcW w:w="3021" w:type="dxa"/>
          </w:tcPr>
          <w:p w14:paraId="5AB40C30" w14:textId="77777777" w:rsidR="00195398" w:rsidRDefault="00195398" w:rsidP="009D4374">
            <w:pPr>
              <w:pStyle w:val="Default"/>
              <w:jc w:val="both"/>
              <w:rPr>
                <w:sz w:val="20"/>
                <w:szCs w:val="20"/>
              </w:rPr>
            </w:pPr>
            <w:r>
              <w:rPr>
                <w:sz w:val="20"/>
                <w:szCs w:val="20"/>
              </w:rPr>
              <w:t xml:space="preserve">vzduch-voda </w:t>
            </w:r>
          </w:p>
          <w:p w14:paraId="48447FB4" w14:textId="77777777" w:rsidR="00195398" w:rsidRDefault="00195398" w:rsidP="009D4374">
            <w:pPr>
              <w:pStyle w:val="Default"/>
              <w:jc w:val="both"/>
              <w:rPr>
                <w:sz w:val="20"/>
                <w:szCs w:val="20"/>
              </w:rPr>
            </w:pPr>
            <w:r>
              <w:rPr>
                <w:sz w:val="20"/>
                <w:szCs w:val="20"/>
              </w:rPr>
              <w:t xml:space="preserve">země-voda </w:t>
            </w:r>
          </w:p>
          <w:p w14:paraId="06E3F64F" w14:textId="77777777" w:rsidR="00195398" w:rsidRDefault="00195398" w:rsidP="009D4374">
            <w:r>
              <w:rPr>
                <w:sz w:val="20"/>
                <w:szCs w:val="20"/>
              </w:rPr>
              <w:t xml:space="preserve">voda-voda </w:t>
            </w:r>
          </w:p>
        </w:tc>
        <w:tc>
          <w:tcPr>
            <w:tcW w:w="3021" w:type="dxa"/>
          </w:tcPr>
          <w:p w14:paraId="726CE6F9" w14:textId="77777777" w:rsidR="00195398" w:rsidRDefault="00195398" w:rsidP="009D4374">
            <w:pPr>
              <w:pStyle w:val="Default"/>
              <w:jc w:val="both"/>
              <w:rPr>
                <w:sz w:val="20"/>
                <w:szCs w:val="20"/>
              </w:rPr>
            </w:pPr>
            <w:r>
              <w:rPr>
                <w:sz w:val="20"/>
                <w:szCs w:val="20"/>
              </w:rPr>
              <w:t xml:space="preserve">(EU) č. 813/2013 </w:t>
            </w:r>
          </w:p>
          <w:p w14:paraId="56E5DA16" w14:textId="77777777" w:rsidR="00195398" w:rsidRDefault="00195398" w:rsidP="009D4374"/>
        </w:tc>
      </w:tr>
      <w:tr w:rsidR="00195398" w14:paraId="721D3D08" w14:textId="77777777" w:rsidTr="009D4374">
        <w:tc>
          <w:tcPr>
            <w:tcW w:w="3020" w:type="dxa"/>
            <w:vMerge/>
          </w:tcPr>
          <w:p w14:paraId="6C08A8F9" w14:textId="77777777" w:rsidR="00195398" w:rsidRDefault="00195398" w:rsidP="009D4374"/>
        </w:tc>
        <w:tc>
          <w:tcPr>
            <w:tcW w:w="3021" w:type="dxa"/>
          </w:tcPr>
          <w:p w14:paraId="23475451" w14:textId="77777777" w:rsidR="00195398" w:rsidRDefault="00195398" w:rsidP="009D4374">
            <w:pPr>
              <w:pStyle w:val="Default"/>
              <w:jc w:val="both"/>
            </w:pPr>
            <w:r>
              <w:rPr>
                <w:sz w:val="20"/>
                <w:szCs w:val="20"/>
              </w:rPr>
              <w:t xml:space="preserve">vzduch-vzduch, do 12kW chlad. výkonu </w:t>
            </w:r>
          </w:p>
        </w:tc>
        <w:tc>
          <w:tcPr>
            <w:tcW w:w="3021" w:type="dxa"/>
          </w:tcPr>
          <w:p w14:paraId="027A64A5" w14:textId="77777777" w:rsidR="00195398" w:rsidRDefault="00195398" w:rsidP="009D4374">
            <w:pPr>
              <w:pStyle w:val="Default"/>
              <w:jc w:val="both"/>
              <w:rPr>
                <w:sz w:val="20"/>
                <w:szCs w:val="20"/>
              </w:rPr>
            </w:pPr>
            <w:r>
              <w:rPr>
                <w:sz w:val="20"/>
                <w:szCs w:val="20"/>
              </w:rPr>
              <w:t xml:space="preserve">(EU) č. 206/2012 </w:t>
            </w:r>
          </w:p>
          <w:p w14:paraId="2C73D0C7" w14:textId="77777777" w:rsidR="00195398" w:rsidRDefault="00195398" w:rsidP="009D4374"/>
        </w:tc>
      </w:tr>
    </w:tbl>
    <w:p w14:paraId="66BB4B79" w14:textId="77777777" w:rsidR="00195398" w:rsidRDefault="00195398" w:rsidP="00195398">
      <w:pPr>
        <w:pStyle w:val="Odstavecseseznamem"/>
        <w:numPr>
          <w:ilvl w:val="0"/>
          <w:numId w:val="119"/>
        </w:numPr>
        <w:spacing w:after="160" w:line="259" w:lineRule="auto"/>
        <w:contextualSpacing/>
      </w:pPr>
      <w:r>
        <w:t>V případě tepelných čerpadel umožňujících kombinování vnější jednotky s různými vnitřními, jsou podporovány pouze ty varianty kombinací, pro něž je k dispozici certifikace dle výše uvedených požadavků.</w:t>
      </w:r>
    </w:p>
    <w:p w14:paraId="3A4B4CA1" w14:textId="77777777" w:rsidR="00195398" w:rsidRDefault="00195398" w:rsidP="00195398">
      <w:pPr>
        <w:pStyle w:val="Odstavecseseznamem"/>
        <w:numPr>
          <w:ilvl w:val="0"/>
          <w:numId w:val="119"/>
        </w:numPr>
        <w:spacing w:after="160" w:line="259" w:lineRule="auto"/>
        <w:contextualSpacing/>
      </w:pPr>
      <w:r>
        <w:t>Instalace tepelných čerpadel vzduch-vzduch je podporována pouze v případech, kdy dům v navrhovaném stavu nemá provozuschopnou teplovodní otopnou soustavu s jiným zdrojem tepla.</w:t>
      </w:r>
    </w:p>
    <w:p w14:paraId="75C79700" w14:textId="77777777" w:rsidR="00195398" w:rsidRDefault="00195398" w:rsidP="00195398">
      <w:pPr>
        <w:pStyle w:val="Odstavecseseznamem"/>
        <w:numPr>
          <w:ilvl w:val="0"/>
          <w:numId w:val="119"/>
        </w:numPr>
        <w:spacing w:after="160" w:line="259" w:lineRule="auto"/>
        <w:contextualSpacing/>
      </w:pPr>
      <w:r>
        <w:t>Systém vytápění s tepelnými čerpadly vzduch-vzduch musí zajistit přímé vytápění všech obytných místností v domě nebo být zajištěna distribuce tepla do obytných místností tak, aby se jednalo o hlavní zdroj tepla pro vytápění.</w:t>
      </w:r>
    </w:p>
    <w:p w14:paraId="04F8C507" w14:textId="77777777" w:rsidR="00195398" w:rsidRDefault="00195398" w:rsidP="00195398">
      <w:pPr>
        <w:pStyle w:val="Odstavecseseznamem"/>
        <w:numPr>
          <w:ilvl w:val="0"/>
          <w:numId w:val="119"/>
        </w:numPr>
        <w:spacing w:after="160" w:line="259" w:lineRule="auto"/>
        <w:contextualSpacing/>
      </w:pPr>
      <w:r>
        <w:t>Podporována jsou pouze tepelná čerpadla s elektrickým pohonem.</w:t>
      </w:r>
    </w:p>
    <w:p w14:paraId="56AB51EB" w14:textId="77777777" w:rsidR="00195398" w:rsidRDefault="00195398" w:rsidP="00195398">
      <w:pPr>
        <w:pStyle w:val="Odstavecseseznamem"/>
        <w:numPr>
          <w:ilvl w:val="0"/>
          <w:numId w:val="119"/>
        </w:numPr>
        <w:spacing w:after="160" w:line="259" w:lineRule="auto"/>
        <w:contextualSpacing/>
      </w:pPr>
      <w:r>
        <w:t xml:space="preserve">Účinnost </w:t>
      </w:r>
      <w:proofErr w:type="spellStart"/>
      <w:r>
        <w:t>ηs</w:t>
      </w:r>
      <w:proofErr w:type="spellEnd"/>
      <w:r>
        <w:t xml:space="preserve"> a topné faktory COP a SCOP podporovaného tepelného čerpadla musí být ověřeny:</w:t>
      </w:r>
    </w:p>
    <w:p w14:paraId="05727CF1" w14:textId="77777777" w:rsidR="00195398" w:rsidRDefault="00195398" w:rsidP="00195398">
      <w:pPr>
        <w:pStyle w:val="Odstavecseseznamem"/>
        <w:numPr>
          <w:ilvl w:val="1"/>
          <w:numId w:val="119"/>
        </w:numPr>
        <w:spacing w:after="160" w:line="259" w:lineRule="auto"/>
        <w:contextualSpacing/>
      </w:pPr>
      <w:r>
        <w:lastRenderedPageBreak/>
        <w:t>akreditovanou zkušební laboratoří uvedenou v některém ze seznamů v poznámce pod čarou,24 a to zkouškami provedenými dle příslušných výrobkových norem, nebo</w:t>
      </w:r>
    </w:p>
    <w:p w14:paraId="142FD17E" w14:textId="77777777" w:rsidR="00195398" w:rsidRDefault="00195398" w:rsidP="00195398">
      <w:pPr>
        <w:pStyle w:val="Odstavecseseznamem"/>
        <w:numPr>
          <w:ilvl w:val="1"/>
          <w:numId w:val="119"/>
        </w:numPr>
        <w:spacing w:after="160" w:line="259" w:lineRule="auto"/>
        <w:contextualSpacing/>
      </w:pPr>
      <w:r>
        <w:t xml:space="preserve">vydáním certifikátu EHPA </w:t>
      </w:r>
      <w:proofErr w:type="spellStart"/>
      <w:r>
        <w:t>Quality</w:t>
      </w:r>
      <w:proofErr w:type="spellEnd"/>
      <w:r>
        <w:t xml:space="preserve"> Label, HP </w:t>
      </w:r>
      <w:proofErr w:type="spellStart"/>
      <w:r>
        <w:t>Keymark</w:t>
      </w:r>
      <w:proofErr w:type="spellEnd"/>
      <w:r>
        <w:t xml:space="preserve"> nebo </w:t>
      </w:r>
      <w:proofErr w:type="spellStart"/>
      <w:r>
        <w:t>Eurovent</w:t>
      </w:r>
      <w:proofErr w:type="spellEnd"/>
      <w:r>
        <w:t>.</w:t>
      </w:r>
    </w:p>
    <w:p w14:paraId="09847B22" w14:textId="77777777" w:rsidR="00195398" w:rsidRDefault="00195398" w:rsidP="00EA4CB0">
      <w:pPr>
        <w:pStyle w:val="Nadpis5"/>
      </w:pPr>
      <w:r>
        <w:t>Specifické podmínky pro zdroje na biomasu</w:t>
      </w:r>
    </w:p>
    <w:tbl>
      <w:tblPr>
        <w:tblStyle w:val="Mkatabulky"/>
        <w:tblW w:w="0" w:type="auto"/>
        <w:tblLook w:val="04A0" w:firstRow="1" w:lastRow="0" w:firstColumn="1" w:lastColumn="0" w:noHBand="0" w:noVBand="1"/>
      </w:tblPr>
      <w:tblGrid>
        <w:gridCol w:w="3020"/>
        <w:gridCol w:w="3020"/>
        <w:gridCol w:w="3020"/>
      </w:tblGrid>
      <w:tr w:rsidR="00195398" w14:paraId="2CF40397" w14:textId="77777777" w:rsidTr="009D4374">
        <w:tc>
          <w:tcPr>
            <w:tcW w:w="3020" w:type="dxa"/>
          </w:tcPr>
          <w:p w14:paraId="3A748F35" w14:textId="77777777" w:rsidR="00195398" w:rsidRPr="00DA341B" w:rsidRDefault="00195398" w:rsidP="009D4374">
            <w:pPr>
              <w:rPr>
                <w:b/>
                <w:bCs/>
              </w:rPr>
            </w:pPr>
            <w:r w:rsidRPr="00DA341B">
              <w:rPr>
                <w:b/>
                <w:bCs/>
              </w:rPr>
              <w:t>Typ zdroje</w:t>
            </w:r>
          </w:p>
        </w:tc>
        <w:tc>
          <w:tcPr>
            <w:tcW w:w="6042" w:type="dxa"/>
            <w:gridSpan w:val="2"/>
          </w:tcPr>
          <w:p w14:paraId="24A6C583" w14:textId="77777777" w:rsidR="00195398" w:rsidRPr="00DA341B" w:rsidRDefault="00195398" w:rsidP="009D4374">
            <w:pPr>
              <w:rPr>
                <w:b/>
                <w:bCs/>
              </w:rPr>
            </w:pPr>
            <w:r w:rsidRPr="00DA341B">
              <w:rPr>
                <w:b/>
                <w:bCs/>
              </w:rPr>
              <w:t>Požadavky na zdroje</w:t>
            </w:r>
          </w:p>
        </w:tc>
      </w:tr>
      <w:tr w:rsidR="00195398" w14:paraId="3B570CC3" w14:textId="77777777" w:rsidTr="009D4374">
        <w:tc>
          <w:tcPr>
            <w:tcW w:w="3020" w:type="dxa"/>
            <w:vMerge w:val="restart"/>
          </w:tcPr>
          <w:p w14:paraId="283A78E5" w14:textId="77777777" w:rsidR="00195398" w:rsidRPr="00DA341B" w:rsidRDefault="00195398" w:rsidP="009D4374">
            <w:pPr>
              <w:rPr>
                <w:b/>
                <w:bCs/>
              </w:rPr>
            </w:pPr>
            <w:r w:rsidRPr="00DA341B">
              <w:rPr>
                <w:b/>
                <w:bCs/>
              </w:rPr>
              <w:t>Kotle na biomasu</w:t>
            </w:r>
          </w:p>
        </w:tc>
        <w:tc>
          <w:tcPr>
            <w:tcW w:w="3021" w:type="dxa"/>
          </w:tcPr>
          <w:p w14:paraId="663CB624" w14:textId="77777777" w:rsidR="00195398" w:rsidRDefault="00195398" w:rsidP="009D4374">
            <w:r>
              <w:rPr>
                <w:b/>
                <w:bCs/>
                <w:sz w:val="20"/>
                <w:szCs w:val="20"/>
              </w:rPr>
              <w:t xml:space="preserve">Třída energetické účinnosti </w:t>
            </w:r>
          </w:p>
        </w:tc>
        <w:tc>
          <w:tcPr>
            <w:tcW w:w="3021" w:type="dxa"/>
          </w:tcPr>
          <w:p w14:paraId="422471D3" w14:textId="77777777" w:rsidR="00195398" w:rsidRDefault="00195398" w:rsidP="009D4374">
            <w:pPr>
              <w:pStyle w:val="Default"/>
              <w:rPr>
                <w:sz w:val="20"/>
                <w:szCs w:val="20"/>
              </w:rPr>
            </w:pPr>
            <w:r>
              <w:rPr>
                <w:b/>
                <w:bCs/>
                <w:sz w:val="20"/>
                <w:szCs w:val="20"/>
              </w:rPr>
              <w:t xml:space="preserve">A+ </w:t>
            </w:r>
          </w:p>
          <w:p w14:paraId="0B2F70F7" w14:textId="77777777" w:rsidR="00195398" w:rsidRDefault="00195398" w:rsidP="009D4374">
            <w:pPr>
              <w:rPr>
                <w:sz w:val="20"/>
                <w:szCs w:val="20"/>
              </w:rPr>
            </w:pPr>
            <w:r>
              <w:rPr>
                <w:sz w:val="20"/>
                <w:szCs w:val="20"/>
              </w:rPr>
              <w:t xml:space="preserve">(EU) č. 1187/2015 </w:t>
            </w:r>
          </w:p>
          <w:p w14:paraId="360D67E2" w14:textId="77777777" w:rsidR="00195398" w:rsidRPr="00EB64F9" w:rsidRDefault="00195398" w:rsidP="009D4374">
            <w:pPr>
              <w:pStyle w:val="Default"/>
              <w:jc w:val="both"/>
              <w:rPr>
                <w:sz w:val="20"/>
                <w:szCs w:val="20"/>
              </w:rPr>
            </w:pPr>
            <w:r>
              <w:rPr>
                <w:sz w:val="20"/>
                <w:szCs w:val="20"/>
              </w:rPr>
              <w:t xml:space="preserve">popř. splnění požadavků pro 5. třídu dle EN 303-5 pro kotle o výkonu nad 70kW </w:t>
            </w:r>
          </w:p>
        </w:tc>
      </w:tr>
      <w:tr w:rsidR="00195398" w14:paraId="0540EDD1" w14:textId="77777777" w:rsidTr="009D4374">
        <w:tc>
          <w:tcPr>
            <w:tcW w:w="3020" w:type="dxa"/>
            <w:vMerge/>
          </w:tcPr>
          <w:p w14:paraId="15916F82" w14:textId="77777777" w:rsidR="00195398" w:rsidRDefault="00195398" w:rsidP="009D4374"/>
        </w:tc>
        <w:tc>
          <w:tcPr>
            <w:tcW w:w="3021" w:type="dxa"/>
          </w:tcPr>
          <w:p w14:paraId="076F7977" w14:textId="77777777" w:rsidR="00195398" w:rsidRDefault="00195398" w:rsidP="009D4374">
            <w:r>
              <w:rPr>
                <w:b/>
                <w:bCs/>
                <w:sz w:val="20"/>
                <w:szCs w:val="20"/>
              </w:rPr>
              <w:t xml:space="preserve">Splnění vybraných předpisů </w:t>
            </w:r>
          </w:p>
        </w:tc>
        <w:tc>
          <w:tcPr>
            <w:tcW w:w="3021" w:type="dxa"/>
          </w:tcPr>
          <w:p w14:paraId="5A937649" w14:textId="77777777" w:rsidR="00195398" w:rsidRDefault="00195398" w:rsidP="009D4374">
            <w:pPr>
              <w:rPr>
                <w:sz w:val="20"/>
                <w:szCs w:val="20"/>
              </w:rPr>
            </w:pPr>
            <w:r>
              <w:rPr>
                <w:sz w:val="20"/>
                <w:szCs w:val="20"/>
              </w:rPr>
              <w:t xml:space="preserve">(EU) č. 1189/2015 </w:t>
            </w:r>
          </w:p>
          <w:p w14:paraId="662DC73A" w14:textId="77777777" w:rsidR="00195398" w:rsidRPr="00EB64F9" w:rsidRDefault="00195398" w:rsidP="009D4374">
            <w:pPr>
              <w:pStyle w:val="Default"/>
              <w:jc w:val="both"/>
              <w:rPr>
                <w:sz w:val="20"/>
                <w:szCs w:val="20"/>
              </w:rPr>
            </w:pPr>
            <w:r>
              <w:rPr>
                <w:sz w:val="20"/>
                <w:szCs w:val="20"/>
              </w:rPr>
              <w:t xml:space="preserve">a současně splnění požadavků pro 5. třídu dle EN 303-5 pro kotle o výkonu nad 70kW </w:t>
            </w:r>
          </w:p>
        </w:tc>
      </w:tr>
      <w:tr w:rsidR="00195398" w14:paraId="74D9EEC4" w14:textId="77777777" w:rsidTr="009D4374">
        <w:tc>
          <w:tcPr>
            <w:tcW w:w="3020" w:type="dxa"/>
            <w:vMerge w:val="restart"/>
          </w:tcPr>
          <w:p w14:paraId="26F01410" w14:textId="77777777" w:rsidR="00195398" w:rsidRPr="00DA341B" w:rsidRDefault="00195398" w:rsidP="009D4374">
            <w:pPr>
              <w:jc w:val="center"/>
              <w:rPr>
                <w:b/>
                <w:bCs/>
              </w:rPr>
            </w:pPr>
            <w:r w:rsidRPr="00DA341B">
              <w:rPr>
                <w:b/>
                <w:bCs/>
              </w:rPr>
              <w:t>Lokální zdroje na biomasu</w:t>
            </w:r>
          </w:p>
        </w:tc>
        <w:tc>
          <w:tcPr>
            <w:tcW w:w="3021" w:type="dxa"/>
          </w:tcPr>
          <w:p w14:paraId="633E78EF" w14:textId="77777777" w:rsidR="00195398" w:rsidRDefault="00195398" w:rsidP="009D4374">
            <w:r>
              <w:rPr>
                <w:b/>
                <w:bCs/>
                <w:sz w:val="20"/>
                <w:szCs w:val="20"/>
              </w:rPr>
              <w:t xml:space="preserve">Třída energetické účinnosti </w:t>
            </w:r>
          </w:p>
        </w:tc>
        <w:tc>
          <w:tcPr>
            <w:tcW w:w="3021" w:type="dxa"/>
          </w:tcPr>
          <w:p w14:paraId="6EB261D5" w14:textId="77777777" w:rsidR="00195398" w:rsidRDefault="00195398" w:rsidP="009D4374">
            <w:pPr>
              <w:pStyle w:val="Default"/>
              <w:rPr>
                <w:sz w:val="20"/>
                <w:szCs w:val="20"/>
              </w:rPr>
            </w:pPr>
            <w:r>
              <w:rPr>
                <w:sz w:val="20"/>
                <w:szCs w:val="20"/>
              </w:rPr>
              <w:t xml:space="preserve">sálavé a teplovzdušné: </w:t>
            </w:r>
            <w:r>
              <w:rPr>
                <w:b/>
                <w:bCs/>
                <w:sz w:val="20"/>
                <w:szCs w:val="20"/>
              </w:rPr>
              <w:t xml:space="preserve">A+ </w:t>
            </w:r>
          </w:p>
          <w:p w14:paraId="4C600FA1" w14:textId="77777777" w:rsidR="00195398" w:rsidRDefault="00195398" w:rsidP="009D4374">
            <w:pPr>
              <w:pStyle w:val="Default"/>
              <w:rPr>
                <w:sz w:val="20"/>
                <w:szCs w:val="20"/>
              </w:rPr>
            </w:pPr>
            <w:r>
              <w:rPr>
                <w:sz w:val="20"/>
                <w:szCs w:val="20"/>
              </w:rPr>
              <w:t xml:space="preserve">s teplovodním výměníkem: </w:t>
            </w:r>
            <w:r>
              <w:rPr>
                <w:b/>
                <w:bCs/>
                <w:sz w:val="20"/>
                <w:szCs w:val="20"/>
              </w:rPr>
              <w:t xml:space="preserve">A++ </w:t>
            </w:r>
          </w:p>
          <w:p w14:paraId="1C447905" w14:textId="77777777" w:rsidR="00195398" w:rsidRDefault="00195398" w:rsidP="009D4374">
            <w:pPr>
              <w:pStyle w:val="Default"/>
              <w:rPr>
                <w:sz w:val="20"/>
                <w:szCs w:val="20"/>
              </w:rPr>
            </w:pPr>
            <w:r>
              <w:rPr>
                <w:sz w:val="20"/>
                <w:szCs w:val="20"/>
              </w:rPr>
              <w:t xml:space="preserve">dle (EU) č. 1186/2015 </w:t>
            </w:r>
          </w:p>
          <w:p w14:paraId="09E36D04" w14:textId="77777777" w:rsidR="00195398" w:rsidRDefault="00195398" w:rsidP="009D4374">
            <w:r>
              <w:rPr>
                <w:sz w:val="20"/>
                <w:szCs w:val="20"/>
              </w:rPr>
              <w:t xml:space="preserve">individuálně stavěná – splnění požadavků ČSN EN 15544 </w:t>
            </w:r>
          </w:p>
        </w:tc>
      </w:tr>
      <w:tr w:rsidR="00195398" w14:paraId="24DD310B" w14:textId="77777777" w:rsidTr="009D4374">
        <w:tc>
          <w:tcPr>
            <w:tcW w:w="3020" w:type="dxa"/>
            <w:vMerge/>
          </w:tcPr>
          <w:p w14:paraId="67A9DDDF" w14:textId="77777777" w:rsidR="00195398" w:rsidRDefault="00195398" w:rsidP="009D4374"/>
        </w:tc>
        <w:tc>
          <w:tcPr>
            <w:tcW w:w="3021" w:type="dxa"/>
          </w:tcPr>
          <w:p w14:paraId="7AB199D6" w14:textId="77777777" w:rsidR="00195398" w:rsidRDefault="00195398" w:rsidP="009D4374">
            <w:r>
              <w:rPr>
                <w:b/>
                <w:bCs/>
                <w:sz w:val="20"/>
                <w:szCs w:val="20"/>
              </w:rPr>
              <w:t xml:space="preserve">Splnění vybraných předpisů </w:t>
            </w:r>
          </w:p>
        </w:tc>
        <w:tc>
          <w:tcPr>
            <w:tcW w:w="3021" w:type="dxa"/>
          </w:tcPr>
          <w:p w14:paraId="0A67A12E" w14:textId="77777777" w:rsidR="00195398" w:rsidRDefault="00195398" w:rsidP="009D4374">
            <w:pPr>
              <w:pStyle w:val="Default"/>
              <w:rPr>
                <w:sz w:val="20"/>
                <w:szCs w:val="20"/>
              </w:rPr>
            </w:pPr>
            <w:r>
              <w:rPr>
                <w:sz w:val="20"/>
                <w:szCs w:val="20"/>
              </w:rPr>
              <w:t xml:space="preserve">(EU) č. 1185/2015 </w:t>
            </w:r>
          </w:p>
          <w:p w14:paraId="449F0DB2" w14:textId="77777777" w:rsidR="00195398" w:rsidRDefault="00195398" w:rsidP="009D4374">
            <w:r>
              <w:rPr>
                <w:sz w:val="20"/>
                <w:szCs w:val="20"/>
              </w:rPr>
              <w:t xml:space="preserve">ČSN EN 15544 (pro individuálně stavěná kamna) </w:t>
            </w:r>
          </w:p>
        </w:tc>
      </w:tr>
    </w:tbl>
    <w:p w14:paraId="54AF427E" w14:textId="77777777" w:rsidR="00195398" w:rsidRDefault="00195398" w:rsidP="00195398">
      <w:pPr>
        <w:pStyle w:val="Odstavecseseznamem"/>
        <w:numPr>
          <w:ilvl w:val="0"/>
          <w:numId w:val="120"/>
        </w:numPr>
        <w:spacing w:after="160" w:line="259" w:lineRule="auto"/>
        <w:contextualSpacing/>
      </w:pPr>
      <w:r>
        <w:t>Podporovány jsou pouze kotle určené výhradně ke spalování biomasy. Podpora se neposkytuje na pořízení kotlů určených na spalování pevných fosilních paliv a nedřevní biomasy, a to i v případě kotlů umožňujících spalování více druhů paliv (tzv. kombinovaných kotlů).</w:t>
      </w:r>
    </w:p>
    <w:p w14:paraId="6296D142" w14:textId="77777777" w:rsidR="00195398" w:rsidRDefault="00195398" w:rsidP="00195398">
      <w:pPr>
        <w:pStyle w:val="Odstavecseseznamem"/>
        <w:numPr>
          <w:ilvl w:val="0"/>
          <w:numId w:val="120"/>
        </w:numPr>
        <w:spacing w:after="160" w:line="259" w:lineRule="auto"/>
        <w:contextualSpacing/>
      </w:pPr>
      <w:r>
        <w:t>Kotle bez řízeného přísunu spalovacího vzduchu pomocí ventilátoru nejsou podporovány.</w:t>
      </w:r>
    </w:p>
    <w:p w14:paraId="4EE6C9FC" w14:textId="77777777" w:rsidR="00195398" w:rsidRDefault="00195398" w:rsidP="00195398">
      <w:pPr>
        <w:pStyle w:val="Odstavecseseznamem"/>
        <w:numPr>
          <w:ilvl w:val="0"/>
          <w:numId w:val="120"/>
        </w:numPr>
        <w:spacing w:after="160" w:line="259" w:lineRule="auto"/>
        <w:contextualSpacing/>
      </w:pPr>
      <w:r>
        <w:t>V případě kotlů umožňujících ruční přikládání je vyžadováno současné užití zásobníku tepla – akumulační nádoby o minimálním objemu (včetně případného zásobníku teplé vody, pokud je tímto kotlem ohříván):</w:t>
      </w:r>
    </w:p>
    <w:p w14:paraId="06DFAFCD" w14:textId="77777777" w:rsidR="00195398" w:rsidRDefault="00195398" w:rsidP="00195398">
      <w:pPr>
        <w:pStyle w:val="Odstavecseseznamem"/>
        <w:numPr>
          <w:ilvl w:val="1"/>
          <w:numId w:val="120"/>
        </w:numPr>
        <w:spacing w:after="160" w:line="259" w:lineRule="auto"/>
        <w:contextualSpacing/>
      </w:pPr>
      <w:r>
        <w:t>55 l/kW instalovaného výkonu kotle,</w:t>
      </w:r>
    </w:p>
    <w:p w14:paraId="4E680A7D" w14:textId="77777777" w:rsidR="00195398" w:rsidRDefault="00195398" w:rsidP="00195398">
      <w:pPr>
        <w:pStyle w:val="Odstavecseseznamem"/>
        <w:numPr>
          <w:ilvl w:val="1"/>
          <w:numId w:val="120"/>
        </w:numPr>
        <w:spacing w:after="160" w:line="259" w:lineRule="auto"/>
        <w:contextualSpacing/>
      </w:pPr>
      <w:r>
        <w:t>stanoveném výpočtem dle části 4.4.6 ČSN EN 303-5 „Kotle pro ústřední vytápění“, za předpokladu, že nejde o objem nižší než stanovený výrobcem a uvedený v návodu k montáži kotle.</w:t>
      </w:r>
    </w:p>
    <w:p w14:paraId="08672E09" w14:textId="77777777" w:rsidR="00195398" w:rsidRDefault="00195398" w:rsidP="00195398">
      <w:pPr>
        <w:pStyle w:val="Odstavecseseznamem"/>
        <w:numPr>
          <w:ilvl w:val="0"/>
          <w:numId w:val="120"/>
        </w:numPr>
        <w:spacing w:after="160" w:line="259" w:lineRule="auto"/>
        <w:contextualSpacing/>
      </w:pPr>
      <w:r>
        <w:t>Požadavek na užití akumulační nádoby se nevztahuje na kotle umožňující ruční přikládání, které umožňují provoz při tepelném výkonu rovném nebo nižším než 30 % jmenovitého výkonu a které byly za těchto podmínek certifikovány a výrobce nepožaduje instalaci akumulační nádoby v návodu k montáži.</w:t>
      </w:r>
    </w:p>
    <w:p w14:paraId="795DD3D3" w14:textId="77777777" w:rsidR="00195398" w:rsidRDefault="00195398" w:rsidP="00195398">
      <w:pPr>
        <w:pStyle w:val="Odstavecseseznamem"/>
        <w:numPr>
          <w:ilvl w:val="0"/>
          <w:numId w:val="120"/>
        </w:numPr>
        <w:spacing w:after="160" w:line="259" w:lineRule="auto"/>
        <w:contextualSpacing/>
      </w:pPr>
      <w:r>
        <w:t xml:space="preserve">Zdroje tepla spalující pevnou biomasu musí splňovat úroveň emisí tuhých znečišťujících látek odpovídající nejvýše 20 </w:t>
      </w:r>
      <w:r w:rsidRPr="004E656D">
        <w:t>mg</w:t>
      </w:r>
      <w:r w:rsidRPr="00BE1F1E">
        <w:rPr>
          <w:rFonts w:cstheme="minorHAnsi"/>
        </w:rPr>
        <w:t>·</w:t>
      </w:r>
      <w:r w:rsidRPr="004E656D">
        <w:t>m</w:t>
      </w:r>
      <w:r w:rsidRPr="00BE1F1E">
        <w:rPr>
          <w:vertAlign w:val="superscript"/>
        </w:rPr>
        <w:t>-3</w:t>
      </w:r>
      <w:r>
        <w:t xml:space="preserve">, a to v případě zdrojů spadajících do působnosti nařízení 2024/1781/EU o ekodesignu jakožto hodnotu sezónní emise zjišťovanou podle postupů stanovených příslušným prováděcím nařízením či delegovaným aktem; a </w:t>
      </w:r>
      <w:r>
        <w:lastRenderedPageBreak/>
        <w:t>v případě ostatních zdrojů jakožto hodnotu emisního limitu stanoveného v povolení provozu podle § 11 odst. 2 písm. c) zákona č. 201/2012 Sb., o ochraně ovzduší, v platném znění.</w:t>
      </w:r>
      <w:r>
        <w:rPr>
          <w:rStyle w:val="Znakapoznpodarou"/>
        </w:rPr>
        <w:footnoteReference w:id="202"/>
      </w:r>
    </w:p>
    <w:p w14:paraId="1F944D93" w14:textId="77777777" w:rsidR="00195398" w:rsidRDefault="00195398" w:rsidP="00EA4CB0">
      <w:pPr>
        <w:pStyle w:val="Nadpis5"/>
      </w:pPr>
      <w:r>
        <w:t xml:space="preserve">Specifické podmínky pro solární ohřev vody a </w:t>
      </w:r>
      <w:r w:rsidRPr="0011220A">
        <w:t>tepelné čerpadlo s elektrickým pohonem pro ohřev vody</w:t>
      </w:r>
    </w:p>
    <w:p w14:paraId="1770C710" w14:textId="77777777" w:rsidR="00195398" w:rsidRPr="00272F56" w:rsidRDefault="00195398" w:rsidP="001B4CB6">
      <w:r w:rsidRPr="00272F56">
        <w:t>Podporu na instalaci zdroje tepla nebo solárního systému do budovy napojené na účinnou soustavu zásobování tepelnou energií (dále jen „ÚSZTE“) nebo soustavu zásobování tepelnou energií (dále jen „SZTE“), která využívá alespoň 50 % energie z obnovitelných zdrojů, je možné poskytnout pouze, pokud nedojde ke zhoršení její celkové průměrné roční účinnosti.</w:t>
      </w:r>
    </w:p>
    <w:p w14:paraId="5C916F4D" w14:textId="77777777" w:rsidR="00195398" w:rsidRDefault="00195398" w:rsidP="001B4CB6">
      <w:pPr>
        <w:rPr>
          <w:b/>
          <w:bCs/>
          <w:vertAlign w:val="superscript"/>
        </w:rPr>
      </w:pPr>
      <w:r w:rsidRPr="00272F56">
        <w:rPr>
          <w:b/>
          <w:bCs/>
        </w:rPr>
        <w:t>Solární ohřev vody, plocha apertury panelů min. 1,8 m</w:t>
      </w:r>
      <w:r w:rsidRPr="00272F56">
        <w:rPr>
          <w:b/>
          <w:bCs/>
          <w:vertAlign w:val="superscript"/>
        </w:rPr>
        <w:t>2</w:t>
      </w:r>
      <w:r>
        <w:rPr>
          <w:b/>
          <w:bCs/>
          <w:vertAlign w:val="superscript"/>
        </w:rPr>
        <w:t xml:space="preserve"> </w:t>
      </w:r>
      <w:r>
        <w:rPr>
          <w:b/>
          <w:bCs/>
        </w:rPr>
        <w:t>a s</w:t>
      </w:r>
      <w:r w:rsidRPr="00272F56">
        <w:rPr>
          <w:b/>
          <w:bCs/>
        </w:rPr>
        <w:t>olární termický ohřev vody s přitápěním, plocha apertury panelů min. 3,6 m</w:t>
      </w:r>
      <w:r w:rsidRPr="00272F56">
        <w:rPr>
          <w:b/>
          <w:bCs/>
          <w:vertAlign w:val="superscript"/>
        </w:rPr>
        <w:t>2</w:t>
      </w:r>
    </w:p>
    <w:p w14:paraId="5267C98B" w14:textId="77777777" w:rsidR="00195398" w:rsidRPr="00272F56" w:rsidRDefault="00195398" w:rsidP="00EA4CB0">
      <w:pPr>
        <w:pStyle w:val="Odstavecseseznamem"/>
        <w:numPr>
          <w:ilvl w:val="0"/>
          <w:numId w:val="121"/>
        </w:numPr>
        <w:spacing w:after="160" w:line="259" w:lineRule="auto"/>
        <w:contextualSpacing/>
      </w:pPr>
      <w:r w:rsidRPr="00272F56">
        <w:t xml:space="preserve">Podporované solární termické systémy musí být sestaveny pouze z kolektorů splňujících minimální hodnotu účinnosti </w:t>
      </w:r>
      <w:proofErr w:type="spellStart"/>
      <w:r w:rsidRPr="00272F56">
        <w:t>ηsk</w:t>
      </w:r>
      <w:proofErr w:type="spellEnd"/>
      <w:r w:rsidRPr="00272F56">
        <w:t xml:space="preserve"> dle vyhlášky č. 441/2012 Sb., o stanovení minimální účinnosti užití energie při výrobě elektřiny a tepelné energie. </w:t>
      </w:r>
    </w:p>
    <w:p w14:paraId="72ABBAE6" w14:textId="77777777" w:rsidR="00195398" w:rsidRPr="00272F56" w:rsidRDefault="00195398" w:rsidP="00EA4CB0">
      <w:pPr>
        <w:pStyle w:val="Odstavecseseznamem"/>
        <w:numPr>
          <w:ilvl w:val="0"/>
          <w:numId w:val="121"/>
        </w:numPr>
        <w:spacing w:after="160" w:line="259" w:lineRule="auto"/>
        <w:contextualSpacing/>
      </w:pPr>
      <w:r w:rsidRPr="00272F56">
        <w:t xml:space="preserve">Systém musí umožňovat celoroční provoz a mít zajištěnu ochranu systému včetně zásobníku teplé vody proti mrazu a zamrznutí, a to bez dodávky energie z jiného zdroje (elektřina ze sítě apod.). </w:t>
      </w:r>
    </w:p>
    <w:p w14:paraId="412E0EDA" w14:textId="77777777" w:rsidR="00195398" w:rsidRPr="00272F56" w:rsidRDefault="00195398" w:rsidP="00EA4CB0">
      <w:pPr>
        <w:pStyle w:val="Odstavecseseznamem"/>
        <w:numPr>
          <w:ilvl w:val="0"/>
          <w:numId w:val="121"/>
        </w:numPr>
        <w:spacing w:after="160" w:line="259" w:lineRule="auto"/>
        <w:contextualSpacing/>
      </w:pPr>
      <w:r w:rsidRPr="00272F56">
        <w:t>Povinnou součástí systému je ochrana proti opaření horkou vodou ze zásobníkového ohřívače.</w:t>
      </w:r>
      <w:r w:rsidRPr="00272F56">
        <w:rPr>
          <w:rStyle w:val="Znakapoznpodarou"/>
        </w:rPr>
        <w:t xml:space="preserve"> </w:t>
      </w:r>
      <w:r>
        <w:rPr>
          <w:rStyle w:val="Znakapoznpodarou"/>
        </w:rPr>
        <w:footnoteReference w:id="203"/>
      </w:r>
    </w:p>
    <w:p w14:paraId="1EFCA06E" w14:textId="77777777" w:rsidR="00195398" w:rsidRPr="00272F56" w:rsidRDefault="00195398" w:rsidP="00EA4CB0">
      <w:pPr>
        <w:pStyle w:val="Odstavecseseznamem"/>
        <w:numPr>
          <w:ilvl w:val="0"/>
          <w:numId w:val="121"/>
        </w:numPr>
        <w:spacing w:after="160" w:line="259" w:lineRule="auto"/>
        <w:contextualSpacing/>
      </w:pPr>
      <w:r w:rsidRPr="00272F56">
        <w:t xml:space="preserve">Požadovaný minimální objem zásobníkového ohřívače nebo akumulačního zásobníku pro ohřev vody je 45 litrů vody na 1 m2 apertury kolektorů. </w:t>
      </w:r>
    </w:p>
    <w:p w14:paraId="5CA370A1" w14:textId="77777777" w:rsidR="00195398" w:rsidRPr="00272F56" w:rsidRDefault="00195398" w:rsidP="001B4CB6">
      <w:pPr>
        <w:rPr>
          <w:b/>
          <w:bCs/>
        </w:rPr>
      </w:pPr>
      <w:r w:rsidRPr="00272F56">
        <w:rPr>
          <w:b/>
          <w:bCs/>
        </w:rPr>
        <w:t>Solární fotovoltaický ohřev vody, instalovaný výkon min. 1,8 kW</w:t>
      </w:r>
    </w:p>
    <w:p w14:paraId="0524B412" w14:textId="77777777" w:rsidR="00195398" w:rsidRPr="00272F56" w:rsidRDefault="00195398" w:rsidP="00EA4CB0">
      <w:pPr>
        <w:pStyle w:val="Odstavecseseznamem"/>
        <w:numPr>
          <w:ilvl w:val="0"/>
          <w:numId w:val="122"/>
        </w:numPr>
        <w:spacing w:after="160" w:line="259" w:lineRule="auto"/>
        <w:contextualSpacing/>
      </w:pPr>
      <w:r w:rsidRPr="00272F56">
        <w:t xml:space="preserve">Podporované fotovoltaické systémy pro ohřev vody musí být odděleny od distribuční soustavy el. energie a vnitřních rozvodů propojených s distribuční soustavou. Musí používat technologii pro účinnou optimalizaci systému v závislosti na zátěži – sledovaní maximálního bodu výkonu „MPPT“. </w:t>
      </w:r>
    </w:p>
    <w:p w14:paraId="6C1CD95F" w14:textId="77777777" w:rsidR="00195398" w:rsidRPr="00272F56" w:rsidRDefault="00195398" w:rsidP="00EA4CB0">
      <w:pPr>
        <w:pStyle w:val="Odstavecseseznamem"/>
        <w:numPr>
          <w:ilvl w:val="0"/>
          <w:numId w:val="122"/>
        </w:numPr>
        <w:spacing w:after="160" w:line="259" w:lineRule="auto"/>
        <w:contextualSpacing/>
      </w:pPr>
      <w:r w:rsidRPr="00272F56">
        <w:t>Povinnou součástí systému je ochrana proti opaření horkou vodou ze zásobníkového ohřívače.</w:t>
      </w:r>
    </w:p>
    <w:p w14:paraId="29CC129D" w14:textId="77777777" w:rsidR="00195398" w:rsidRPr="00272F56" w:rsidRDefault="00195398" w:rsidP="00EA4CB0">
      <w:pPr>
        <w:pStyle w:val="Odstavecseseznamem"/>
        <w:numPr>
          <w:ilvl w:val="0"/>
          <w:numId w:val="122"/>
        </w:numPr>
        <w:spacing w:after="160" w:line="259" w:lineRule="auto"/>
        <w:contextualSpacing/>
      </w:pPr>
      <w:r w:rsidRPr="00272F56">
        <w:t>Systém musí zajistit automatické připojení bivalentního zdroje ohřevu vody v období, kdy solární fotovoltaický systém nedokáže zajistit ohřev vody na minimální nastavenou úroveň teploty vody.</w:t>
      </w:r>
      <w:r>
        <w:rPr>
          <w:rStyle w:val="Znakapoznpodarou"/>
        </w:rPr>
        <w:footnoteReference w:id="204"/>
      </w:r>
    </w:p>
    <w:p w14:paraId="14F2E9AE" w14:textId="77777777" w:rsidR="00195398" w:rsidRPr="00272F56" w:rsidRDefault="00195398" w:rsidP="00EA4CB0">
      <w:pPr>
        <w:pStyle w:val="Odstavecseseznamem"/>
        <w:numPr>
          <w:ilvl w:val="0"/>
          <w:numId w:val="122"/>
        </w:numPr>
        <w:spacing w:after="160" w:line="259" w:lineRule="auto"/>
        <w:contextualSpacing/>
      </w:pPr>
      <w:r w:rsidRPr="00272F56">
        <w:lastRenderedPageBreak/>
        <w:t xml:space="preserve">Efektivní hodnota výstupního napětí solárního regulátoru (měniče), popř. celkové napětí k němu připojeného </w:t>
      </w:r>
      <w:proofErr w:type="spellStart"/>
      <w:r w:rsidRPr="00272F56">
        <w:t>stringu</w:t>
      </w:r>
      <w:proofErr w:type="spellEnd"/>
      <w:r w:rsidRPr="00272F56">
        <w:t>.</w:t>
      </w:r>
      <w:r>
        <w:rPr>
          <w:rStyle w:val="Znakapoznpodarou"/>
        </w:rPr>
        <w:footnoteReference w:id="205"/>
      </w:r>
      <w:r w:rsidRPr="00272F56">
        <w:t xml:space="preserve"> FV panelů, musí odpovídat jmenovité hodnotě napětí na něj napojených topných těles ohřívajících vodu v akumulačním zásobníku, s tolerancí nejvýše 15 %. Popř. bude zajištěno takové napětí FV systému, při kterém bude výkon napojených topných těles nejméně 75 % instalovaného výkonu FV panelů. </w:t>
      </w:r>
    </w:p>
    <w:p w14:paraId="45FB671E" w14:textId="77777777" w:rsidR="00195398" w:rsidRPr="00272F56" w:rsidRDefault="00195398" w:rsidP="00EA4CB0">
      <w:pPr>
        <w:pStyle w:val="Odstavecseseznamem"/>
        <w:numPr>
          <w:ilvl w:val="0"/>
          <w:numId w:val="122"/>
        </w:numPr>
        <w:spacing w:after="160" w:line="259" w:lineRule="auto"/>
        <w:contextualSpacing/>
      </w:pPr>
      <w:r w:rsidRPr="00272F56">
        <w:t>Na instalované zařízení bude vyhotovena revizní zpráva dle Nařízení vlády 190/2022 Sb., o vyhrazených technických elektrických zařízeních a požadavcích na zajištění jejich bezpečnosti, a to i v případech, kdy instalace nepodléhá revizi dle výše uvedeného nařízení. O této kontrole bude vypracována zpráva revizním technikem.</w:t>
      </w:r>
      <w:r>
        <w:rPr>
          <w:rStyle w:val="Znakapoznpodarou"/>
        </w:rPr>
        <w:footnoteReference w:id="206"/>
      </w:r>
      <w:r w:rsidRPr="00272F56">
        <w:t xml:space="preserve"> </w:t>
      </w:r>
    </w:p>
    <w:p w14:paraId="58AFB87F" w14:textId="77777777" w:rsidR="00195398" w:rsidRPr="00272F56" w:rsidRDefault="00195398" w:rsidP="00EA4CB0">
      <w:pPr>
        <w:pStyle w:val="Odstavecseseznamem"/>
        <w:numPr>
          <w:ilvl w:val="0"/>
          <w:numId w:val="122"/>
        </w:numPr>
        <w:spacing w:after="160" w:line="259" w:lineRule="auto"/>
        <w:contextualSpacing/>
      </w:pPr>
      <w:r w:rsidRPr="00272F56">
        <w:t>Požadovaný minimální objem zásobníkového ohřívače nebo akumulačního zásobníku pro ohřev vody je 45 litrů vody na 1 kW instalovaného výkonu panelů.</w:t>
      </w:r>
      <w:r>
        <w:rPr>
          <w:rStyle w:val="Znakapoznpodarou"/>
        </w:rPr>
        <w:footnoteReference w:id="207"/>
      </w:r>
      <w:r w:rsidRPr="00272F56">
        <w:t xml:space="preserve"> </w:t>
      </w:r>
    </w:p>
    <w:p w14:paraId="6845CEBB" w14:textId="77777777" w:rsidR="00195398" w:rsidRPr="00272F56" w:rsidRDefault="00195398" w:rsidP="001B4CB6">
      <w:pPr>
        <w:rPr>
          <w:b/>
          <w:bCs/>
        </w:rPr>
      </w:pPr>
      <w:r w:rsidRPr="00272F56">
        <w:rPr>
          <w:b/>
          <w:bCs/>
        </w:rPr>
        <w:t>Tepelné čerpadlo pro ohřev vody</w:t>
      </w:r>
    </w:p>
    <w:p w14:paraId="5918B9AB" w14:textId="77777777" w:rsidR="00195398" w:rsidRPr="00272F56" w:rsidRDefault="00195398" w:rsidP="00EA4CB0">
      <w:pPr>
        <w:pStyle w:val="Odstavecseseznamem"/>
        <w:numPr>
          <w:ilvl w:val="0"/>
          <w:numId w:val="129"/>
        </w:numPr>
        <w:spacing w:after="160" w:line="259" w:lineRule="auto"/>
        <w:contextualSpacing/>
      </w:pPr>
      <w:r w:rsidRPr="00272F56">
        <w:t xml:space="preserve">Není podporována instalace tepelných čerpadel využívající odváděný vzduch z vytápěné části domu, ve které je instalován jiný systém řízeného větrání se zpětným získáváním tepla. </w:t>
      </w:r>
    </w:p>
    <w:p w14:paraId="2497B7E1" w14:textId="77777777" w:rsidR="00195398" w:rsidRPr="00272F56" w:rsidRDefault="00195398" w:rsidP="00EA4CB0">
      <w:pPr>
        <w:pStyle w:val="Odstavecseseznamem"/>
        <w:numPr>
          <w:ilvl w:val="0"/>
          <w:numId w:val="129"/>
        </w:numPr>
        <w:spacing w:after="160" w:line="259" w:lineRule="auto"/>
        <w:contextualSpacing/>
      </w:pPr>
      <w:r w:rsidRPr="00272F56">
        <w:t xml:space="preserve">Podporována jsou tepelná čerpadla s elektrickým pohonem, která: </w:t>
      </w:r>
    </w:p>
    <w:p w14:paraId="6B75F5A6" w14:textId="77777777" w:rsidR="00195398" w:rsidRPr="00272F56" w:rsidRDefault="00195398" w:rsidP="00EA4CB0">
      <w:pPr>
        <w:pStyle w:val="Odstavecseseznamem"/>
        <w:numPr>
          <w:ilvl w:val="1"/>
          <w:numId w:val="129"/>
        </w:numPr>
        <w:spacing w:after="160" w:line="259" w:lineRule="auto"/>
        <w:contextualSpacing/>
      </w:pPr>
      <w:r w:rsidRPr="00272F56">
        <w:t xml:space="preserve">splňují požadavky platné na ekodesign dle nařízení Komise (EU) č. 813/2013, kterým se provádí směrnice Evropského parlamentu a Rady 2009/125/ES, pokud jde o požadavky na ekodesign ohřívačů pro vytápění vnitřních prostorů a kombinovaných ohřívačů nebo nařízení Komise (EU) č. 814/2013. </w:t>
      </w:r>
    </w:p>
    <w:p w14:paraId="275DC303" w14:textId="77777777" w:rsidR="00195398" w:rsidRDefault="00195398" w:rsidP="00EA4CB0">
      <w:pPr>
        <w:pStyle w:val="Odstavecseseznamem"/>
        <w:numPr>
          <w:ilvl w:val="1"/>
          <w:numId w:val="129"/>
        </w:numPr>
        <w:spacing w:after="160" w:line="259" w:lineRule="auto"/>
        <w:contextualSpacing/>
      </w:pPr>
      <w:r w:rsidRPr="00272F56">
        <w:t xml:space="preserve">splňují požadavky pro třídu energetické účinnosti </w:t>
      </w:r>
      <w:r w:rsidRPr="002167B9">
        <w:rPr>
          <w:b/>
          <w:bCs/>
        </w:rPr>
        <w:t xml:space="preserve">A+ </w:t>
      </w:r>
      <w:r w:rsidRPr="00272F56">
        <w:t xml:space="preserve">pro zatěžovací profil L nebo vyšší a průměrné klimatické podmínky dle Nařízení komise (EU) č. 812/2013, popř. Nařízení komise (EU) č. 811/2013. Pro čerpadla s ohřevem vody v externím zásobníku, u kterých výrobce neuvádí třídu energetické účinnosti ohřevu vody, se připouští jejich použití při splnění třídy energetické účinnosti A++ pro nízkoteplotní nebo </w:t>
      </w:r>
      <w:proofErr w:type="spellStart"/>
      <w:r w:rsidRPr="00272F56">
        <w:t>středněteplotní</w:t>
      </w:r>
      <w:proofErr w:type="spellEnd"/>
      <w:r w:rsidRPr="00272F56">
        <w:t xml:space="preserve"> aplikace dle Nařízení komise (EU) č. 811/2013.</w:t>
      </w:r>
    </w:p>
    <w:p w14:paraId="530F1E88" w14:textId="77777777" w:rsidR="00195398" w:rsidRDefault="00195398" w:rsidP="00EA4CB0">
      <w:pPr>
        <w:pStyle w:val="Nadpis5"/>
      </w:pPr>
      <w:r>
        <w:t>Specifické podmínky pro kogeneraci</w:t>
      </w:r>
    </w:p>
    <w:p w14:paraId="06133C73" w14:textId="77777777" w:rsidR="00195398" w:rsidRDefault="00195398" w:rsidP="00EA4CB0">
      <w:pPr>
        <w:pStyle w:val="Odstavecseseznamem"/>
        <w:numPr>
          <w:ilvl w:val="0"/>
          <w:numId w:val="128"/>
        </w:numPr>
        <w:spacing w:after="160" w:line="259" w:lineRule="auto"/>
        <w:contextualSpacing/>
      </w:pPr>
      <w:r w:rsidRPr="00EB64F9">
        <w:t>Splnění vybraných předpisů</w:t>
      </w:r>
      <w:r>
        <w:t xml:space="preserve"> (EU) č. 813/2013 a (EU) č.1189/2015</w:t>
      </w:r>
    </w:p>
    <w:p w14:paraId="2B02B09D" w14:textId="77777777" w:rsidR="00195398" w:rsidRPr="00272F56" w:rsidRDefault="00195398" w:rsidP="00EA4CB0">
      <w:pPr>
        <w:pStyle w:val="Odstavecseseznamem"/>
        <w:numPr>
          <w:ilvl w:val="0"/>
          <w:numId w:val="128"/>
        </w:numPr>
        <w:spacing w:after="160" w:line="259" w:lineRule="auto"/>
        <w:contextualSpacing/>
      </w:pPr>
      <w:r w:rsidRPr="00EB64F9">
        <w:t xml:space="preserve">Podporovány jsou pouze </w:t>
      </w:r>
      <w:proofErr w:type="spellStart"/>
      <w:r w:rsidRPr="00EB64F9">
        <w:t>mikrokogenerační</w:t>
      </w:r>
      <w:proofErr w:type="spellEnd"/>
      <w:r w:rsidRPr="00EB64F9">
        <w:t xml:space="preserve"> jednotky s instalovaným elektrickým výkonem do 50 kW využívající jako palivo biomasu a z ní vyráběná paliva v kapalném či plynném stavu.</w:t>
      </w:r>
    </w:p>
    <w:p w14:paraId="213E50A7" w14:textId="77777777" w:rsidR="00195398" w:rsidRDefault="00195398" w:rsidP="00EA4CB0">
      <w:pPr>
        <w:pStyle w:val="Nadpis5"/>
      </w:pPr>
      <w:r>
        <w:lastRenderedPageBreak/>
        <w:t>Specifické podmínky pro fotovoltaické systému (FVE)</w:t>
      </w:r>
    </w:p>
    <w:p w14:paraId="6EA8D36F" w14:textId="77777777" w:rsidR="00195398" w:rsidRDefault="00195398" w:rsidP="00EA4CB0">
      <w:pPr>
        <w:pStyle w:val="Odstavecseseznamem"/>
        <w:numPr>
          <w:ilvl w:val="0"/>
          <w:numId w:val="123"/>
        </w:numPr>
        <w:spacing w:after="160" w:line="259" w:lineRule="auto"/>
        <w:contextualSpacing/>
      </w:pPr>
      <w:r>
        <w:t>Podpora se poskytuje na pořízení a instalaci nového fotovoltaického systému propojeného s vnitřními rozvody el. energie a distribuční soustavou, určeného pro výrobu elektrické energie s přednostním využitím vyrobené energie v objektech žadatele, připouští se dodávka nevyužité energie do distribuční soustavy nebo její využití v místním energetickém společenství, do něhož je tato budova zapojena.</w:t>
      </w:r>
    </w:p>
    <w:p w14:paraId="5DC42F13" w14:textId="77777777" w:rsidR="00195398" w:rsidRDefault="00195398" w:rsidP="00EA4CB0">
      <w:pPr>
        <w:pStyle w:val="Odstavecseseznamem"/>
        <w:numPr>
          <w:ilvl w:val="0"/>
          <w:numId w:val="123"/>
        </w:numPr>
        <w:spacing w:after="160" w:line="259" w:lineRule="auto"/>
        <w:contextualSpacing/>
      </w:pPr>
      <w:r>
        <w:t>Systémy bez propojení s distribuční soustavou jsou podporovány pouze v případech, kdy podporovaná nemovitost není připojena k distribuční soustavě, popř. z technických důvodů provozovatel distribuční soustavy připojení FV systému nepovolil.</w:t>
      </w:r>
    </w:p>
    <w:p w14:paraId="4A4EDF84" w14:textId="77777777" w:rsidR="00195398" w:rsidRPr="00A66618" w:rsidRDefault="00195398" w:rsidP="00EA4CB0">
      <w:pPr>
        <w:pStyle w:val="Odstavecseseznamem"/>
        <w:numPr>
          <w:ilvl w:val="0"/>
          <w:numId w:val="123"/>
        </w:numPr>
        <w:spacing w:after="160" w:line="259" w:lineRule="auto"/>
        <w:contextualSpacing/>
      </w:pPr>
      <w:r>
        <w:t>Podporu nelze poskytnout, pokud je na podporované nemovitosti instalován jiný fotovoltaický systém využívající podporu výroby elektřiny z obnovitelných zdrojů dle zákona č. 180/2005 Sb., o podpoře výroby elektřiny z obnovitelných zdrojů energie, ve znění pozdějších předpisů, (tzv. „zelený bonus“).</w:t>
      </w:r>
    </w:p>
    <w:p w14:paraId="4EE1AF35" w14:textId="77777777" w:rsidR="00195398" w:rsidRPr="00A66618" w:rsidRDefault="00195398" w:rsidP="00EA4CB0">
      <w:pPr>
        <w:pStyle w:val="Odstavecseseznamem"/>
        <w:numPr>
          <w:ilvl w:val="0"/>
          <w:numId w:val="123"/>
        </w:numPr>
        <w:spacing w:after="160" w:line="259" w:lineRule="auto"/>
        <w:contextualSpacing/>
      </w:pPr>
      <w:r w:rsidRPr="00A66618">
        <w:t xml:space="preserve">Minimální podporovaný instalovaný výkon je 2 </w:t>
      </w:r>
      <w:proofErr w:type="spellStart"/>
      <w:r w:rsidRPr="00A66618">
        <w:t>kWp</w:t>
      </w:r>
      <w:proofErr w:type="spellEnd"/>
      <w:r w:rsidRPr="00A66618">
        <w:t xml:space="preserve"> a připojení FV systému k el. síti je požadováno </w:t>
      </w:r>
      <w:proofErr w:type="gramStart"/>
      <w:r w:rsidRPr="00A66618">
        <w:t>3-fázové</w:t>
      </w:r>
      <w:proofErr w:type="gramEnd"/>
      <w:r w:rsidRPr="00A66618">
        <w:t xml:space="preserve">. </w:t>
      </w:r>
    </w:p>
    <w:p w14:paraId="430B5F71" w14:textId="77777777" w:rsidR="00195398" w:rsidRPr="00A66618" w:rsidRDefault="00195398" w:rsidP="00EA4CB0">
      <w:pPr>
        <w:pStyle w:val="Odstavecseseznamem"/>
        <w:numPr>
          <w:ilvl w:val="0"/>
          <w:numId w:val="123"/>
        </w:numPr>
        <w:spacing w:after="160" w:line="259" w:lineRule="auto"/>
        <w:contextualSpacing/>
      </w:pPr>
      <w:r w:rsidRPr="00A66618">
        <w:t xml:space="preserve">Systém musí být vybaven: </w:t>
      </w:r>
    </w:p>
    <w:p w14:paraId="26594E11" w14:textId="77777777" w:rsidR="00195398" w:rsidRPr="00A66618" w:rsidRDefault="00195398" w:rsidP="00EA4CB0">
      <w:pPr>
        <w:pStyle w:val="Odstavecseseznamem"/>
        <w:numPr>
          <w:ilvl w:val="1"/>
          <w:numId w:val="123"/>
        </w:numPr>
        <w:spacing w:after="160" w:line="259" w:lineRule="auto"/>
        <w:contextualSpacing/>
      </w:pPr>
      <w:r w:rsidRPr="00A66618">
        <w:t xml:space="preserve">hybridním měničem s Euro účinností (viz ČSN EN 50530) min. 95 % nebo </w:t>
      </w:r>
    </w:p>
    <w:p w14:paraId="4B1497C0" w14:textId="77777777" w:rsidR="00195398" w:rsidRPr="00A66618" w:rsidRDefault="00195398" w:rsidP="00EA4CB0">
      <w:pPr>
        <w:pStyle w:val="Odstavecseseznamem"/>
        <w:numPr>
          <w:ilvl w:val="1"/>
          <w:numId w:val="123"/>
        </w:numPr>
        <w:spacing w:after="160" w:line="259" w:lineRule="auto"/>
        <w:contextualSpacing/>
      </w:pPr>
      <w:r w:rsidRPr="00A66618">
        <w:t xml:space="preserve">v případě systémů složených z více komponent zajišťujících jednotlivé funkce samostatně, solárními měniči s Euro účinností min. 95 %, ostatní typy měničů (včetně baterie/AC) s maximální účinností min. 95 %, popř. EURO účinností min. 92 %. </w:t>
      </w:r>
    </w:p>
    <w:p w14:paraId="700E75B7" w14:textId="77777777" w:rsidR="00195398" w:rsidRPr="00A66618" w:rsidRDefault="00195398" w:rsidP="00EA4CB0">
      <w:pPr>
        <w:pStyle w:val="Odstavecseseznamem"/>
        <w:numPr>
          <w:ilvl w:val="0"/>
          <w:numId w:val="123"/>
        </w:numPr>
        <w:spacing w:after="160" w:line="259" w:lineRule="auto"/>
        <w:contextualSpacing/>
      </w:pPr>
      <w:r w:rsidRPr="00A66618">
        <w:t xml:space="preserve">Systém musí být vybaven sledovačem bodu maximálního výkonu (MPPT). Pokud není sledovač součástí instalovaného fotovoltaického měniče, musí být doložena jeho účinnost přizpůsobení min. 98 %. </w:t>
      </w:r>
    </w:p>
    <w:p w14:paraId="75C6ECEE" w14:textId="77777777" w:rsidR="00195398" w:rsidRPr="00A66618" w:rsidRDefault="00195398" w:rsidP="00EA4CB0">
      <w:pPr>
        <w:pStyle w:val="Odstavecseseznamem"/>
        <w:numPr>
          <w:ilvl w:val="0"/>
          <w:numId w:val="123"/>
        </w:numPr>
        <w:spacing w:after="160" w:line="259" w:lineRule="auto"/>
        <w:contextualSpacing/>
      </w:pPr>
      <w:r w:rsidRPr="00A66618">
        <w:t xml:space="preserve">Navrhované měniče výstupem připojené k el. síti musí vyhovovat požadavkům normy EN 50549-1:2019 (požadavky na paralelně připojené výrobny s distribučními sítěmi). </w:t>
      </w:r>
    </w:p>
    <w:p w14:paraId="6B7C659D" w14:textId="77777777" w:rsidR="00195398" w:rsidRPr="00A66618" w:rsidRDefault="00195398" w:rsidP="00EA4CB0">
      <w:pPr>
        <w:pStyle w:val="Odstavecseseznamem"/>
        <w:numPr>
          <w:ilvl w:val="0"/>
          <w:numId w:val="123"/>
        </w:numPr>
        <w:spacing w:after="160" w:line="259" w:lineRule="auto"/>
        <w:contextualSpacing/>
      </w:pPr>
      <w:r w:rsidRPr="00A66618">
        <w:t>Minimální účinnost (vztažena k celkové ploše fotovoltaického modulu) při standardních testovacích podmínkách STC</w:t>
      </w:r>
      <w:r>
        <w:rPr>
          <w:rStyle w:val="Znakapoznpodarou"/>
        </w:rPr>
        <w:footnoteReference w:id="208"/>
      </w:r>
      <w:r w:rsidRPr="00A66618">
        <w:t xml:space="preserve"> je: </w:t>
      </w:r>
    </w:p>
    <w:p w14:paraId="1E531B51" w14:textId="77777777" w:rsidR="00195398" w:rsidRPr="00A66618" w:rsidRDefault="00195398" w:rsidP="00EA4CB0">
      <w:pPr>
        <w:pStyle w:val="Odstavecseseznamem"/>
        <w:numPr>
          <w:ilvl w:val="1"/>
          <w:numId w:val="123"/>
        </w:numPr>
        <w:spacing w:after="160" w:line="259" w:lineRule="auto"/>
        <w:contextualSpacing/>
      </w:pPr>
      <w:r w:rsidRPr="00A66618">
        <w:t xml:space="preserve">18 % pro panely a moduly složené z monokrystalických a polykrystalických článků, </w:t>
      </w:r>
    </w:p>
    <w:p w14:paraId="754BBFD3" w14:textId="77777777" w:rsidR="00195398" w:rsidRPr="00A66618" w:rsidRDefault="00195398" w:rsidP="00EA4CB0">
      <w:pPr>
        <w:pStyle w:val="Odstavecseseznamem"/>
        <w:numPr>
          <w:ilvl w:val="1"/>
          <w:numId w:val="123"/>
        </w:numPr>
        <w:spacing w:after="160" w:line="259" w:lineRule="auto"/>
        <w:contextualSpacing/>
      </w:pPr>
      <w:r w:rsidRPr="00A66618">
        <w:t xml:space="preserve">12 % pro panely a moduly složené z tenkovrstvých amorfních článků, </w:t>
      </w:r>
    </w:p>
    <w:p w14:paraId="760AF3D7" w14:textId="77777777" w:rsidR="00195398" w:rsidRPr="00A66618" w:rsidRDefault="00195398" w:rsidP="00EA4CB0">
      <w:pPr>
        <w:pStyle w:val="Odstavecseseznamem"/>
        <w:numPr>
          <w:ilvl w:val="1"/>
          <w:numId w:val="123"/>
        </w:numPr>
        <w:spacing w:after="160" w:line="259" w:lineRule="auto"/>
        <w:contextualSpacing/>
      </w:pPr>
      <w:r w:rsidRPr="00A66618">
        <w:t xml:space="preserve">bez požadavku pro fotovoltaické střešní krytiny, fasádní a okenní systémy a jiné než plošné kolektory (např. trubicové). </w:t>
      </w:r>
    </w:p>
    <w:p w14:paraId="1D39786B" w14:textId="77777777" w:rsidR="00195398" w:rsidRPr="00A66618" w:rsidRDefault="00195398" w:rsidP="00EA4CB0">
      <w:pPr>
        <w:pStyle w:val="Odstavecseseznamem"/>
        <w:numPr>
          <w:ilvl w:val="0"/>
          <w:numId w:val="123"/>
        </w:numPr>
        <w:spacing w:after="160" w:line="259" w:lineRule="auto"/>
        <w:contextualSpacing/>
      </w:pPr>
      <w:r w:rsidRPr="00A66618">
        <w:t xml:space="preserve">Pro účely porovnání s podmínkami programu je uvažována jmenovitá kapacita baterií deklarovaná výrobcem (neuvažuje se snížení vlivem vybíjecích cyklů) stanovená při vybíjení konstantním proudem po dobu 10 hodin nebo kratší. </w:t>
      </w:r>
    </w:p>
    <w:p w14:paraId="40CD5758" w14:textId="77777777" w:rsidR="00195398" w:rsidRPr="00A66618" w:rsidRDefault="00195398" w:rsidP="00EA4CB0">
      <w:pPr>
        <w:pStyle w:val="Odstavecseseznamem"/>
        <w:numPr>
          <w:ilvl w:val="0"/>
          <w:numId w:val="123"/>
        </w:numPr>
        <w:spacing w:after="160" w:line="259" w:lineRule="auto"/>
        <w:contextualSpacing/>
      </w:pPr>
      <w:r w:rsidRPr="00A66618">
        <w:t xml:space="preserve">Povinnou součástí podporovaného systému je nový bateriový systém (s el. akumulátory) o minimální kapacitě vyjádřené v kWh stejné jako podporovaný výkon vyjádřený v </w:t>
      </w:r>
      <w:proofErr w:type="spellStart"/>
      <w:r w:rsidRPr="00A66618">
        <w:t>kWp</w:t>
      </w:r>
      <w:proofErr w:type="spellEnd"/>
      <w:r w:rsidRPr="00A66618">
        <w:t xml:space="preserve">. Kapacita jiných typů akumulátorů než typů využívajících lithium, se nezapočítává. </w:t>
      </w:r>
    </w:p>
    <w:p w14:paraId="209CA6D5" w14:textId="77777777" w:rsidR="00195398" w:rsidRPr="00A66618" w:rsidRDefault="00195398" w:rsidP="00EA4CB0">
      <w:pPr>
        <w:pStyle w:val="Odstavecseseznamem"/>
        <w:numPr>
          <w:ilvl w:val="0"/>
          <w:numId w:val="123"/>
        </w:numPr>
        <w:spacing w:after="160" w:line="259" w:lineRule="auto"/>
        <w:contextualSpacing/>
      </w:pPr>
      <w:r w:rsidRPr="00A66618">
        <w:lastRenderedPageBreak/>
        <w:t xml:space="preserve">Systém musí být umístěn na podporované nemovitosti, jiné stavbě plnící doplňkovou funkci k této nemovitosti, či jiné speciální konstrukci umístěné na pozemku náležícím k podporované nemovitosti, která je uzpůsobená tak, aby nebyl omezen růst vegetace a její údržba. </w:t>
      </w:r>
    </w:p>
    <w:p w14:paraId="34B90761" w14:textId="77777777" w:rsidR="00195398" w:rsidRDefault="00195398" w:rsidP="00EA4CB0">
      <w:pPr>
        <w:pStyle w:val="Odstavecseseznamem"/>
        <w:numPr>
          <w:ilvl w:val="0"/>
          <w:numId w:val="123"/>
        </w:numPr>
        <w:spacing w:after="160" w:line="259" w:lineRule="auto"/>
        <w:contextualSpacing/>
      </w:pPr>
      <w:r w:rsidRPr="00A66618">
        <w:t xml:space="preserve">Vyšší maximální podpora může být poskytnuta v případě současného splnění podmínek: </w:t>
      </w:r>
    </w:p>
    <w:p w14:paraId="395CF173" w14:textId="77777777" w:rsidR="00195398" w:rsidRPr="00A66618" w:rsidRDefault="00195398" w:rsidP="00EA4CB0">
      <w:pPr>
        <w:pStyle w:val="Odstavecseseznamem"/>
        <w:numPr>
          <w:ilvl w:val="1"/>
          <w:numId w:val="123"/>
        </w:numPr>
        <w:spacing w:after="160" w:line="259" w:lineRule="auto"/>
        <w:contextualSpacing/>
      </w:pPr>
      <w:r w:rsidRPr="00A66618">
        <w:t xml:space="preserve">Podmínka </w:t>
      </w:r>
      <w:r w:rsidRPr="00A66618">
        <w:rPr>
          <w:b/>
          <w:bCs/>
        </w:rPr>
        <w:t xml:space="preserve">zapojení systému do komunitní energetiky </w:t>
      </w:r>
      <w:r w:rsidRPr="00A66618">
        <w:t>je splněna, pokud je výrobní EAN podporovaného fotovoltaického systému registrován v Elektroenergetickém datovém centru (EDC) jako dodavatelský EAN (</w:t>
      </w:r>
      <w:proofErr w:type="spellStart"/>
      <w:r w:rsidRPr="00A66618">
        <w:t>EANd</w:t>
      </w:r>
      <w:proofErr w:type="spellEnd"/>
      <w:r w:rsidRPr="00A66618">
        <w:t xml:space="preserve">) ve skupině sdílení a vykazuje každoročně nenulové množství elektřiny sdílené do odběrného místa, které je připojeno v jiném místě připojení než výrobna, nebo je podporovaný systém zapojen prostřednictvím </w:t>
      </w:r>
      <w:proofErr w:type="spellStart"/>
      <w:r w:rsidRPr="00A66618">
        <w:t>agregátora</w:t>
      </w:r>
      <w:proofErr w:type="spellEnd"/>
      <w:r w:rsidRPr="00A66618">
        <w:t xml:space="preserve"> do poskytování flexibility</w:t>
      </w:r>
      <w:r>
        <w:rPr>
          <w:rStyle w:val="Znakapoznpodarou"/>
        </w:rPr>
        <w:footnoteReference w:id="209"/>
      </w:r>
      <w:r w:rsidRPr="00A66618">
        <w:t xml:space="preserve">, a to po celou dobu udržitelnosti projektu. </w:t>
      </w:r>
    </w:p>
    <w:p w14:paraId="3DA7A11E" w14:textId="77777777" w:rsidR="00195398" w:rsidRPr="00A66618" w:rsidRDefault="00195398" w:rsidP="00EA4CB0">
      <w:pPr>
        <w:pStyle w:val="Odstavecseseznamem"/>
        <w:numPr>
          <w:ilvl w:val="1"/>
          <w:numId w:val="123"/>
        </w:numPr>
        <w:spacing w:after="160" w:line="259" w:lineRule="auto"/>
        <w:contextualSpacing/>
      </w:pPr>
      <w:r w:rsidRPr="00A66618">
        <w:t xml:space="preserve">II. Systém </w:t>
      </w:r>
      <w:r w:rsidRPr="00A66618">
        <w:rPr>
          <w:b/>
          <w:bCs/>
        </w:rPr>
        <w:t xml:space="preserve">chytrého řízení </w:t>
      </w:r>
      <w:r w:rsidRPr="00A66618">
        <w:t>musí zajišťovat aktivní řízení toků energie pro technologie instalované v podporované nemovitosti (povinně bateriové úložiště a dále elektrických systémů vytápění a ohřevu vody, klimatizace, dobíjecí stanice/</w:t>
      </w:r>
      <w:proofErr w:type="spellStart"/>
      <w:r w:rsidRPr="00A66618">
        <w:t>wallboxu</w:t>
      </w:r>
      <w:proofErr w:type="spellEnd"/>
      <w:r w:rsidRPr="00A66618">
        <w:t xml:space="preserve"> jsou-li instalovány a aktivní řízení umožňují) a současně je připraven pro zapojení do systému komunitní energetiky, popř. služeb poskytování flexibility, tj. umožňuje automatizované vzdálené řízení zdroje, včetně omezení přetoků do distribuční soustavy (možnost řízení pouze signálem HDO není postačující). </w:t>
      </w:r>
    </w:p>
    <w:p w14:paraId="62DCDBA8" w14:textId="77777777" w:rsidR="00195398" w:rsidRDefault="00195398" w:rsidP="00EA4CB0">
      <w:pPr>
        <w:pStyle w:val="Nadpis5"/>
      </w:pPr>
      <w:r>
        <w:t>Specifické podmínky pro větrání</w:t>
      </w:r>
    </w:p>
    <w:p w14:paraId="4DE39B1D" w14:textId="77777777" w:rsidR="00195398" w:rsidRDefault="00195398" w:rsidP="00EA4CB0">
      <w:pPr>
        <w:pStyle w:val="Odstavecseseznamem"/>
        <w:numPr>
          <w:ilvl w:val="0"/>
          <w:numId w:val="124"/>
        </w:numPr>
        <w:spacing w:after="160" w:line="259" w:lineRule="auto"/>
        <w:contextualSpacing/>
      </w:pPr>
      <w:r>
        <w:t>Větrací systém musí být navržen dle platných norem a musí zajišťovat řízené větrání všech obytných místností v podporované nemovitosti nebo ve vymezené bytové jednotce této stavby.</w:t>
      </w:r>
    </w:p>
    <w:p w14:paraId="2FC294A2" w14:textId="77777777" w:rsidR="00195398" w:rsidRDefault="00195398" w:rsidP="00EA4CB0">
      <w:pPr>
        <w:pStyle w:val="Odstavecseseznamem"/>
        <w:numPr>
          <w:ilvl w:val="0"/>
          <w:numId w:val="124"/>
        </w:numPr>
        <w:spacing w:after="160" w:line="259" w:lineRule="auto"/>
        <w:contextualSpacing/>
      </w:pPr>
      <w:r w:rsidRPr="00B24E65">
        <w:t xml:space="preserve">Minimální požadovaná účinnost zpětného zisku tepla je 75 % (deklarovaná účinnost VZT jednotky při návrhovém průtoku vzduchu, stanovená dle EN 308, popř. EN 13141-7, EN 13141-8 nebo certifikace </w:t>
      </w:r>
      <w:proofErr w:type="gramStart"/>
      <w:r w:rsidRPr="00B24E65">
        <w:t xml:space="preserve">PHI - </w:t>
      </w:r>
      <w:proofErr w:type="spellStart"/>
      <w:r w:rsidRPr="00B24E65">
        <w:t>Passive</w:t>
      </w:r>
      <w:proofErr w:type="spellEnd"/>
      <w:proofErr w:type="gramEnd"/>
      <w:r w:rsidRPr="00B24E65">
        <w:t xml:space="preserve"> House Institute). Pro jednotky bez výměníku zpětného získávání tepla, využívající tepelné čerpadlo (tzv. „aktivní rekuperace“) není požadavek na účinnost stanoven. </w:t>
      </w:r>
    </w:p>
    <w:p w14:paraId="56CCD04F" w14:textId="77777777" w:rsidR="00195398" w:rsidRDefault="00195398" w:rsidP="00EA4CB0">
      <w:pPr>
        <w:pStyle w:val="Odstavecseseznamem"/>
        <w:numPr>
          <w:ilvl w:val="0"/>
          <w:numId w:val="124"/>
        </w:numPr>
        <w:spacing w:after="160" w:line="259" w:lineRule="auto"/>
        <w:contextualSpacing/>
      </w:pPr>
      <w:r>
        <w:t>V případě jednotek, u nichž je ke zpětnému získávání tepla využíváno pouze tepelné čerpadlo (jednotky bez výměníku pro zpětné získávání tepla, tzv. “aktivní rekuperace”), jsou podporovány pouze systémy využívající získané teplo k ohřevu teplé vody.</w:t>
      </w:r>
    </w:p>
    <w:p w14:paraId="0A604F27" w14:textId="77777777" w:rsidR="00195398" w:rsidRDefault="00195398" w:rsidP="00EA4CB0">
      <w:pPr>
        <w:pStyle w:val="Odstavecseseznamem"/>
        <w:numPr>
          <w:ilvl w:val="0"/>
          <w:numId w:val="124"/>
        </w:numPr>
        <w:spacing w:after="160" w:line="259" w:lineRule="auto"/>
        <w:contextualSpacing/>
      </w:pPr>
      <w:r>
        <w:t>Podmínkou pro získání podpory v této podoblasti podpory je dosažení průvzdušnosti obálky budovy n50 ≤ 2,5 [h-1].</w:t>
      </w:r>
    </w:p>
    <w:p w14:paraId="2BC94696" w14:textId="77777777" w:rsidR="00195398" w:rsidRPr="00A66618" w:rsidRDefault="00195398" w:rsidP="00EA4CB0">
      <w:pPr>
        <w:pStyle w:val="Odstavecseseznamem"/>
        <w:numPr>
          <w:ilvl w:val="0"/>
          <w:numId w:val="124"/>
        </w:numPr>
        <w:spacing w:after="160" w:line="259" w:lineRule="auto"/>
        <w:contextualSpacing/>
      </w:pPr>
      <w:r>
        <w:t>Splnění požadavku na maximální průvzdušnost obálky budovy n50 musí být doloženo protokolem o měření průvzdušnosti obálky budovy zpracovaným v souladu s metodickým pokynem k upřesnění pravidel pro měření průvzdušnosti obálky budovy.</w:t>
      </w:r>
    </w:p>
    <w:p w14:paraId="63A5C3E7" w14:textId="77777777" w:rsidR="00195398" w:rsidRDefault="00195398" w:rsidP="00EA4CB0">
      <w:pPr>
        <w:pStyle w:val="Nadpis5"/>
      </w:pPr>
      <w:r>
        <w:lastRenderedPageBreak/>
        <w:t>Specifické podmínky pro využití tepla z odpadní vody</w:t>
      </w:r>
    </w:p>
    <w:p w14:paraId="695965D5" w14:textId="77777777" w:rsidR="00195398" w:rsidRDefault="00195398" w:rsidP="00EA4CB0">
      <w:pPr>
        <w:pStyle w:val="Odstavecseseznamem"/>
        <w:numPr>
          <w:ilvl w:val="0"/>
          <w:numId w:val="125"/>
        </w:numPr>
        <w:spacing w:after="160" w:line="259" w:lineRule="auto"/>
        <w:contextualSpacing/>
      </w:pPr>
      <w:r>
        <w:t xml:space="preserve">V případě použití zařízení bez tepelného čerpadla musí být využito zařízení s výrobcem deklarovanou účinností zpětného získávání tepla minimálně 40 %. Tato podmínka se považuje za splněnou v případě zařízení s certifikací </w:t>
      </w:r>
      <w:proofErr w:type="spellStart"/>
      <w:r>
        <w:t>iPAH</w:t>
      </w:r>
      <w:proofErr w:type="spellEnd"/>
      <w:r>
        <w:t xml:space="preserve"> (International </w:t>
      </w:r>
      <w:proofErr w:type="spellStart"/>
      <w:r>
        <w:t>Passive</w:t>
      </w:r>
      <w:proofErr w:type="spellEnd"/>
      <w:r>
        <w:t xml:space="preserve"> House </w:t>
      </w:r>
      <w:proofErr w:type="spellStart"/>
      <w:r>
        <w:t>Association</w:t>
      </w:r>
      <w:proofErr w:type="spellEnd"/>
      <w:r>
        <w:t>). Požadovaná účinnost musí být splněna při níže uvedených okrajových podmínkách měření:</w:t>
      </w:r>
    </w:p>
    <w:p w14:paraId="25A49251" w14:textId="77777777" w:rsidR="00195398" w:rsidRDefault="00195398" w:rsidP="00EA4CB0">
      <w:pPr>
        <w:pStyle w:val="Odstavecseseznamem"/>
        <w:numPr>
          <w:ilvl w:val="1"/>
          <w:numId w:val="126"/>
        </w:numPr>
        <w:spacing w:after="160" w:line="259" w:lineRule="auto"/>
        <w:contextualSpacing/>
      </w:pPr>
      <w:r>
        <w:t>objemový průtok min. 8 litrů/minutu,</w:t>
      </w:r>
    </w:p>
    <w:p w14:paraId="358E0385" w14:textId="77777777" w:rsidR="00195398" w:rsidRDefault="00195398" w:rsidP="00EA4CB0">
      <w:pPr>
        <w:pStyle w:val="Odstavecseseznamem"/>
        <w:numPr>
          <w:ilvl w:val="1"/>
          <w:numId w:val="126"/>
        </w:numPr>
        <w:spacing w:after="160" w:line="259" w:lineRule="auto"/>
        <w:contextualSpacing/>
      </w:pPr>
      <w:r>
        <w:t>teplota studené vody min. 8 °C,</w:t>
      </w:r>
    </w:p>
    <w:p w14:paraId="2429D3D8" w14:textId="77777777" w:rsidR="00195398" w:rsidRDefault="00195398" w:rsidP="00EA4CB0">
      <w:pPr>
        <w:pStyle w:val="Odstavecseseznamem"/>
        <w:numPr>
          <w:ilvl w:val="1"/>
          <w:numId w:val="126"/>
        </w:numPr>
        <w:spacing w:after="160" w:line="259" w:lineRule="auto"/>
        <w:contextualSpacing/>
      </w:pPr>
      <w:r>
        <w:t>teplota okolí v rozsahu 18–25 °C,</w:t>
      </w:r>
    </w:p>
    <w:p w14:paraId="73B0C6BA" w14:textId="77777777" w:rsidR="00195398" w:rsidRDefault="00195398" w:rsidP="00EA4CB0">
      <w:pPr>
        <w:pStyle w:val="Odstavecseseznamem"/>
        <w:numPr>
          <w:ilvl w:val="1"/>
          <w:numId w:val="126"/>
        </w:numPr>
        <w:spacing w:after="160" w:line="259" w:lineRule="auto"/>
        <w:contextualSpacing/>
      </w:pPr>
      <w:r>
        <w:t>teplota odpadní vody (z níž se odebírá teplo) max. 39 °C.</w:t>
      </w:r>
    </w:p>
    <w:p w14:paraId="5FC4D5CA" w14:textId="77777777" w:rsidR="00195398" w:rsidRDefault="00195398" w:rsidP="00EA4CB0">
      <w:pPr>
        <w:pStyle w:val="Nadpis5"/>
      </w:pPr>
      <w:r>
        <w:t>Specifické podmínky pro zelené střechy</w:t>
      </w:r>
    </w:p>
    <w:p w14:paraId="1D4A88EA" w14:textId="77777777" w:rsidR="00195398" w:rsidRPr="00D45983" w:rsidRDefault="00195398" w:rsidP="00EA4CB0">
      <w:pPr>
        <w:pStyle w:val="Odstavecseseznamem"/>
        <w:numPr>
          <w:ilvl w:val="0"/>
          <w:numId w:val="127"/>
        </w:numPr>
        <w:spacing w:after="160" w:line="259" w:lineRule="auto"/>
        <w:contextualSpacing/>
      </w:pPr>
      <w:r w:rsidRPr="00D45983">
        <w:t xml:space="preserve">Zelené střechy musí být navrženy v souladu s dokumentem </w:t>
      </w:r>
      <w:hyperlink r:id="rId150" w:history="1">
        <w:r w:rsidRPr="00D45983">
          <w:rPr>
            <w:rStyle w:val="Hypertextovodkaz"/>
          </w:rPr>
          <w:t>Standardy pro navrhování, provádění a údržbu – Vegetační souvrství zelených střech</w:t>
        </w:r>
      </w:hyperlink>
      <w:r w:rsidRPr="00D45983">
        <w:t>.</w:t>
      </w:r>
    </w:p>
    <w:p w14:paraId="4F734D60" w14:textId="77777777" w:rsidR="00195398" w:rsidRPr="00D45983" w:rsidRDefault="00195398" w:rsidP="00EA4CB0">
      <w:pPr>
        <w:pStyle w:val="Odstavecseseznamem"/>
        <w:numPr>
          <w:ilvl w:val="0"/>
          <w:numId w:val="127"/>
        </w:numPr>
        <w:spacing w:after="160" w:line="259" w:lineRule="auto"/>
        <w:contextualSpacing/>
      </w:pPr>
      <w:r w:rsidRPr="00D45983">
        <w:t xml:space="preserve">Žadatel zodpovídá za řádnou následnou péči a údržbu zelené střechy. Vegetace v dobré kondici musí být po celou dobu udržitelnosti minimálně na dvou třetinách plochy zelené střechy. </w:t>
      </w:r>
    </w:p>
    <w:p w14:paraId="156C49F3" w14:textId="77777777" w:rsidR="00195398" w:rsidRDefault="00195398" w:rsidP="00EA4CB0">
      <w:pPr>
        <w:pStyle w:val="Odstavecseseznamem"/>
        <w:numPr>
          <w:ilvl w:val="0"/>
          <w:numId w:val="127"/>
        </w:numPr>
        <w:spacing w:after="160" w:line="259" w:lineRule="auto"/>
        <w:contextualSpacing/>
      </w:pPr>
      <w:r w:rsidRPr="00D45983">
        <w:t xml:space="preserve">Intenzivní zelené střechy mohou být podpořeny pouze za předpokladu zajištění závlahy z jiných zdrojů, než z veřejné vodovodní sítě (např. využitím srážkové či přečištěné odpadní vody). </w:t>
      </w:r>
    </w:p>
    <w:p w14:paraId="765D9C3B" w14:textId="77777777" w:rsidR="00195398" w:rsidRDefault="00195398" w:rsidP="00EA4CB0">
      <w:pPr>
        <w:pStyle w:val="Nadpis5"/>
      </w:pPr>
      <w:r>
        <w:t xml:space="preserve">Specifické podmínky </w:t>
      </w:r>
      <w:bookmarkStart w:id="122" w:name="_Hlk194302596"/>
      <w:r>
        <w:t xml:space="preserve">pro </w:t>
      </w:r>
      <w:r w:rsidRPr="00451D6D">
        <w:t xml:space="preserve">systémy hospodaření s dešťovou vodou </w:t>
      </w:r>
      <w:bookmarkEnd w:id="122"/>
    </w:p>
    <w:p w14:paraId="003F830A" w14:textId="77777777" w:rsidR="00195398" w:rsidRDefault="00195398" w:rsidP="00EA4CB0">
      <w:pPr>
        <w:pStyle w:val="Odstavecseseznamem"/>
        <w:numPr>
          <w:ilvl w:val="0"/>
          <w:numId w:val="125"/>
        </w:numPr>
        <w:spacing w:after="160" w:line="259" w:lineRule="auto"/>
        <w:contextualSpacing/>
      </w:pPr>
      <w:r>
        <w:t>V případě podporovaných systémů pro hospodaření se srážkovou vodou musí systém zajišťovat odvodnění plochy odpovídající min. 50 % půdorysného průmětu střechy podporované nemovitosti. Systém může zajišťovat také odvodnění dalších vhodných ploch (např. terasy, střechy altánů, garáží, stodol atd.) s výjimkou komunikací a parkovacích ploch pro motorová vozidla.</w:t>
      </w:r>
    </w:p>
    <w:p w14:paraId="1F92D700" w14:textId="77777777" w:rsidR="00195398" w:rsidRPr="00D45983" w:rsidRDefault="00195398" w:rsidP="00EA4CB0">
      <w:pPr>
        <w:pStyle w:val="Odstavecseseznamem"/>
        <w:numPr>
          <w:ilvl w:val="0"/>
          <w:numId w:val="125"/>
        </w:numPr>
        <w:spacing w:after="160" w:line="259" w:lineRule="auto"/>
        <w:contextualSpacing/>
      </w:pPr>
      <w:r>
        <w:t>Akumulační nádrže musí být umístěny a zabezpečeny tak, aby byla zajištěna vyhovující kvalita akumulované vody bez rizika poškození systému mrazem. Akumulovaná voda musí být chráněna před účinky denního světla a prudkých výkyvů teplot. Doporučuje se instalovat akumulační nádrže pod úrovní terénu nebo v určených technických prostorách staveb.</w:t>
      </w:r>
    </w:p>
    <w:p w14:paraId="5F4ECF99" w14:textId="77777777" w:rsidR="00195398" w:rsidRDefault="00195398" w:rsidP="001B4CB6">
      <w:pPr>
        <w:pStyle w:val="Odstavecseseznamem"/>
        <w:numPr>
          <w:ilvl w:val="0"/>
          <w:numId w:val="125"/>
        </w:numPr>
        <w:spacing w:after="160" w:line="259" w:lineRule="auto"/>
        <w:contextualSpacing/>
      </w:pPr>
      <w:r>
        <w:t>Jako akumulační nádrž lze využít také stávající vyčištěné a těsné podzemní jímky (např. žumpy, které původně sloužily pro zachytávání odpadní vody) či speciálně upravená tělesa studní.</w:t>
      </w:r>
    </w:p>
    <w:p w14:paraId="6D7F1C70" w14:textId="77777777" w:rsidR="00195398" w:rsidRDefault="00195398" w:rsidP="00EA4CB0">
      <w:pPr>
        <w:pStyle w:val="Odstavecseseznamem"/>
        <w:numPr>
          <w:ilvl w:val="0"/>
          <w:numId w:val="125"/>
        </w:numPr>
        <w:spacing w:after="160" w:line="259" w:lineRule="auto"/>
        <w:contextualSpacing/>
      </w:pPr>
      <w:r>
        <w:t xml:space="preserve">V případě kombinace opatření </w:t>
      </w:r>
      <w:r w:rsidRPr="00451D6D">
        <w:t>pro využívání dešťové a odpadní vody jako užitkové</w:t>
      </w:r>
      <w:r>
        <w:t xml:space="preserve"> v případě novostaveb je požadováno, aby na tento systém byly napojeny všechny toalety v obytné části domu.</w:t>
      </w:r>
    </w:p>
    <w:p w14:paraId="4072D831" w14:textId="77777777" w:rsidR="00195398" w:rsidRDefault="00195398" w:rsidP="001B4CB6">
      <w:pPr>
        <w:pStyle w:val="Odstavecseseznamem"/>
        <w:numPr>
          <w:ilvl w:val="0"/>
          <w:numId w:val="125"/>
        </w:numPr>
        <w:spacing w:after="160" w:line="259" w:lineRule="auto"/>
        <w:contextualSpacing/>
      </w:pPr>
      <w:r>
        <w:t>Minimální požadovaný objem akumulační nádrže na dešťovou vodu je 2 m</w:t>
      </w:r>
      <w:r w:rsidRPr="00451D6D">
        <w:rPr>
          <w:vertAlign w:val="superscript"/>
        </w:rPr>
        <w:t>3</w:t>
      </w:r>
      <w:r>
        <w:t>.</w:t>
      </w:r>
    </w:p>
    <w:p w14:paraId="10DCB209" w14:textId="77777777" w:rsidR="00195398" w:rsidRDefault="00195398" w:rsidP="00EA4CB0">
      <w:pPr>
        <w:pStyle w:val="Nadpis5"/>
      </w:pPr>
      <w:r>
        <w:lastRenderedPageBreak/>
        <w:t xml:space="preserve">Specifické podmínky pro </w:t>
      </w:r>
      <w:r w:rsidRPr="00451D6D">
        <w:t>využívání dešťové a odpadní vody jako užitkové</w:t>
      </w:r>
    </w:p>
    <w:p w14:paraId="7DA6BBC3" w14:textId="77777777" w:rsidR="00195398" w:rsidRDefault="00195398" w:rsidP="001B4CB6">
      <w:pPr>
        <w:pStyle w:val="Odstavecseseznamem"/>
        <w:keepNext/>
        <w:numPr>
          <w:ilvl w:val="0"/>
          <w:numId w:val="130"/>
        </w:numPr>
        <w:spacing w:after="160" w:line="259" w:lineRule="auto"/>
        <w:ind w:left="714" w:hanging="357"/>
        <w:contextualSpacing/>
      </w:pPr>
      <w:r>
        <w:t>Podporovaná technická řešení:</w:t>
      </w:r>
    </w:p>
    <w:p w14:paraId="007E2666" w14:textId="77777777" w:rsidR="00195398" w:rsidRDefault="00195398" w:rsidP="001B4CB6">
      <w:pPr>
        <w:pStyle w:val="Odstavecseseznamem"/>
        <w:numPr>
          <w:ilvl w:val="1"/>
          <w:numId w:val="130"/>
        </w:numPr>
        <w:spacing w:after="160" w:line="259" w:lineRule="auto"/>
        <w:contextualSpacing/>
      </w:pPr>
      <w:r>
        <w:t>systémy pro akumulaci a čištění odpadních vod z umyvadel, van, sprch či dřezů neobsahujících fekálie a moč (tzv. šedé vody ve smyslu EN 12056),</w:t>
      </w:r>
    </w:p>
    <w:p w14:paraId="0293C298" w14:textId="77777777" w:rsidR="00195398" w:rsidRDefault="00195398" w:rsidP="001B4CB6">
      <w:pPr>
        <w:pStyle w:val="Odstavecseseznamem"/>
        <w:numPr>
          <w:ilvl w:val="1"/>
          <w:numId w:val="130"/>
        </w:numPr>
        <w:spacing w:after="160" w:line="259" w:lineRule="auto"/>
        <w:contextualSpacing/>
      </w:pPr>
      <w:r>
        <w:t>systémy pro akumulaci a dočištění již prvotně vyčištěné odpadní vody odtékající ze zařízení pro čištění odpadní vody (např. z domovní čistírny odpadních vod),</w:t>
      </w:r>
    </w:p>
    <w:p w14:paraId="799CE2C9" w14:textId="77777777" w:rsidR="00195398" w:rsidRDefault="00195398" w:rsidP="00195398">
      <w:pPr>
        <w:pStyle w:val="Odstavecseseznamem"/>
        <w:numPr>
          <w:ilvl w:val="1"/>
          <w:numId w:val="130"/>
        </w:numPr>
        <w:spacing w:after="160" w:line="259" w:lineRule="auto"/>
        <w:contextualSpacing/>
      </w:pPr>
      <w:r>
        <w:t xml:space="preserve">současně s výše uvedenými variantami lze navrhnout využití zachycené dešťové vody. Pro její využití a akumulaci platí podmínky uvedené </w:t>
      </w:r>
      <w:r w:rsidRPr="00451D6D">
        <w:t>pro systémy hospodaření s dešťovou vodou</w:t>
      </w:r>
      <w:r>
        <w:t>.</w:t>
      </w:r>
    </w:p>
    <w:p w14:paraId="12B52CBF" w14:textId="77777777" w:rsidR="00195398" w:rsidRDefault="00195398" w:rsidP="00195398">
      <w:pPr>
        <w:pStyle w:val="Odstavecseseznamem"/>
        <w:numPr>
          <w:ilvl w:val="0"/>
          <w:numId w:val="130"/>
        </w:numPr>
        <w:spacing w:after="160" w:line="259" w:lineRule="auto"/>
        <w:contextualSpacing/>
      </w:pPr>
      <w:r>
        <w:t>Musí být dodrženy požadavky dle ČSN EN 1717 a ČSN 75 5409. Vnitřní vodovod připojený na vodovod pro veřejnou potřebu se nesmí přímo spojovat s potrubím zásobovaným z jiného zdroje. Oddílné vnitřní vodovody různých druhů vod (např. vody pitné a vody srážkové/vyčištěné odpadní) se nesmí vzájemně přímo spojovat.</w:t>
      </w:r>
    </w:p>
    <w:p w14:paraId="4B825FF2" w14:textId="77777777" w:rsidR="00195398" w:rsidRDefault="00195398" w:rsidP="00195398">
      <w:pPr>
        <w:pStyle w:val="Odstavecseseznamem"/>
        <w:numPr>
          <w:ilvl w:val="0"/>
          <w:numId w:val="130"/>
        </w:numPr>
        <w:spacing w:after="160" w:line="259" w:lineRule="auto"/>
        <w:contextualSpacing/>
      </w:pPr>
      <w:r>
        <w:t>Dojde-li ke smíšení vyčištěné odpadní vody a srážkové vody, je na ni nutné pohlížet jako na vodu odpadní.</w:t>
      </w:r>
    </w:p>
    <w:p w14:paraId="63A7A878" w14:textId="77777777" w:rsidR="00195398" w:rsidRDefault="00195398" w:rsidP="00195398">
      <w:pPr>
        <w:pStyle w:val="Odstavecseseznamem"/>
        <w:numPr>
          <w:ilvl w:val="0"/>
          <w:numId w:val="130"/>
        </w:numPr>
        <w:spacing w:after="160" w:line="259" w:lineRule="auto"/>
        <w:contextualSpacing/>
      </w:pPr>
      <w:r>
        <w:t xml:space="preserve">Projekt musí být navržen tak, aby byla eliminována či významně redukována případná zdravotní rizika při nakládání s vyčištěnou odpadní vodou (filtrace, úprava a </w:t>
      </w:r>
      <w:proofErr w:type="spellStart"/>
      <w:r>
        <w:t>hygienizace</w:t>
      </w:r>
      <w:proofErr w:type="spellEnd"/>
      <w:r>
        <w:t xml:space="preserve"> akumulované odpadní vody).</w:t>
      </w:r>
    </w:p>
    <w:p w14:paraId="31F6F077" w14:textId="77777777" w:rsidR="00195398" w:rsidRPr="004B27F5" w:rsidRDefault="00195398" w:rsidP="00195398">
      <w:pPr>
        <w:pStyle w:val="Odstavecseseznamem"/>
        <w:numPr>
          <w:ilvl w:val="0"/>
          <w:numId w:val="130"/>
        </w:numPr>
        <w:spacing w:after="160" w:line="259" w:lineRule="auto"/>
        <w:contextualSpacing/>
      </w:pPr>
      <w:r>
        <w:t>Minimální dostupný objem pro akumulaci vyčištěné odpadní vody je navržen dle předpokládaného množství produkovaných odpadních vod se zohledněním dalších aspektů, např. koeficientem filtrace.</w:t>
      </w:r>
    </w:p>
    <w:p w14:paraId="5A2568CB" w14:textId="77777777" w:rsidR="000B2425" w:rsidRDefault="000B2425" w:rsidP="00BF3921"/>
    <w:p w14:paraId="1B8A5C06" w14:textId="77777777" w:rsidR="000B2425" w:rsidRPr="00BA41EE" w:rsidRDefault="000B2425" w:rsidP="000B2425">
      <w:pPr>
        <w:pStyle w:val="Nadpis4"/>
        <w:numPr>
          <w:ilvl w:val="3"/>
          <w:numId w:val="131"/>
        </w:numPr>
      </w:pPr>
      <w:r>
        <w:t xml:space="preserve">Vnitřní </w:t>
      </w:r>
      <w:r w:rsidRPr="00BA41EE">
        <w:t>renovace</w:t>
      </w:r>
    </w:p>
    <w:p w14:paraId="215C930F" w14:textId="786E201E" w:rsidR="000B2425" w:rsidRDefault="000B2425" w:rsidP="00BF3921">
      <w:pPr>
        <w:sectPr w:rsidR="000B2425" w:rsidSect="00ED5B33">
          <w:pgSz w:w="11906" w:h="16838"/>
          <w:pgMar w:top="1418" w:right="1418" w:bottom="1418" w:left="1418" w:header="709" w:footer="709" w:gutter="0"/>
          <w:cols w:space="708"/>
        </w:sectPr>
      </w:pPr>
      <w:r>
        <w:rPr>
          <w:b/>
          <w:bCs/>
        </w:rPr>
        <w:t xml:space="preserve">Podmínky uvedené v kapitole 5.3.3.2.6 (celková důkladná renovace) platí pro vnitřní renovace přiměřeně dle rozsahu, zejm. však vyloučení (i dílčích renovací) podpor budov sloužících k </w:t>
      </w:r>
      <w:r w:rsidRPr="000B2425">
        <w:rPr>
          <w:b/>
          <w:bCs/>
        </w:rPr>
        <w:t>těžbě, skladování, přepravě nebo výrobě fosilních paliv</w:t>
      </w:r>
      <w:r>
        <w:rPr>
          <w:b/>
          <w:bCs/>
        </w:rPr>
        <w:t>, dále podmínky týkající se nakládání s odpady, projekty podléhající EIA a podmínky týkající se spotřebičů vody. V případě instalace spotřebičů energie by měly být podporovány nejvyšší dvě třídy energetické účinnosti dostupné na trhu v dané produktové skupině.</w:t>
      </w:r>
    </w:p>
    <w:p w14:paraId="70EE746D" w14:textId="77777777" w:rsidR="001B4CB6" w:rsidRDefault="001B4CB6" w:rsidP="00BF3921"/>
    <w:p w14:paraId="30E02E68" w14:textId="77777777" w:rsidR="00602DCA" w:rsidRDefault="00C5530C">
      <w:pPr>
        <w:pStyle w:val="Nadpis2"/>
      </w:pPr>
      <w:bookmarkStart w:id="123" w:name="_Toc194393057"/>
      <w:bookmarkStart w:id="124" w:name="_Toc194394231"/>
      <w:bookmarkStart w:id="125" w:name="_Připravenost_ke_znovuvyužití"/>
      <w:bookmarkStart w:id="126" w:name="_Toc194414289"/>
      <w:bookmarkEnd w:id="123"/>
      <w:bookmarkEnd w:id="124"/>
      <w:bookmarkEnd w:id="125"/>
      <w:r>
        <w:t>Připravenost ke znovuvyužití nebo recyklaci 70 % stavebních odpadů a stavebního materiálu</w:t>
      </w:r>
      <w:bookmarkEnd w:id="120"/>
      <w:bookmarkEnd w:id="121"/>
      <w:bookmarkEnd w:id="126"/>
    </w:p>
    <w:p w14:paraId="236115AA" w14:textId="3783A706" w:rsidR="00602DCA" w:rsidRDefault="00C5530C">
      <w:r>
        <w:t xml:space="preserve">Se stavebním odpadem včetně použitých obalů je nutné </w:t>
      </w:r>
      <w:r w:rsidR="00A20B43">
        <w:t xml:space="preserve">nakládat </w:t>
      </w:r>
      <w:r>
        <w:t>dle hierarchie odpadového hospodářství zejména ve smyslu zákona č. 541/2020 Sb., o odpadech, v platném znění a přílohy č. 24 k vyhlášce č. 273/2021 Sb., o podrobnostech nakládání s odpady, v platném znění. Prioritou je předcházení vzniku odpadu. Jestliže nelze vzniku odpadu předejít, pak musí dojít k jeho přípravě k opětovnému použití – recyklaci, a to v úrovni nejméně 70 % (hmotnostních) stavebního a demoličního odpadu neklasifikovaného jako nebezpečný.</w:t>
      </w:r>
    </w:p>
    <w:p w14:paraId="5E88D1FA" w14:textId="77777777" w:rsidR="00602DCA" w:rsidRDefault="00C5530C">
      <w:r>
        <w:t>ŘO by měly v případě jakéhokoliv opatření se stavební činností na úrovni projektu vyžadovat a kontrolovat podklady prokazující, že odpad a stavební materiál byl znovu použit, připraven k znovupoužití nebo recyklován nebo zlikvidován způsobem šetrným k životnímu prostředí v souladu s hierarchií nakládání s odpady a Protokolem EU o nakládání se stavebními a demoličními odpady. Provozovatelé by měli omezit vznik odpadu během výstavby v souladu s Protokolem EU o nakládání se stavebními a demoličními odpady, zohlednit nejlepší dostupné techniky a usnadnit opětovné použití a vysoce kvalitní recyklaci selektivním odstraňováním materiálů s využitím dostupných systémů třídění stavebního odpadu.</w:t>
      </w:r>
    </w:p>
    <w:p w14:paraId="41EC5F01" w14:textId="1607614F" w:rsidR="00602DCA" w:rsidRDefault="00C5530C" w:rsidP="00A32A7E">
      <w:pPr>
        <w:pStyle w:val="Odstavecseseznamem"/>
        <w:numPr>
          <w:ilvl w:val="0"/>
          <w:numId w:val="12"/>
        </w:numPr>
      </w:pPr>
      <w:r>
        <w:t>Opatření zejména vyžaduje, aby hospodářské subjekty provádějící stavební práce zajistily, aby nejméně 70 % (hmotnostních) stavebních a demoličních materiálů či odpadů neklasifikovaných jako nebezpečné (s výjimkou přirozeně se vyskytujících materiálů uvedených v kategorii 17 05 04 na Evropském seznamu odpadů vytvořeném rozhodnutím 2000/532/ES ze dne 3. května 2000, kterým se nahrazuje rozhodnutí 94/3/ES, kterým se stanoví seznam odpadů podle čl. 1 písm. a) směrnice Rady 75/442/EHS o odpadech a rozhodnutí Rady 94/904/ES, kterým se stanoví seznam nebezpečných odpadů ve smyslu čl. 1 odst. 4 směrnice Rady 91/689/EHS o nebezpečných odpadech (oznámeno pod číslem dokumentu K(2000) 1147)) vzniklého na staveništi bude připraveno k opětovnému použití, recyklaci a k jiným druhům materiálového využití, včetně zásypů, při nichž jsou jiné materiály nahrazeny odpadem, v souladu s hierarchií způsobů nakládání s odpady a protokolem EU pro nakládání se stavebním a demoličním odpadem</w:t>
      </w:r>
      <w:r w:rsidR="00CE132A">
        <w:t>.</w:t>
      </w:r>
      <w:r w:rsidR="00FC7D7E">
        <w:rPr>
          <w:rStyle w:val="Znakapoznpodarou"/>
        </w:rPr>
        <w:footnoteReference w:id="210"/>
      </w:r>
      <w:r>
        <w:t>.</w:t>
      </w:r>
      <w:r w:rsidR="00C85D77" w:rsidRPr="00C85D77">
        <w:t xml:space="preserve"> Zasypávání se nepovažuje za přípravu k opětovnému použití nebo recyklaci.</w:t>
      </w:r>
    </w:p>
    <w:p w14:paraId="24057485" w14:textId="77777777" w:rsidR="00602DCA" w:rsidRDefault="00C5530C" w:rsidP="00A32A7E">
      <w:pPr>
        <w:pStyle w:val="Odstavecseseznamem"/>
        <w:numPr>
          <w:ilvl w:val="0"/>
          <w:numId w:val="12"/>
        </w:numPr>
      </w:pPr>
      <w:r>
        <w:lastRenderedPageBreak/>
        <w:t>Podmínka platí pro všechny stavební práce – nové budovy i renovace, jiné stavební práce.</w:t>
      </w:r>
    </w:p>
    <w:p w14:paraId="0053CCEA" w14:textId="77777777" w:rsidR="00602DCA" w:rsidRDefault="00C5530C" w:rsidP="00A32A7E">
      <w:pPr>
        <w:pStyle w:val="Odstavecseseznamem"/>
        <w:numPr>
          <w:ilvl w:val="0"/>
          <w:numId w:val="12"/>
        </w:numPr>
      </w:pPr>
      <w:r>
        <w:t xml:space="preserve">Nutné důkladně přečíst </w:t>
      </w:r>
      <w:proofErr w:type="gramStart"/>
      <w:r>
        <w:t>podmínku - pouze</w:t>
      </w:r>
      <w:proofErr w:type="gramEnd"/>
      <w:r>
        <w:t xml:space="preserve"> relevantní v podmínce vymezený stavební odpad a materiál (nezahrnovat ostatní skupiny odpadů a materiálů).</w:t>
      </w:r>
    </w:p>
    <w:p w14:paraId="29E8E222" w14:textId="50AB7309" w:rsidR="00602DCA" w:rsidRDefault="00C5530C" w:rsidP="00A32A7E">
      <w:pPr>
        <w:pStyle w:val="Odstavecseseznamem"/>
        <w:numPr>
          <w:ilvl w:val="0"/>
          <w:numId w:val="12"/>
        </w:numPr>
      </w:pPr>
      <w:r>
        <w:t xml:space="preserve">Podmínku je nutné plnit na každý </w:t>
      </w:r>
      <w:proofErr w:type="gramStart"/>
      <w:r>
        <w:t>projekt - pakliže</w:t>
      </w:r>
      <w:proofErr w:type="gramEnd"/>
      <w:r>
        <w:t xml:space="preserve"> jsou opatření, kde skutečně splnit nelze, je nutné výjimku</w:t>
      </w:r>
      <w:r w:rsidR="00BC495B">
        <w:t xml:space="preserve"> odůvodnit a dokumentovat</w:t>
      </w:r>
      <w:r>
        <w:t>.</w:t>
      </w:r>
    </w:p>
    <w:p w14:paraId="4E646017" w14:textId="7446D294" w:rsidR="00BC495B" w:rsidRDefault="00C5530C" w:rsidP="00A32A7E">
      <w:pPr>
        <w:pStyle w:val="Odstavecseseznamem"/>
        <w:numPr>
          <w:ilvl w:val="0"/>
          <w:numId w:val="12"/>
        </w:numPr>
        <w:rPr>
          <w:b/>
        </w:rPr>
      </w:pPr>
      <w:r>
        <w:rPr>
          <w:b/>
        </w:rPr>
        <w:t>Skládkování včetně technického zajištění skládky</w:t>
      </w:r>
      <w:r w:rsidR="00522759">
        <w:rPr>
          <w:b/>
        </w:rPr>
        <w:t xml:space="preserve">, </w:t>
      </w:r>
      <w:r w:rsidR="00C85D77">
        <w:rPr>
          <w:b/>
        </w:rPr>
        <w:t xml:space="preserve">zasypávání, </w:t>
      </w:r>
      <w:r w:rsidR="00522759">
        <w:rPr>
          <w:b/>
        </w:rPr>
        <w:t xml:space="preserve">spalování a energetické využití odpadu kromě nebezpečného odpadu </w:t>
      </w:r>
      <w:r w:rsidR="00BC495B">
        <w:rPr>
          <w:b/>
        </w:rPr>
        <w:t>nelze započíst jako udržitelné naložení s odpadem v rámci podmínky 70 %.</w:t>
      </w:r>
    </w:p>
    <w:p w14:paraId="0DF98238" w14:textId="4397871A" w:rsidR="00602DCA" w:rsidRDefault="00BC495B" w:rsidP="00A32A7E">
      <w:pPr>
        <w:pStyle w:val="Odstavecseseznamem"/>
        <w:numPr>
          <w:ilvl w:val="0"/>
          <w:numId w:val="12"/>
        </w:numPr>
        <w:rPr>
          <w:b/>
        </w:rPr>
      </w:pPr>
      <w:r>
        <w:rPr>
          <w:b/>
        </w:rPr>
        <w:t xml:space="preserve">Podpora provozovatelů skládek </w:t>
      </w:r>
      <w:r w:rsidR="00C5530C">
        <w:rPr>
          <w:b/>
        </w:rPr>
        <w:t>je explicitně vyloučen</w:t>
      </w:r>
      <w:r>
        <w:rPr>
          <w:b/>
        </w:rPr>
        <w:t>a</w:t>
      </w:r>
      <w:r w:rsidR="00C5530C">
        <w:rPr>
          <w:b/>
        </w:rPr>
        <w:t xml:space="preserve"> dle čl. 17 nařízení 852/2020, na který se legislativa EU fondů z pohledu zásady DNSH odkazuje.</w:t>
      </w:r>
    </w:p>
    <w:p w14:paraId="380549A7" w14:textId="77777777" w:rsidR="00602DCA" w:rsidRDefault="00602DCA">
      <w:pPr>
        <w:rPr>
          <w:b/>
        </w:rPr>
      </w:pPr>
    </w:p>
    <w:p w14:paraId="3DE7650F" w14:textId="77777777" w:rsidR="00602DCA" w:rsidRDefault="00C5530C" w:rsidP="00EA4CB0">
      <w:pPr>
        <w:keepNext/>
        <w:rPr>
          <w:b/>
        </w:rPr>
      </w:pPr>
      <w:r>
        <w:rPr>
          <w:b/>
        </w:rPr>
        <w:t>ŘO podmínku nakládání s odpady zavede do podmínek výzvy a pravidel pro žadatele, s tím, že její plnění lze dokládat následovně:</w:t>
      </w:r>
    </w:p>
    <w:p w14:paraId="711CBEAC" w14:textId="77777777" w:rsidR="00602DCA" w:rsidRDefault="00C5530C" w:rsidP="00A32A7E">
      <w:pPr>
        <w:pStyle w:val="Odstavecseseznamem"/>
        <w:numPr>
          <w:ilvl w:val="0"/>
          <w:numId w:val="18"/>
        </w:numPr>
      </w:pPr>
      <w:r>
        <w:t>plnění této povinnosti u stavebních úprav pro malé projekty, zejm. kde jsou příjemci domácnosti (dle stavebního zákona 183/2006) je doloženo dokumentem Závěrečná zpráva odborného technického dozoru (formou čestného prohlášení).</w:t>
      </w:r>
    </w:p>
    <w:p w14:paraId="76CBBE99" w14:textId="2726C065" w:rsidR="00602DCA" w:rsidRDefault="00C5530C" w:rsidP="00A32A7E">
      <w:pPr>
        <w:pStyle w:val="Odstavecseseznamem"/>
        <w:numPr>
          <w:ilvl w:val="0"/>
          <w:numId w:val="18"/>
        </w:numPr>
      </w:pPr>
      <w:r>
        <w:t>plnění této povinnosti u staveb (dle stavebního zákona 183/2006) je doloženo kopií smlouvy o zajištění předání produkovaných stavebních a demoličních odpadů do zařízení určeného pro nakládání s daným druhem a kategorií odpadu dle § 15 odst. 2 písm. c) zákona č. 541/2020 Sb., o odpadech; a dokladem o převzetí odpadů od provozovatele zařízení dle § 17 odst. 1 písm. c) zákona č. 541/2020 Sb., o odpadech.</w:t>
      </w:r>
    </w:p>
    <w:p w14:paraId="015BE600" w14:textId="77777777" w:rsidR="00602DCA" w:rsidRDefault="00C5530C" w:rsidP="00A32A7E">
      <w:pPr>
        <w:pStyle w:val="Odstavecseseznamem"/>
        <w:numPr>
          <w:ilvl w:val="0"/>
          <w:numId w:val="18"/>
        </w:numPr>
      </w:pPr>
      <w:r>
        <w:lastRenderedPageBreak/>
        <w:t>Pozn.: Smlouvu dle zákona musí mít původce odpadu ještě před vznikem odpadu – doporučuje se proto dokládání smlouvy již při žádosti o podporu; doklad o převzetí – doloží žadatel po realizaci opatření.</w:t>
      </w:r>
    </w:p>
    <w:p w14:paraId="3D934F90" w14:textId="7C2573CA" w:rsidR="00602DCA" w:rsidRDefault="00C5530C">
      <w:r>
        <w:t xml:space="preserve">Dále se doporučuje odkázat žadatele na </w:t>
      </w:r>
      <w:hyperlink r:id="rId151" w:history="1">
        <w:r w:rsidRPr="00C96855">
          <w:rPr>
            <w:rStyle w:val="Hypertextovodkaz"/>
          </w:rPr>
          <w:t>metodický návod pro řízení vzniku stavebních a demoličních odpadů (SDO) a pro nakládání s nimi</w:t>
        </w:r>
      </w:hyperlink>
      <w:r>
        <w:t xml:space="preserve"> je zaměřen zejména na problematiku vzniku odpadů z údržby, změn dokončených staveb a odstraňování staveb budov a staveb dopravní infrastruktury a stanovuje postupy, které směřují k vysoké úrovni ochrany zdraví lidí při nakládání s odpady a ke snížení rizika znečišťování nebo ohrožení životního prostředí.</w:t>
      </w:r>
    </w:p>
    <w:p w14:paraId="57601EAE" w14:textId="77777777" w:rsidR="00602DCA" w:rsidRDefault="00602DCA"/>
    <w:p w14:paraId="1D85D693" w14:textId="77777777" w:rsidR="00602DCA" w:rsidRDefault="00C5530C">
      <w:pPr>
        <w:pStyle w:val="Nadpis3"/>
      </w:pPr>
      <w:r>
        <w:t xml:space="preserve">Vzorová pravidla pro žadatele </w:t>
      </w:r>
    </w:p>
    <w:p w14:paraId="32858551" w14:textId="77777777" w:rsidR="00602DCA" w:rsidRDefault="00C5530C">
      <w:pPr>
        <w:pStyle w:val="normlntun"/>
        <w:rPr>
          <w:sz w:val="22"/>
          <w:szCs w:val="20"/>
          <w:shd w:val="clear" w:color="auto" w:fill="FFFFFF"/>
        </w:rPr>
      </w:pPr>
      <w:r>
        <w:rPr>
          <w:sz w:val="22"/>
          <w:szCs w:val="20"/>
          <w:shd w:val="clear" w:color="auto" w:fill="FFFFFF"/>
        </w:rPr>
        <w:t>Odpadové hospodářství je založeno na </w:t>
      </w:r>
      <w:r>
        <w:rPr>
          <w:sz w:val="22"/>
          <w:szCs w:val="20"/>
        </w:rPr>
        <w:t>hierarchii</w:t>
      </w:r>
      <w:r>
        <w:rPr>
          <w:sz w:val="22"/>
          <w:szCs w:val="20"/>
          <w:shd w:val="clear" w:color="auto" w:fill="FFFFFF"/>
        </w:rPr>
        <w:t xml:space="preserve"> odpadového hospodářství, podle níž je </w:t>
      </w:r>
    </w:p>
    <w:p w14:paraId="47584BF1" w14:textId="77777777" w:rsidR="00602DCA" w:rsidRDefault="00C5530C" w:rsidP="00A32A7E">
      <w:pPr>
        <w:pStyle w:val="normlntun"/>
        <w:numPr>
          <w:ilvl w:val="0"/>
          <w:numId w:val="15"/>
        </w:numPr>
        <w:rPr>
          <w:sz w:val="22"/>
          <w:szCs w:val="20"/>
          <w:shd w:val="clear" w:color="auto" w:fill="FFFFFF"/>
        </w:rPr>
      </w:pPr>
      <w:r>
        <w:rPr>
          <w:sz w:val="22"/>
          <w:szCs w:val="20"/>
          <w:shd w:val="clear" w:color="auto" w:fill="FFFFFF"/>
        </w:rPr>
        <w:t>prioritou</w:t>
      </w:r>
      <w:r>
        <w:rPr>
          <w:b/>
          <w:sz w:val="22"/>
          <w:szCs w:val="20"/>
          <w:shd w:val="clear" w:color="auto" w:fill="FFFFFF"/>
        </w:rPr>
        <w:t xml:space="preserve"> předcházení vzniku odpadu</w:t>
      </w:r>
      <w:r>
        <w:rPr>
          <w:sz w:val="22"/>
          <w:szCs w:val="20"/>
          <w:shd w:val="clear" w:color="auto" w:fill="FFFFFF"/>
        </w:rPr>
        <w:t xml:space="preserve">, </w:t>
      </w:r>
    </w:p>
    <w:p w14:paraId="21663C63" w14:textId="77777777" w:rsidR="00602DCA" w:rsidRDefault="00C5530C" w:rsidP="00A32A7E">
      <w:pPr>
        <w:pStyle w:val="normlntun"/>
        <w:numPr>
          <w:ilvl w:val="0"/>
          <w:numId w:val="15"/>
        </w:numPr>
        <w:rPr>
          <w:b/>
          <w:sz w:val="22"/>
          <w:szCs w:val="20"/>
          <w:shd w:val="clear" w:color="auto" w:fill="FFFFFF"/>
        </w:rPr>
      </w:pPr>
      <w:r>
        <w:rPr>
          <w:sz w:val="22"/>
          <w:szCs w:val="20"/>
          <w:shd w:val="clear" w:color="auto" w:fill="FFFFFF"/>
        </w:rPr>
        <w:t xml:space="preserve">a nelze-li vzniku odpadu předejít, pak v následujícím pořadí jeho </w:t>
      </w:r>
      <w:r>
        <w:rPr>
          <w:b/>
          <w:sz w:val="22"/>
          <w:szCs w:val="20"/>
          <w:shd w:val="clear" w:color="auto" w:fill="FFFFFF"/>
        </w:rPr>
        <w:t xml:space="preserve">příprava k opětovnému použití, </w:t>
      </w:r>
    </w:p>
    <w:p w14:paraId="6A2761A7" w14:textId="77777777" w:rsidR="00602DCA" w:rsidRDefault="00C5530C" w:rsidP="00A32A7E">
      <w:pPr>
        <w:pStyle w:val="normlntun"/>
        <w:numPr>
          <w:ilvl w:val="0"/>
          <w:numId w:val="15"/>
        </w:numPr>
        <w:rPr>
          <w:sz w:val="22"/>
          <w:szCs w:val="20"/>
          <w:shd w:val="clear" w:color="auto" w:fill="FFFFFF"/>
        </w:rPr>
      </w:pPr>
      <w:r>
        <w:rPr>
          <w:b/>
          <w:sz w:val="22"/>
          <w:szCs w:val="20"/>
          <w:shd w:val="clear" w:color="auto" w:fill="FFFFFF"/>
        </w:rPr>
        <w:t xml:space="preserve">recyklace, </w:t>
      </w:r>
    </w:p>
    <w:p w14:paraId="03DA2CA6" w14:textId="5C09648F" w:rsidR="00602DCA" w:rsidRDefault="00C5530C" w:rsidP="00A32A7E">
      <w:pPr>
        <w:pStyle w:val="normlntun"/>
        <w:numPr>
          <w:ilvl w:val="0"/>
          <w:numId w:val="15"/>
        </w:numPr>
        <w:rPr>
          <w:sz w:val="22"/>
          <w:szCs w:val="20"/>
          <w:shd w:val="clear" w:color="auto" w:fill="FFFFFF"/>
        </w:rPr>
      </w:pPr>
      <w:r>
        <w:rPr>
          <w:b/>
          <w:sz w:val="22"/>
          <w:szCs w:val="20"/>
          <w:shd w:val="clear" w:color="auto" w:fill="FFFFFF"/>
        </w:rPr>
        <w:t>jiné využití</w:t>
      </w:r>
      <w:r>
        <w:rPr>
          <w:sz w:val="22"/>
          <w:szCs w:val="20"/>
          <w:shd w:val="clear" w:color="auto" w:fill="FFFFFF"/>
        </w:rPr>
        <w:t xml:space="preserve">, </w:t>
      </w:r>
    </w:p>
    <w:p w14:paraId="63EF7BC6" w14:textId="77777777" w:rsidR="00602DCA" w:rsidRDefault="00C5530C" w:rsidP="00A32A7E">
      <w:pPr>
        <w:pStyle w:val="normlntun"/>
        <w:numPr>
          <w:ilvl w:val="0"/>
          <w:numId w:val="15"/>
        </w:numPr>
        <w:rPr>
          <w:sz w:val="22"/>
          <w:szCs w:val="20"/>
        </w:rPr>
      </w:pPr>
      <w:r>
        <w:rPr>
          <w:sz w:val="22"/>
          <w:szCs w:val="20"/>
          <w:shd w:val="clear" w:color="auto" w:fill="FFFFFF"/>
        </w:rPr>
        <w:t xml:space="preserve">a není-li možné ani to, jeho </w:t>
      </w:r>
      <w:r>
        <w:rPr>
          <w:b/>
          <w:sz w:val="22"/>
          <w:szCs w:val="20"/>
          <w:shd w:val="clear" w:color="auto" w:fill="FFFFFF"/>
        </w:rPr>
        <w:t>odstranění</w:t>
      </w:r>
      <w:r>
        <w:rPr>
          <w:sz w:val="22"/>
          <w:szCs w:val="20"/>
          <w:shd w:val="clear" w:color="auto" w:fill="FFFFFF"/>
        </w:rPr>
        <w:t>.</w:t>
      </w:r>
      <w:r>
        <w:rPr>
          <w:sz w:val="22"/>
          <w:szCs w:val="20"/>
        </w:rPr>
        <w:t xml:space="preserve"> </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978"/>
        <w:gridCol w:w="3260"/>
        <w:gridCol w:w="4802"/>
      </w:tblGrid>
      <w:tr w:rsidR="00602DCA" w14:paraId="4D074933" w14:textId="77777777">
        <w:trPr>
          <w:trHeight w:val="741"/>
          <w:jc w:val="center"/>
        </w:trPr>
        <w:tc>
          <w:tcPr>
            <w:tcW w:w="541" w:type="pct"/>
            <w:shd w:val="clear" w:color="auto" w:fill="B5CD00"/>
            <w:tcMar>
              <w:top w:w="0" w:type="dxa"/>
              <w:left w:w="70" w:type="dxa"/>
              <w:bottom w:w="0" w:type="dxa"/>
              <w:right w:w="70" w:type="dxa"/>
            </w:tcMar>
            <w:vAlign w:val="center"/>
          </w:tcPr>
          <w:p w14:paraId="756C3FDB" w14:textId="77777777" w:rsidR="00602DCA" w:rsidRDefault="00C5530C">
            <w:pPr>
              <w:pStyle w:val="Textnadpisvtabulce"/>
              <w:rPr>
                <w:szCs w:val="20"/>
              </w:rPr>
            </w:pPr>
            <w:r>
              <w:rPr>
                <w:szCs w:val="20"/>
              </w:rPr>
              <w:t>označení</w:t>
            </w:r>
          </w:p>
        </w:tc>
        <w:tc>
          <w:tcPr>
            <w:tcW w:w="1803" w:type="pct"/>
            <w:shd w:val="clear" w:color="auto" w:fill="B5CD00"/>
            <w:tcMar>
              <w:top w:w="0" w:type="dxa"/>
              <w:left w:w="70" w:type="dxa"/>
              <w:bottom w:w="0" w:type="dxa"/>
              <w:right w:w="70" w:type="dxa"/>
            </w:tcMar>
            <w:vAlign w:val="center"/>
          </w:tcPr>
          <w:p w14:paraId="54DAA819" w14:textId="77777777" w:rsidR="00602DCA" w:rsidRDefault="00C5530C">
            <w:pPr>
              <w:pStyle w:val="Textnadpisvtabulce"/>
              <w:rPr>
                <w:szCs w:val="20"/>
              </w:rPr>
            </w:pPr>
            <w:r>
              <w:rPr>
                <w:color w:val="000000"/>
                <w:szCs w:val="20"/>
              </w:rPr>
              <w:t>stavební a demoliční odpady</w:t>
            </w:r>
          </w:p>
        </w:tc>
        <w:tc>
          <w:tcPr>
            <w:tcW w:w="2656" w:type="pct"/>
            <w:shd w:val="clear" w:color="auto" w:fill="B5CD00"/>
            <w:tcMar>
              <w:top w:w="0" w:type="dxa"/>
              <w:left w:w="70" w:type="dxa"/>
              <w:bottom w:w="0" w:type="dxa"/>
              <w:right w:w="70" w:type="dxa"/>
            </w:tcMar>
            <w:vAlign w:val="center"/>
          </w:tcPr>
          <w:p w14:paraId="636FA484" w14:textId="77777777" w:rsidR="00602DCA" w:rsidRDefault="00C5530C">
            <w:pPr>
              <w:pStyle w:val="Textnadpisvtabulce"/>
              <w:rPr>
                <w:szCs w:val="20"/>
              </w:rPr>
            </w:pPr>
            <w:r>
              <w:rPr>
                <w:szCs w:val="20"/>
              </w:rPr>
              <w:t>využití</w:t>
            </w:r>
          </w:p>
        </w:tc>
      </w:tr>
      <w:tr w:rsidR="00602DCA" w14:paraId="52F986B5" w14:textId="77777777">
        <w:trPr>
          <w:trHeight w:val="570"/>
          <w:jc w:val="center"/>
        </w:trPr>
        <w:tc>
          <w:tcPr>
            <w:tcW w:w="541" w:type="pct"/>
            <w:tcMar>
              <w:top w:w="0" w:type="dxa"/>
              <w:left w:w="70" w:type="dxa"/>
              <w:bottom w:w="0" w:type="dxa"/>
              <w:right w:w="70" w:type="dxa"/>
            </w:tcMar>
            <w:vAlign w:val="center"/>
          </w:tcPr>
          <w:p w14:paraId="2B8FFCED" w14:textId="77777777" w:rsidR="00602DCA" w:rsidRDefault="00C5530C">
            <w:pPr>
              <w:pStyle w:val="Textnadpisvtabulce"/>
              <w:rPr>
                <w:b w:val="0"/>
                <w:szCs w:val="20"/>
              </w:rPr>
            </w:pPr>
            <w:r>
              <w:rPr>
                <w:b w:val="0"/>
                <w:color w:val="000000"/>
                <w:szCs w:val="20"/>
              </w:rPr>
              <w:t>17 01</w:t>
            </w:r>
          </w:p>
        </w:tc>
        <w:tc>
          <w:tcPr>
            <w:tcW w:w="1803" w:type="pct"/>
            <w:tcMar>
              <w:top w:w="0" w:type="dxa"/>
              <w:left w:w="70" w:type="dxa"/>
              <w:bottom w:w="0" w:type="dxa"/>
              <w:right w:w="70" w:type="dxa"/>
            </w:tcMar>
            <w:vAlign w:val="center"/>
          </w:tcPr>
          <w:p w14:paraId="4DE6C9F1" w14:textId="77777777" w:rsidR="00602DCA" w:rsidRDefault="00C5530C">
            <w:pPr>
              <w:pStyle w:val="Textvtabulce"/>
              <w:contextualSpacing w:val="0"/>
              <w:rPr>
                <w:szCs w:val="20"/>
              </w:rPr>
            </w:pPr>
            <w:r>
              <w:rPr>
                <w:color w:val="000000"/>
                <w:szCs w:val="20"/>
              </w:rPr>
              <w:t>BETON, CIHLY, TAŠKY A KERAMIKA</w:t>
            </w:r>
          </w:p>
        </w:tc>
        <w:tc>
          <w:tcPr>
            <w:tcW w:w="2656" w:type="pct"/>
            <w:tcMar>
              <w:top w:w="0" w:type="dxa"/>
              <w:left w:w="70" w:type="dxa"/>
              <w:bottom w:w="0" w:type="dxa"/>
              <w:right w:w="70" w:type="dxa"/>
            </w:tcMar>
            <w:vAlign w:val="center"/>
          </w:tcPr>
          <w:p w14:paraId="29DE0515" w14:textId="77777777" w:rsidR="00602DCA" w:rsidRDefault="00C5530C">
            <w:pPr>
              <w:pStyle w:val="Textvtabulce"/>
              <w:rPr>
                <w:szCs w:val="20"/>
              </w:rPr>
            </w:pPr>
            <w:r>
              <w:rPr>
                <w:szCs w:val="20"/>
              </w:rPr>
              <w:t>Odpady jako jsou betonové a železobetonové konstrukce, tvárnice, cihly) je vhodné použít buď jako celek k jejich původnímu účelu (cihly, železobetonové nosníky apod.), nebo je předat k úpravě (drcení, třídění) a recyklaci do zařízení k tomu určených (recyklační linky). Recyklované odpady pak mohou být následně využity jinde.</w:t>
            </w:r>
          </w:p>
          <w:p w14:paraId="4575CB00" w14:textId="77777777" w:rsidR="00602DCA" w:rsidRDefault="00C5530C">
            <w:pPr>
              <w:pStyle w:val="Textvtabulce"/>
              <w:rPr>
                <w:szCs w:val="20"/>
                <w:highlight w:val="yellow"/>
              </w:rPr>
            </w:pPr>
            <w:r>
              <w:rPr>
                <w:szCs w:val="20"/>
              </w:rPr>
              <w:t>Pokud nelze odpady opětovně použít, recyklovat ani jinak využít, lze je předat k odstranění na skládku odpadů. V některých obcích je možné za stanovených podmínek předání do sběrného dvora.</w:t>
            </w:r>
          </w:p>
        </w:tc>
      </w:tr>
      <w:tr w:rsidR="00602DCA" w14:paraId="7476FFDC" w14:textId="77777777">
        <w:trPr>
          <w:trHeight w:val="589"/>
          <w:jc w:val="center"/>
        </w:trPr>
        <w:tc>
          <w:tcPr>
            <w:tcW w:w="541" w:type="pct"/>
            <w:tcMar>
              <w:top w:w="0" w:type="dxa"/>
              <w:left w:w="70" w:type="dxa"/>
              <w:bottom w:w="0" w:type="dxa"/>
              <w:right w:w="70" w:type="dxa"/>
            </w:tcMar>
            <w:vAlign w:val="center"/>
          </w:tcPr>
          <w:p w14:paraId="49B1A113" w14:textId="77777777" w:rsidR="00602DCA" w:rsidRDefault="00C5530C">
            <w:pPr>
              <w:pStyle w:val="Textnadpisvtabulce"/>
              <w:rPr>
                <w:b w:val="0"/>
                <w:szCs w:val="20"/>
              </w:rPr>
            </w:pPr>
            <w:r>
              <w:rPr>
                <w:b w:val="0"/>
                <w:color w:val="000000"/>
                <w:szCs w:val="20"/>
              </w:rPr>
              <w:t>17 02</w:t>
            </w:r>
          </w:p>
        </w:tc>
        <w:tc>
          <w:tcPr>
            <w:tcW w:w="1803" w:type="pct"/>
            <w:tcMar>
              <w:top w:w="0" w:type="dxa"/>
              <w:left w:w="70" w:type="dxa"/>
              <w:bottom w:w="0" w:type="dxa"/>
              <w:right w:w="70" w:type="dxa"/>
            </w:tcMar>
            <w:vAlign w:val="center"/>
          </w:tcPr>
          <w:p w14:paraId="3E7D2F24" w14:textId="77777777" w:rsidR="00602DCA" w:rsidRDefault="00C5530C">
            <w:pPr>
              <w:pStyle w:val="Textvtabulce"/>
              <w:contextualSpacing w:val="0"/>
              <w:rPr>
                <w:szCs w:val="20"/>
              </w:rPr>
            </w:pPr>
            <w:r>
              <w:rPr>
                <w:color w:val="000000"/>
                <w:szCs w:val="20"/>
              </w:rPr>
              <w:t>DŘEVO, SKLO A PLASTY</w:t>
            </w:r>
          </w:p>
        </w:tc>
        <w:tc>
          <w:tcPr>
            <w:tcW w:w="2656" w:type="pct"/>
            <w:tcMar>
              <w:top w:w="0" w:type="dxa"/>
              <w:left w:w="70" w:type="dxa"/>
              <w:bottom w:w="0" w:type="dxa"/>
              <w:right w:w="70" w:type="dxa"/>
            </w:tcMar>
            <w:vAlign w:val="center"/>
          </w:tcPr>
          <w:p w14:paraId="63865EBA" w14:textId="77777777" w:rsidR="00602DCA" w:rsidRDefault="00C5530C" w:rsidP="006A45B6">
            <w:pPr>
              <w:pStyle w:val="Textvtabulce"/>
              <w:contextualSpacing w:val="0"/>
              <w:rPr>
                <w:szCs w:val="20"/>
              </w:rPr>
            </w:pPr>
            <w:r>
              <w:rPr>
                <w:szCs w:val="20"/>
              </w:rPr>
              <w:t xml:space="preserve">Dřevěné části staveb neobsahující nebezpečné látky (bez nátěrů apod.) je možné opětovně použít nebo materiálově využít (např. opětovné použití trámu, dřevo jako surovina pro výrobu dřevotřískových desek). Pokud to není možné, doporučuje se jejich energetické využití nebo odstranění spálením v příslušném zařízení k odstraňování odpadů. Jako paliva nemohou být spalovány dřevěné prvky stavby, </w:t>
            </w:r>
            <w:r>
              <w:rPr>
                <w:szCs w:val="20"/>
              </w:rPr>
              <w:lastRenderedPageBreak/>
              <w:t>které mohou obsahovat halogenované organické sloučeniny nebo těžké kovy v důsledku ošetření látkami na ochranu dřeva (např. železniční pražce, krovy) nebo nátěrovými hmotami (např. rámy oken).</w:t>
            </w:r>
          </w:p>
          <w:p w14:paraId="34ECFFEE" w14:textId="77777777" w:rsidR="00602DCA" w:rsidRPr="006A45B6" w:rsidRDefault="00602DCA" w:rsidP="006A45B6">
            <w:pPr>
              <w:pStyle w:val="Textvtabulce"/>
              <w:contextualSpacing w:val="0"/>
              <w:rPr>
                <w:szCs w:val="20"/>
              </w:rPr>
            </w:pPr>
          </w:p>
          <w:p w14:paraId="032318B1" w14:textId="77777777" w:rsidR="00602DCA" w:rsidRDefault="00C5530C" w:rsidP="006A45B6">
            <w:pPr>
              <w:pStyle w:val="Textvtabulce"/>
              <w:contextualSpacing w:val="0"/>
              <w:rPr>
                <w:szCs w:val="20"/>
                <w:highlight w:val="yellow"/>
              </w:rPr>
            </w:pPr>
            <w:r>
              <w:rPr>
                <w:szCs w:val="20"/>
              </w:rPr>
              <w:t>Skleněné a plastové odpady je nejvhodnější předat k recyklaci. V některých obcích je možné za stanovených podmínek předání do sběrného dvora.</w:t>
            </w:r>
          </w:p>
        </w:tc>
      </w:tr>
      <w:tr w:rsidR="00602DCA" w14:paraId="5FEC52DB" w14:textId="77777777">
        <w:trPr>
          <w:trHeight w:val="400"/>
          <w:jc w:val="center"/>
        </w:trPr>
        <w:tc>
          <w:tcPr>
            <w:tcW w:w="541" w:type="pct"/>
            <w:tcMar>
              <w:top w:w="0" w:type="dxa"/>
              <w:left w:w="70" w:type="dxa"/>
              <w:bottom w:w="0" w:type="dxa"/>
              <w:right w:w="70" w:type="dxa"/>
            </w:tcMar>
            <w:vAlign w:val="center"/>
          </w:tcPr>
          <w:p w14:paraId="144298A8" w14:textId="77777777" w:rsidR="00602DCA" w:rsidRDefault="00C5530C">
            <w:pPr>
              <w:pStyle w:val="Textnadpisvtabulce"/>
              <w:rPr>
                <w:b w:val="0"/>
                <w:szCs w:val="20"/>
              </w:rPr>
            </w:pPr>
            <w:r>
              <w:rPr>
                <w:b w:val="0"/>
                <w:color w:val="000000"/>
                <w:szCs w:val="20"/>
              </w:rPr>
              <w:lastRenderedPageBreak/>
              <w:t>17 03</w:t>
            </w:r>
          </w:p>
        </w:tc>
        <w:tc>
          <w:tcPr>
            <w:tcW w:w="1803" w:type="pct"/>
            <w:tcMar>
              <w:top w:w="0" w:type="dxa"/>
              <w:left w:w="70" w:type="dxa"/>
              <w:bottom w:w="0" w:type="dxa"/>
              <w:right w:w="70" w:type="dxa"/>
            </w:tcMar>
            <w:vAlign w:val="center"/>
          </w:tcPr>
          <w:p w14:paraId="59E727A4" w14:textId="77777777" w:rsidR="00602DCA" w:rsidRDefault="00C5530C">
            <w:pPr>
              <w:pStyle w:val="l2"/>
              <w:shd w:val="clear" w:color="auto" w:fill="FFFFFF"/>
              <w:spacing w:before="0" w:beforeAutospacing="0" w:after="0" w:afterAutospacing="0"/>
              <w:rPr>
                <w:rFonts w:ascii="Segoe UI" w:hAnsi="Segoe UI" w:cs="Segoe UI"/>
                <w:color w:val="000000"/>
                <w:sz w:val="20"/>
                <w:szCs w:val="20"/>
              </w:rPr>
            </w:pPr>
            <w:r>
              <w:rPr>
                <w:rFonts w:ascii="Segoe UI" w:hAnsi="Segoe UI" w:cs="Segoe UI"/>
                <w:color w:val="000000"/>
                <w:sz w:val="20"/>
                <w:szCs w:val="20"/>
              </w:rPr>
              <w:t>ASFALTOVÉ SMĚSI, DEHET A VÝROBKY Z DEHTU</w:t>
            </w:r>
          </w:p>
        </w:tc>
        <w:tc>
          <w:tcPr>
            <w:tcW w:w="2656" w:type="pct"/>
            <w:tcMar>
              <w:top w:w="0" w:type="dxa"/>
              <w:left w:w="70" w:type="dxa"/>
              <w:bottom w:w="0" w:type="dxa"/>
              <w:right w:w="70" w:type="dxa"/>
            </w:tcMar>
            <w:vAlign w:val="center"/>
          </w:tcPr>
          <w:p w14:paraId="13E8AAC7" w14:textId="77777777" w:rsidR="00602DCA" w:rsidRDefault="00C5530C">
            <w:pPr>
              <w:pStyle w:val="Textvtabulce"/>
              <w:contextualSpacing w:val="0"/>
              <w:rPr>
                <w:szCs w:val="20"/>
                <w:highlight w:val="yellow"/>
              </w:rPr>
            </w:pPr>
            <w:r>
              <w:rPr>
                <w:szCs w:val="20"/>
              </w:rPr>
              <w:t>Pokud odpad obsahuje dehet, jedná se o nebezpečný odpad. Asfaltové zpevněné povrchy jsou využívány až po jejich úpravě (drcení, třídění) v zařízeních k tomu určených (recyklačních linkách).</w:t>
            </w:r>
          </w:p>
        </w:tc>
      </w:tr>
      <w:tr w:rsidR="00602DCA" w14:paraId="2937AC25" w14:textId="77777777">
        <w:trPr>
          <w:trHeight w:val="400"/>
          <w:jc w:val="center"/>
        </w:trPr>
        <w:tc>
          <w:tcPr>
            <w:tcW w:w="541" w:type="pct"/>
            <w:tcMar>
              <w:top w:w="0" w:type="dxa"/>
              <w:left w:w="70" w:type="dxa"/>
              <w:bottom w:w="0" w:type="dxa"/>
              <w:right w:w="70" w:type="dxa"/>
            </w:tcMar>
            <w:vAlign w:val="center"/>
          </w:tcPr>
          <w:p w14:paraId="08338F1A" w14:textId="77777777" w:rsidR="00602DCA" w:rsidRDefault="00C5530C">
            <w:pPr>
              <w:pStyle w:val="Textnadpisvtabulce"/>
              <w:rPr>
                <w:b w:val="0"/>
                <w:szCs w:val="20"/>
              </w:rPr>
            </w:pPr>
            <w:r>
              <w:rPr>
                <w:b w:val="0"/>
                <w:color w:val="000000"/>
                <w:szCs w:val="20"/>
              </w:rPr>
              <w:t>17 04</w:t>
            </w:r>
          </w:p>
        </w:tc>
        <w:tc>
          <w:tcPr>
            <w:tcW w:w="1803" w:type="pct"/>
            <w:tcMar>
              <w:top w:w="0" w:type="dxa"/>
              <w:left w:w="70" w:type="dxa"/>
              <w:bottom w:w="0" w:type="dxa"/>
              <w:right w:w="70" w:type="dxa"/>
            </w:tcMar>
            <w:vAlign w:val="center"/>
          </w:tcPr>
          <w:p w14:paraId="3D058F5E" w14:textId="77777777" w:rsidR="00602DCA" w:rsidRDefault="00C5530C">
            <w:pPr>
              <w:pStyle w:val="l2"/>
              <w:shd w:val="clear" w:color="auto" w:fill="FFFFFF"/>
              <w:spacing w:before="0" w:beforeAutospacing="0" w:after="0" w:afterAutospacing="0"/>
              <w:rPr>
                <w:rFonts w:ascii="Segoe UI" w:hAnsi="Segoe UI" w:cs="Segoe UI"/>
                <w:color w:val="000000"/>
                <w:sz w:val="20"/>
                <w:szCs w:val="20"/>
              </w:rPr>
            </w:pPr>
            <w:r>
              <w:rPr>
                <w:rFonts w:ascii="Segoe UI" w:hAnsi="Segoe UI" w:cs="Segoe UI"/>
                <w:color w:val="000000"/>
                <w:sz w:val="20"/>
                <w:szCs w:val="20"/>
              </w:rPr>
              <w:t>KOVY</w:t>
            </w:r>
          </w:p>
        </w:tc>
        <w:tc>
          <w:tcPr>
            <w:tcW w:w="2656" w:type="pct"/>
            <w:tcMar>
              <w:top w:w="0" w:type="dxa"/>
              <w:left w:w="70" w:type="dxa"/>
              <w:bottom w:w="0" w:type="dxa"/>
              <w:right w:w="70" w:type="dxa"/>
            </w:tcMar>
            <w:vAlign w:val="center"/>
          </w:tcPr>
          <w:p w14:paraId="1959E876" w14:textId="77777777" w:rsidR="00602DCA" w:rsidRDefault="00C5530C">
            <w:pPr>
              <w:pStyle w:val="Textvtabulce"/>
              <w:contextualSpacing w:val="0"/>
              <w:rPr>
                <w:szCs w:val="20"/>
                <w:highlight w:val="yellow"/>
              </w:rPr>
            </w:pPr>
            <w:r>
              <w:rPr>
                <w:szCs w:val="20"/>
              </w:rPr>
              <w:t>Kovové stavební prvky ze staveb je možné opětovně použít (např. plechy, pásy, profily, výztuž do betonu, dráty) nebo předat k recyklaci. V některých obcích je možné za stanovených podmínek předání do sběrného dvora.</w:t>
            </w:r>
          </w:p>
        </w:tc>
      </w:tr>
      <w:tr w:rsidR="00602DCA" w14:paraId="16570E6C" w14:textId="77777777">
        <w:trPr>
          <w:trHeight w:val="400"/>
          <w:jc w:val="center"/>
        </w:trPr>
        <w:tc>
          <w:tcPr>
            <w:tcW w:w="541" w:type="pct"/>
            <w:tcMar>
              <w:top w:w="0" w:type="dxa"/>
              <w:left w:w="70" w:type="dxa"/>
              <w:bottom w:w="0" w:type="dxa"/>
              <w:right w:w="70" w:type="dxa"/>
            </w:tcMar>
            <w:vAlign w:val="center"/>
          </w:tcPr>
          <w:p w14:paraId="57D3C089" w14:textId="77777777" w:rsidR="00602DCA" w:rsidRDefault="00C5530C">
            <w:pPr>
              <w:pStyle w:val="Textnadpisvtabulce"/>
              <w:rPr>
                <w:b w:val="0"/>
                <w:szCs w:val="20"/>
              </w:rPr>
            </w:pPr>
            <w:r>
              <w:rPr>
                <w:b w:val="0"/>
                <w:color w:val="000000"/>
                <w:szCs w:val="20"/>
              </w:rPr>
              <w:t>17 05</w:t>
            </w:r>
          </w:p>
        </w:tc>
        <w:tc>
          <w:tcPr>
            <w:tcW w:w="1803" w:type="pct"/>
            <w:tcMar>
              <w:top w:w="0" w:type="dxa"/>
              <w:left w:w="70" w:type="dxa"/>
              <w:bottom w:w="0" w:type="dxa"/>
              <w:right w:w="70" w:type="dxa"/>
            </w:tcMar>
            <w:vAlign w:val="center"/>
          </w:tcPr>
          <w:p w14:paraId="718E3157" w14:textId="77777777" w:rsidR="00602DCA" w:rsidRDefault="00C5530C">
            <w:pPr>
              <w:pStyle w:val="l2"/>
              <w:shd w:val="clear" w:color="auto" w:fill="FFFFFF"/>
              <w:spacing w:before="0" w:beforeAutospacing="0" w:after="0" w:afterAutospacing="0"/>
              <w:rPr>
                <w:rFonts w:ascii="Segoe UI" w:hAnsi="Segoe UI" w:cs="Segoe UI"/>
                <w:color w:val="000000"/>
                <w:sz w:val="20"/>
                <w:szCs w:val="20"/>
              </w:rPr>
            </w:pPr>
            <w:r>
              <w:rPr>
                <w:rFonts w:ascii="Segoe UI" w:hAnsi="Segoe UI" w:cs="Segoe UI"/>
                <w:color w:val="000000"/>
                <w:sz w:val="20"/>
                <w:szCs w:val="20"/>
              </w:rPr>
              <w:t>ZEMINA, KAMENÍ, VYTĚŽENÁ JALOVÁ HORNINA A HLUŠINA</w:t>
            </w:r>
          </w:p>
        </w:tc>
        <w:tc>
          <w:tcPr>
            <w:tcW w:w="2656" w:type="pct"/>
            <w:tcMar>
              <w:top w:w="0" w:type="dxa"/>
              <w:left w:w="70" w:type="dxa"/>
              <w:bottom w:w="0" w:type="dxa"/>
              <w:right w:w="70" w:type="dxa"/>
            </w:tcMar>
            <w:vAlign w:val="center"/>
          </w:tcPr>
          <w:p w14:paraId="7707D42F" w14:textId="77777777" w:rsidR="00602DCA" w:rsidRDefault="00C5530C">
            <w:pPr>
              <w:pStyle w:val="Textvtabulce"/>
              <w:contextualSpacing w:val="0"/>
              <w:rPr>
                <w:szCs w:val="20"/>
              </w:rPr>
            </w:pPr>
            <w:r>
              <w:rPr>
                <w:szCs w:val="20"/>
              </w:rPr>
              <w:t>Zeminu se doporučuje opětovně použít přímo v místě vzniku (na dané stavbě) k terénním úpravám na vlastním pozemku, pokud je to možné. Lze ji také předat k opětovnému použití na jiném místě, pokud ji původce není schopný sám použít (pozor, pak je nutné mít uzavřenou smlouvu o tom, že zemina bude využita a jakým způsobem). Při manipulaci a přesunech zemin a štěrků jsou realizována opatření k zamezení šíření invazních druhů.</w:t>
            </w:r>
          </w:p>
          <w:p w14:paraId="0263F967" w14:textId="77777777" w:rsidR="00602DCA" w:rsidRDefault="00C5530C">
            <w:pPr>
              <w:pStyle w:val="Textvtabulce"/>
              <w:contextualSpacing w:val="0"/>
              <w:rPr>
                <w:szCs w:val="20"/>
              </w:rPr>
            </w:pPr>
            <w:r>
              <w:rPr>
                <w:szCs w:val="20"/>
              </w:rPr>
              <w:t>Případně lze zeminu předat k recyklaci. V některých obcích je možné za stanovených podmínek předání do sběrného dvora.</w:t>
            </w:r>
          </w:p>
          <w:p w14:paraId="50638E4D" w14:textId="77777777" w:rsidR="00602DCA" w:rsidRDefault="00C5530C">
            <w:pPr>
              <w:pStyle w:val="Textkomente"/>
            </w:pPr>
            <w:r>
              <w:t xml:space="preserve">Pozn.: Podmínka plnění se nevtahuje na kat. č. 17 05 04 </w:t>
            </w:r>
          </w:p>
        </w:tc>
      </w:tr>
      <w:tr w:rsidR="00602DCA" w14:paraId="3F723720" w14:textId="77777777">
        <w:trPr>
          <w:trHeight w:val="400"/>
          <w:jc w:val="center"/>
        </w:trPr>
        <w:tc>
          <w:tcPr>
            <w:tcW w:w="541" w:type="pct"/>
            <w:tcMar>
              <w:top w:w="0" w:type="dxa"/>
              <w:left w:w="70" w:type="dxa"/>
              <w:bottom w:w="0" w:type="dxa"/>
              <w:right w:w="70" w:type="dxa"/>
            </w:tcMar>
            <w:vAlign w:val="center"/>
          </w:tcPr>
          <w:p w14:paraId="24D105AD" w14:textId="77777777" w:rsidR="00602DCA" w:rsidRDefault="00C5530C">
            <w:pPr>
              <w:pStyle w:val="Textnadpisvtabulce"/>
              <w:rPr>
                <w:b w:val="0"/>
                <w:szCs w:val="20"/>
              </w:rPr>
            </w:pPr>
            <w:r>
              <w:rPr>
                <w:b w:val="0"/>
                <w:color w:val="000000"/>
                <w:szCs w:val="20"/>
              </w:rPr>
              <w:t>17 06</w:t>
            </w:r>
          </w:p>
        </w:tc>
        <w:tc>
          <w:tcPr>
            <w:tcW w:w="1803" w:type="pct"/>
            <w:tcMar>
              <w:top w:w="0" w:type="dxa"/>
              <w:left w:w="70" w:type="dxa"/>
              <w:bottom w:w="0" w:type="dxa"/>
              <w:right w:w="70" w:type="dxa"/>
            </w:tcMar>
            <w:vAlign w:val="center"/>
          </w:tcPr>
          <w:p w14:paraId="01D3796B" w14:textId="77777777" w:rsidR="00602DCA" w:rsidRDefault="00C5530C">
            <w:pPr>
              <w:pStyle w:val="l2"/>
              <w:shd w:val="clear" w:color="auto" w:fill="FFFFFF"/>
              <w:spacing w:before="0" w:beforeAutospacing="0" w:after="0" w:afterAutospacing="0"/>
              <w:rPr>
                <w:rFonts w:ascii="Segoe UI" w:hAnsi="Segoe UI" w:cs="Segoe UI"/>
                <w:color w:val="000000"/>
                <w:sz w:val="20"/>
                <w:szCs w:val="20"/>
              </w:rPr>
            </w:pPr>
            <w:r>
              <w:rPr>
                <w:rFonts w:ascii="Segoe UI" w:hAnsi="Segoe UI" w:cs="Segoe UI"/>
                <w:color w:val="000000"/>
                <w:sz w:val="20"/>
                <w:szCs w:val="20"/>
              </w:rPr>
              <w:t>IZOLAČNÍ MATERIÁLY A STAVEBNÍ MATERIÁLY S OBSAHEM AZBESTU</w:t>
            </w:r>
          </w:p>
        </w:tc>
        <w:tc>
          <w:tcPr>
            <w:tcW w:w="2656" w:type="pct"/>
            <w:tcMar>
              <w:top w:w="0" w:type="dxa"/>
              <w:left w:w="70" w:type="dxa"/>
              <w:bottom w:w="0" w:type="dxa"/>
              <w:right w:w="70" w:type="dxa"/>
            </w:tcMar>
            <w:vAlign w:val="center"/>
          </w:tcPr>
          <w:p w14:paraId="28E5C0DC" w14:textId="77777777" w:rsidR="00602DCA" w:rsidRDefault="00C5530C">
            <w:pPr>
              <w:pStyle w:val="Textvtabulce"/>
              <w:contextualSpacing w:val="0"/>
              <w:rPr>
                <w:szCs w:val="20"/>
              </w:rPr>
            </w:pPr>
            <w:r>
              <w:rPr>
                <w:szCs w:val="20"/>
              </w:rPr>
              <w:t>Jelikož azbest je vysoce nebezpečný (karcinogenní) materiál, není možné materiály a výrobky, které jej obsahují opětovně použít nebo dále využívat. Materiály a výrobky s obsahem azbestu se tak ihned po odejmutí ze stavby stávají nebezpečným odpadem a je nutné je předat k odstranění na příslušnou skládku nebezpečného odpadu.</w:t>
            </w:r>
          </w:p>
          <w:p w14:paraId="11247A3D" w14:textId="77777777" w:rsidR="00602DCA" w:rsidRDefault="00C5530C">
            <w:pPr>
              <w:pStyle w:val="Textvtabulce"/>
              <w:contextualSpacing w:val="0"/>
              <w:rPr>
                <w:szCs w:val="20"/>
                <w:highlight w:val="yellow"/>
              </w:rPr>
            </w:pPr>
            <w:r>
              <w:rPr>
                <w:szCs w:val="20"/>
              </w:rPr>
              <w:t xml:space="preserve">Samotné odstraňování těchto materiálů ze staveb vyžaduje specifické podmínky a postupy (pro </w:t>
            </w:r>
            <w:r>
              <w:rPr>
                <w:szCs w:val="20"/>
              </w:rPr>
              <w:lastRenderedPageBreak/>
              <w:t>zabezpečení zdraví osob, které je odstraňují) a stejně tak následné nakládání se vzniklými odpady.</w:t>
            </w:r>
          </w:p>
        </w:tc>
      </w:tr>
      <w:tr w:rsidR="00602DCA" w14:paraId="08514012" w14:textId="77777777">
        <w:trPr>
          <w:trHeight w:val="400"/>
          <w:jc w:val="center"/>
        </w:trPr>
        <w:tc>
          <w:tcPr>
            <w:tcW w:w="541" w:type="pct"/>
            <w:tcMar>
              <w:top w:w="0" w:type="dxa"/>
              <w:left w:w="70" w:type="dxa"/>
              <w:bottom w:w="0" w:type="dxa"/>
              <w:right w:w="70" w:type="dxa"/>
            </w:tcMar>
            <w:vAlign w:val="center"/>
          </w:tcPr>
          <w:p w14:paraId="1BB98C9C" w14:textId="77777777" w:rsidR="00602DCA" w:rsidRDefault="00C5530C">
            <w:pPr>
              <w:pStyle w:val="Textnadpisvtabulce"/>
              <w:rPr>
                <w:b w:val="0"/>
                <w:szCs w:val="20"/>
              </w:rPr>
            </w:pPr>
            <w:r>
              <w:rPr>
                <w:b w:val="0"/>
                <w:color w:val="000000"/>
                <w:szCs w:val="20"/>
              </w:rPr>
              <w:lastRenderedPageBreak/>
              <w:t>17 08</w:t>
            </w:r>
          </w:p>
        </w:tc>
        <w:tc>
          <w:tcPr>
            <w:tcW w:w="1803" w:type="pct"/>
            <w:tcMar>
              <w:top w:w="0" w:type="dxa"/>
              <w:left w:w="70" w:type="dxa"/>
              <w:bottom w:w="0" w:type="dxa"/>
              <w:right w:w="70" w:type="dxa"/>
            </w:tcMar>
            <w:vAlign w:val="center"/>
          </w:tcPr>
          <w:p w14:paraId="3854092D" w14:textId="77777777" w:rsidR="00602DCA" w:rsidRDefault="00C5530C">
            <w:pPr>
              <w:pStyle w:val="l2"/>
              <w:shd w:val="clear" w:color="auto" w:fill="FFFFFF"/>
              <w:spacing w:before="0" w:beforeAutospacing="0" w:after="0" w:afterAutospacing="0"/>
              <w:rPr>
                <w:rFonts w:ascii="Segoe UI" w:hAnsi="Segoe UI" w:cs="Segoe UI"/>
                <w:color w:val="000000"/>
                <w:sz w:val="20"/>
                <w:szCs w:val="20"/>
              </w:rPr>
            </w:pPr>
            <w:r>
              <w:rPr>
                <w:rFonts w:ascii="Segoe UI" w:hAnsi="Segoe UI" w:cs="Segoe UI"/>
                <w:color w:val="000000"/>
                <w:sz w:val="20"/>
                <w:szCs w:val="20"/>
              </w:rPr>
              <w:t>STAVEBNÍ MATERIÁL NA BÁZI SÁDRY</w:t>
            </w:r>
          </w:p>
        </w:tc>
        <w:tc>
          <w:tcPr>
            <w:tcW w:w="2656" w:type="pct"/>
            <w:tcMar>
              <w:top w:w="0" w:type="dxa"/>
              <w:left w:w="70" w:type="dxa"/>
              <w:bottom w:w="0" w:type="dxa"/>
              <w:right w:w="70" w:type="dxa"/>
            </w:tcMar>
            <w:vAlign w:val="center"/>
          </w:tcPr>
          <w:p w14:paraId="0AF0C849" w14:textId="77777777" w:rsidR="00602DCA" w:rsidRDefault="00C5530C">
            <w:pPr>
              <w:pStyle w:val="Textvtabulce"/>
              <w:rPr>
                <w:szCs w:val="20"/>
              </w:rPr>
            </w:pPr>
            <w:r>
              <w:rPr>
                <w:szCs w:val="20"/>
              </w:rPr>
              <w:t xml:space="preserve">Sádrokartonové desky a stavební materiály na bázi sádry, které neobsahují nebezpečné látky, je možné opětovně použít. </w:t>
            </w:r>
          </w:p>
          <w:p w14:paraId="52405031" w14:textId="77777777" w:rsidR="00602DCA" w:rsidRDefault="00C5530C">
            <w:pPr>
              <w:pStyle w:val="Textvtabulce"/>
              <w:rPr>
                <w:szCs w:val="20"/>
                <w:highlight w:val="yellow"/>
              </w:rPr>
            </w:pPr>
            <w:r>
              <w:rPr>
                <w:szCs w:val="20"/>
              </w:rPr>
              <w:t>Odpady na bázi sádry je také vhodné předat k recyklaci. Naopak není možné jejich využití pro účely k zasypávání.  Odstranění uložením na skládku je možné, ale pouze na určitých typech skládek. V některých obcích je možné za stanovených podmínek předání do sběrného dvora.</w:t>
            </w:r>
          </w:p>
        </w:tc>
      </w:tr>
      <w:tr w:rsidR="00602DCA" w14:paraId="0DE18CBF" w14:textId="77777777">
        <w:trPr>
          <w:trHeight w:val="400"/>
          <w:jc w:val="center"/>
        </w:trPr>
        <w:tc>
          <w:tcPr>
            <w:tcW w:w="541" w:type="pct"/>
            <w:tcMar>
              <w:top w:w="0" w:type="dxa"/>
              <w:left w:w="70" w:type="dxa"/>
              <w:bottom w:w="0" w:type="dxa"/>
              <w:right w:w="70" w:type="dxa"/>
            </w:tcMar>
            <w:vAlign w:val="center"/>
          </w:tcPr>
          <w:p w14:paraId="3013A4F8" w14:textId="77777777" w:rsidR="00602DCA" w:rsidRDefault="00C5530C">
            <w:pPr>
              <w:pStyle w:val="Textnadpisvtabulce"/>
              <w:rPr>
                <w:b w:val="0"/>
                <w:color w:val="000000"/>
                <w:szCs w:val="20"/>
              </w:rPr>
            </w:pPr>
            <w:r>
              <w:rPr>
                <w:b w:val="0"/>
                <w:color w:val="000000"/>
                <w:szCs w:val="20"/>
              </w:rPr>
              <w:t>17 09</w:t>
            </w:r>
          </w:p>
        </w:tc>
        <w:tc>
          <w:tcPr>
            <w:tcW w:w="1803" w:type="pct"/>
            <w:tcMar>
              <w:top w:w="0" w:type="dxa"/>
              <w:left w:w="70" w:type="dxa"/>
              <w:bottom w:w="0" w:type="dxa"/>
              <w:right w:w="70" w:type="dxa"/>
            </w:tcMar>
            <w:vAlign w:val="center"/>
          </w:tcPr>
          <w:p w14:paraId="7CAC7AEF" w14:textId="77777777" w:rsidR="00602DCA" w:rsidRDefault="00C5530C">
            <w:pPr>
              <w:pStyle w:val="l2"/>
              <w:shd w:val="clear" w:color="auto" w:fill="FFFFFF"/>
              <w:spacing w:before="0" w:beforeAutospacing="0" w:after="0" w:afterAutospacing="0"/>
              <w:rPr>
                <w:rFonts w:ascii="Segoe UI" w:hAnsi="Segoe UI" w:cs="Segoe UI"/>
                <w:color w:val="000000"/>
                <w:sz w:val="20"/>
                <w:szCs w:val="20"/>
              </w:rPr>
            </w:pPr>
            <w:r>
              <w:rPr>
                <w:rFonts w:ascii="Segoe UI" w:hAnsi="Segoe UI" w:cs="Segoe UI"/>
                <w:color w:val="000000"/>
                <w:sz w:val="20"/>
                <w:szCs w:val="20"/>
              </w:rPr>
              <w:t>JINÉ STAVEBNÍ A DEMOLIČNÍ ODPADY</w:t>
            </w:r>
          </w:p>
        </w:tc>
        <w:tc>
          <w:tcPr>
            <w:tcW w:w="2656" w:type="pct"/>
            <w:tcMar>
              <w:top w:w="0" w:type="dxa"/>
              <w:left w:w="70" w:type="dxa"/>
              <w:bottom w:w="0" w:type="dxa"/>
              <w:right w:w="70" w:type="dxa"/>
            </w:tcMar>
            <w:vAlign w:val="center"/>
          </w:tcPr>
          <w:p w14:paraId="7FF50F8B" w14:textId="77777777" w:rsidR="00602DCA" w:rsidRDefault="00C5530C">
            <w:pPr>
              <w:pStyle w:val="Textvtabulce"/>
              <w:contextualSpacing w:val="0"/>
              <w:rPr>
                <w:szCs w:val="20"/>
              </w:rPr>
            </w:pPr>
            <w:r>
              <w:rPr>
                <w:szCs w:val="20"/>
              </w:rPr>
              <w:t xml:space="preserve">Obecně platí, že pokud je to možné, je vhodné vybourané stavební materiály a prvky opětovně použít. </w:t>
            </w:r>
          </w:p>
          <w:p w14:paraId="776236E9" w14:textId="77777777" w:rsidR="00602DCA" w:rsidRDefault="00C5530C">
            <w:pPr>
              <w:pStyle w:val="Textvtabulce"/>
              <w:contextualSpacing w:val="0"/>
              <w:rPr>
                <w:szCs w:val="20"/>
              </w:rPr>
            </w:pPr>
            <w:r>
              <w:rPr>
                <w:szCs w:val="20"/>
              </w:rPr>
              <w:t>Následuje recyklace a jiné způsoby využití. V některých obcích je možné za stanovených podmínek předání do sběrného dvora.</w:t>
            </w:r>
          </w:p>
        </w:tc>
      </w:tr>
    </w:tbl>
    <w:p w14:paraId="20E137DB" w14:textId="77777777" w:rsidR="00602DCA" w:rsidRDefault="00602DCA">
      <w:pPr>
        <w:rPr>
          <w:color w:val="FF0000"/>
        </w:rPr>
      </w:pPr>
    </w:p>
    <w:p w14:paraId="7B28966F" w14:textId="297082E7" w:rsidR="00602DCA" w:rsidRDefault="00C5530C">
      <w:r>
        <w:rPr>
          <w:b/>
        </w:rPr>
        <w:t>VYUŽITÍ ODSTRANĚNÝCH STAVEBNÍCH PRVKŮ</w:t>
      </w:r>
      <w:r>
        <w:t xml:space="preserve">, se kterými může vlastník svobodně nakládat (mimo režim zákona o odpadech) - Předcházení vzniku odpadu zahrnuje </w:t>
      </w:r>
      <w:r>
        <w:rPr>
          <w:b/>
        </w:rPr>
        <w:t>opětovné použití</w:t>
      </w:r>
      <w:r>
        <w:t>. Stavební prvek (výrobek nebo materiál) se pak nestává odpadem, ale je stále výrobkem a vztahuje se na něj výrobková legislativa. Stavební prvky lze opětovně využít buď přímo na místě v rámci nové stavby, případně je lze nabídnout například na internetové burze.</w:t>
      </w:r>
      <w:r w:rsidR="00CE132A">
        <w:t xml:space="preserve"> Opětovné použití je v případě implementace DNSH žádoucí</w:t>
      </w:r>
      <w:r w:rsidR="007557A5">
        <w:t>,</w:t>
      </w:r>
      <w:r w:rsidR="00CE132A">
        <w:t xml:space="preserve"> a proto je doporučeno započítat takový stavební prvek v rámci plnění podmínky připravenosti</w:t>
      </w:r>
      <w:r w:rsidR="00CE132A" w:rsidRPr="00CE132A">
        <w:t xml:space="preserve"> ke znovuvyužití nebo recyklaci 70 % stavebních odpadů a stavebního materiálu</w:t>
      </w:r>
      <w:r w:rsidR="00CE132A">
        <w:t>.</w:t>
      </w:r>
    </w:p>
    <w:p w14:paraId="5F202445" w14:textId="1BD2BE5D" w:rsidR="00602DCA" w:rsidRDefault="008E59D0">
      <w:pPr>
        <w:rPr>
          <w:b/>
        </w:rPr>
      </w:pPr>
      <w:r>
        <w:rPr>
          <w:b/>
          <w:color w:val="70AD47" w:themeColor="accent6"/>
        </w:rPr>
        <w:t xml:space="preserve">Způsoby </w:t>
      </w:r>
      <w:r w:rsidR="00C5530C" w:rsidRPr="00BF3921">
        <w:rPr>
          <w:b/>
          <w:color w:val="70AD47" w:themeColor="accent6"/>
        </w:rPr>
        <w:t>NAKLÁDÁNÍ SE STAVEBNÍMI A DEMOLIČNÍMI ODPADY</w:t>
      </w:r>
      <w:r w:rsidR="00C5530C" w:rsidRPr="00BF3921">
        <w:rPr>
          <w:color w:val="70AD47" w:themeColor="accent6"/>
        </w:rPr>
        <w:t>,</w:t>
      </w:r>
      <w:r w:rsidR="00D878A3" w:rsidRPr="00BF3921">
        <w:rPr>
          <w:color w:val="70AD47" w:themeColor="accent6"/>
        </w:rPr>
        <w:t xml:space="preserve"> </w:t>
      </w:r>
      <w:r w:rsidRPr="008E59D0">
        <w:t xml:space="preserve">které je možné započíst </w:t>
      </w:r>
      <w:r>
        <w:t xml:space="preserve">v rámci podmínky připravenosti k opětovnému použití, recyklaci a k jiným druhům materiálové využití </w:t>
      </w:r>
      <w:r w:rsidRPr="008E59D0">
        <w:t>70 % odpadu vzniklého na staveništi</w:t>
      </w:r>
      <w:r w:rsidR="00C5530C">
        <w:t xml:space="preserve">: </w:t>
      </w:r>
    </w:p>
    <w:p w14:paraId="6F1C6652" w14:textId="77777777" w:rsidR="00602DCA" w:rsidRDefault="00C5530C" w:rsidP="00A32A7E">
      <w:pPr>
        <w:pStyle w:val="Odstavecseseznamem"/>
        <w:numPr>
          <w:ilvl w:val="0"/>
          <w:numId w:val="14"/>
        </w:numPr>
        <w:spacing w:after="100" w:line="276" w:lineRule="auto"/>
        <w:contextualSpacing/>
      </w:pPr>
      <w:r>
        <w:t xml:space="preserve">Pokud vybourané materiály a prvky ze staveb není možné přímo opětovně použít k původnímu účelu, ale je nutné je před použitím nějakým způsobem upravit (např. opravit, vyčistit, vytřídit), bude se jednat o </w:t>
      </w:r>
      <w:r>
        <w:rPr>
          <w:b/>
        </w:rPr>
        <w:t>přípravu k opětovnému použití</w:t>
      </w:r>
      <w:r>
        <w:t xml:space="preserve"> a takový prvek nebo materiál vybouraný ze stavby je odpadem. Na přípravu k opětovnému použití už je třeba mít povolení pro nakládání s odpady. Proto, pokud jej původce odpadů nemá, musí odpad předat pouze osobě (firmě), která má povolení odpad převzít.</w:t>
      </w:r>
    </w:p>
    <w:p w14:paraId="2F8E5046" w14:textId="77777777" w:rsidR="00602DCA" w:rsidRDefault="00C5530C" w:rsidP="00A32A7E">
      <w:pPr>
        <w:pStyle w:val="Odstavecseseznamem"/>
        <w:numPr>
          <w:ilvl w:val="0"/>
          <w:numId w:val="14"/>
        </w:numPr>
        <w:spacing w:after="100" w:line="276" w:lineRule="auto"/>
        <w:contextualSpacing/>
      </w:pPr>
      <w:r>
        <w:rPr>
          <w:b/>
        </w:rPr>
        <w:t>Recyklací odpadu</w:t>
      </w:r>
      <w:r>
        <w:t xml:space="preserve"> se myslí způsob využití odpadu, kdy je odpad </w:t>
      </w:r>
      <w:r>
        <w:rPr>
          <w:b/>
        </w:rPr>
        <w:t>znovu zpracován na výrobky, materiály nebo látky</w:t>
      </w:r>
      <w:r>
        <w:t xml:space="preserve">, ať pro původní nebo pro jiné účely. Opět platí, že pro </w:t>
      </w:r>
      <w:r>
        <w:lastRenderedPageBreak/>
        <w:t>recyklaci odpadů je třeba mít povolení pro nakládání s odpady nebo je nutné odpad předat oprávněné osobě.</w:t>
      </w:r>
    </w:p>
    <w:p w14:paraId="01AA6A45" w14:textId="6B047203" w:rsidR="00602DCA" w:rsidRDefault="00C5530C" w:rsidP="00A32A7E">
      <w:pPr>
        <w:pStyle w:val="Odstavecseseznamem"/>
        <w:numPr>
          <w:ilvl w:val="0"/>
          <w:numId w:val="14"/>
        </w:numPr>
        <w:spacing w:after="100" w:line="276" w:lineRule="auto"/>
        <w:contextualSpacing/>
      </w:pPr>
      <w:r>
        <w:t xml:space="preserve">Dalším příkladem jiného využití je </w:t>
      </w:r>
      <w:r>
        <w:rPr>
          <w:b/>
        </w:rPr>
        <w:t>energetické využití</w:t>
      </w:r>
      <w:r>
        <w:t xml:space="preserve"> </w:t>
      </w:r>
      <w:r w:rsidR="00522759" w:rsidRPr="00EA4CB0">
        <w:rPr>
          <w:b/>
          <w:bCs/>
        </w:rPr>
        <w:t xml:space="preserve">nebezpečného </w:t>
      </w:r>
      <w:r w:rsidRPr="00EA4CB0">
        <w:rPr>
          <w:b/>
          <w:bCs/>
        </w:rPr>
        <w:t>odpadu</w:t>
      </w:r>
      <w:r w:rsidR="00C85D77">
        <w:rPr>
          <w:b/>
          <w:bCs/>
        </w:rPr>
        <w:t xml:space="preserve"> </w:t>
      </w:r>
      <w:r w:rsidR="00C85D77" w:rsidRPr="00C85D77">
        <w:t>(ten by se však v rámci této podmínky neměl započítávat)</w:t>
      </w:r>
      <w:r>
        <w:t>, což znamená použití odpadu způsobem obdobným jako palivo k výrobě energie.</w:t>
      </w:r>
    </w:p>
    <w:p w14:paraId="2F3B5A35" w14:textId="7FB80390" w:rsidR="00A568A1" w:rsidRPr="00D87BD1" w:rsidRDefault="00D878A3" w:rsidP="00A568A1">
      <w:pPr>
        <w:pStyle w:val="Textpoznpodarou"/>
        <w:rPr>
          <w:b/>
          <w:bCs/>
          <w:sz w:val="22"/>
          <w:szCs w:val="22"/>
        </w:rPr>
      </w:pPr>
      <w:r w:rsidRPr="00D878A3">
        <w:rPr>
          <w:b/>
          <w:bCs/>
          <w:sz w:val="22"/>
          <w:szCs w:val="22"/>
        </w:rPr>
        <w:t xml:space="preserve">Pro splnění podmínky je možno využít následující typová zařízení pro nakládání s </w:t>
      </w:r>
      <w:r w:rsidRPr="00D87BD1">
        <w:rPr>
          <w:b/>
          <w:bCs/>
          <w:sz w:val="22"/>
          <w:szCs w:val="22"/>
        </w:rPr>
        <w:t xml:space="preserve">odpadem dle Příloha č. 2 k zákonu č. 541/2020 Sb.: </w:t>
      </w:r>
    </w:p>
    <w:p w14:paraId="1300772D" w14:textId="77777777" w:rsidR="00A568A1" w:rsidRPr="00D87BD1" w:rsidRDefault="00A568A1" w:rsidP="00A32A7E">
      <w:pPr>
        <w:pStyle w:val="Textpoznpodarou"/>
        <w:numPr>
          <w:ilvl w:val="0"/>
          <w:numId w:val="55"/>
        </w:numPr>
        <w:spacing w:after="240"/>
        <w:rPr>
          <w:sz w:val="22"/>
          <w:szCs w:val="22"/>
        </w:rPr>
      </w:pPr>
      <w:r w:rsidRPr="00D87BD1">
        <w:rPr>
          <w:b/>
          <w:bCs/>
          <w:sz w:val="22"/>
          <w:szCs w:val="22"/>
        </w:rPr>
        <w:t>Typ zařízení (název technologie / činnosti):</w:t>
      </w:r>
      <w:r w:rsidRPr="00D87BD1">
        <w:rPr>
          <w:sz w:val="22"/>
          <w:szCs w:val="22"/>
        </w:rPr>
        <w:t xml:space="preserve"> drcení odpadu; </w:t>
      </w:r>
      <w:r w:rsidRPr="00D87BD1">
        <w:rPr>
          <w:b/>
          <w:bCs/>
          <w:sz w:val="22"/>
          <w:szCs w:val="22"/>
        </w:rPr>
        <w:t>činnost:</w:t>
      </w:r>
      <w:r w:rsidRPr="00D87BD1">
        <w:rPr>
          <w:sz w:val="22"/>
          <w:szCs w:val="22"/>
        </w:rPr>
        <w:t xml:space="preserve"> 3.2.0; </w:t>
      </w:r>
      <w:r w:rsidRPr="00D87BD1">
        <w:rPr>
          <w:b/>
          <w:bCs/>
          <w:sz w:val="22"/>
          <w:szCs w:val="22"/>
        </w:rPr>
        <w:t>způsob nakládání:</w:t>
      </w:r>
      <w:r w:rsidRPr="00D87BD1">
        <w:rPr>
          <w:sz w:val="22"/>
          <w:szCs w:val="22"/>
        </w:rPr>
        <w:t xml:space="preserve"> R12a</w:t>
      </w:r>
    </w:p>
    <w:p w14:paraId="13E8BD9C" w14:textId="77777777" w:rsidR="00A568A1" w:rsidRPr="00D87BD1" w:rsidRDefault="00A568A1" w:rsidP="00A32A7E">
      <w:pPr>
        <w:pStyle w:val="Textpoznpodarou"/>
        <w:numPr>
          <w:ilvl w:val="0"/>
          <w:numId w:val="55"/>
        </w:numPr>
        <w:spacing w:after="240"/>
        <w:rPr>
          <w:sz w:val="22"/>
          <w:szCs w:val="22"/>
        </w:rPr>
      </w:pPr>
      <w:r w:rsidRPr="00D87BD1">
        <w:rPr>
          <w:b/>
          <w:bCs/>
          <w:sz w:val="22"/>
          <w:szCs w:val="22"/>
        </w:rPr>
        <w:t>Typ zařízení (název technologie / činnosti):</w:t>
      </w:r>
      <w:r w:rsidRPr="00D87BD1">
        <w:rPr>
          <w:sz w:val="22"/>
          <w:szCs w:val="22"/>
        </w:rPr>
        <w:t xml:space="preserve"> třídění, dotřídění odpadu; </w:t>
      </w:r>
      <w:r w:rsidRPr="00D87BD1">
        <w:rPr>
          <w:b/>
          <w:bCs/>
          <w:sz w:val="22"/>
          <w:szCs w:val="22"/>
        </w:rPr>
        <w:t>činnost:</w:t>
      </w:r>
      <w:r w:rsidRPr="00D87BD1">
        <w:rPr>
          <w:sz w:val="22"/>
          <w:szCs w:val="22"/>
        </w:rPr>
        <w:t xml:space="preserve"> 3.4.0; </w:t>
      </w:r>
      <w:r w:rsidRPr="00D87BD1">
        <w:rPr>
          <w:b/>
          <w:bCs/>
          <w:sz w:val="22"/>
          <w:szCs w:val="22"/>
        </w:rPr>
        <w:t>způsob nakládání:</w:t>
      </w:r>
      <w:r w:rsidRPr="00D87BD1">
        <w:rPr>
          <w:sz w:val="22"/>
          <w:szCs w:val="22"/>
        </w:rPr>
        <w:t xml:space="preserve"> R12</w:t>
      </w:r>
      <w:proofErr w:type="gramStart"/>
      <w:r w:rsidRPr="00D87BD1">
        <w:rPr>
          <w:sz w:val="22"/>
          <w:szCs w:val="22"/>
        </w:rPr>
        <w:t>a,e</w:t>
      </w:r>
      <w:proofErr w:type="gramEnd"/>
    </w:p>
    <w:p w14:paraId="62BECF5A" w14:textId="77777777" w:rsidR="00A568A1" w:rsidRPr="00D87BD1" w:rsidRDefault="00A568A1" w:rsidP="00A32A7E">
      <w:pPr>
        <w:pStyle w:val="Textpoznpodarou"/>
        <w:numPr>
          <w:ilvl w:val="0"/>
          <w:numId w:val="55"/>
        </w:numPr>
        <w:spacing w:after="240"/>
        <w:rPr>
          <w:sz w:val="22"/>
          <w:szCs w:val="22"/>
        </w:rPr>
      </w:pPr>
      <w:r w:rsidRPr="00D87BD1">
        <w:rPr>
          <w:b/>
          <w:bCs/>
          <w:sz w:val="22"/>
          <w:szCs w:val="22"/>
        </w:rPr>
        <w:t>Typ zařízení (název technologie / činnosti):</w:t>
      </w:r>
      <w:r w:rsidRPr="00D87BD1">
        <w:rPr>
          <w:sz w:val="22"/>
          <w:szCs w:val="22"/>
        </w:rPr>
        <w:t xml:space="preserve"> zařízení k přípravě pro opětovné použití; </w:t>
      </w:r>
      <w:r w:rsidRPr="00D87BD1">
        <w:rPr>
          <w:b/>
          <w:bCs/>
          <w:sz w:val="22"/>
          <w:szCs w:val="22"/>
        </w:rPr>
        <w:t>činnost:</w:t>
      </w:r>
      <w:r w:rsidRPr="00D87BD1">
        <w:rPr>
          <w:sz w:val="22"/>
          <w:szCs w:val="22"/>
        </w:rPr>
        <w:t xml:space="preserve"> 5.17.0; </w:t>
      </w:r>
      <w:r w:rsidRPr="00D87BD1">
        <w:rPr>
          <w:b/>
          <w:bCs/>
          <w:sz w:val="22"/>
          <w:szCs w:val="22"/>
        </w:rPr>
        <w:t>způsob nakládání:</w:t>
      </w:r>
      <w:r w:rsidRPr="00D87BD1">
        <w:rPr>
          <w:sz w:val="22"/>
          <w:szCs w:val="22"/>
        </w:rPr>
        <w:t xml:space="preserve"> R5c</w:t>
      </w:r>
    </w:p>
    <w:p w14:paraId="4D25AD0D" w14:textId="77777777" w:rsidR="00A568A1" w:rsidRPr="00D87BD1" w:rsidRDefault="00A568A1" w:rsidP="00A32A7E">
      <w:pPr>
        <w:pStyle w:val="Textpoznpodarou"/>
        <w:numPr>
          <w:ilvl w:val="0"/>
          <w:numId w:val="55"/>
        </w:numPr>
        <w:spacing w:after="240"/>
        <w:rPr>
          <w:sz w:val="22"/>
          <w:szCs w:val="22"/>
        </w:rPr>
      </w:pPr>
      <w:r w:rsidRPr="00D87BD1">
        <w:rPr>
          <w:b/>
          <w:bCs/>
          <w:sz w:val="22"/>
          <w:szCs w:val="22"/>
        </w:rPr>
        <w:t>Typ zařízení (název technologie / činnosti):</w:t>
      </w:r>
      <w:r w:rsidRPr="00D87BD1">
        <w:rPr>
          <w:sz w:val="22"/>
          <w:szCs w:val="22"/>
        </w:rPr>
        <w:t xml:space="preserve"> výroba recyklátu ze stavebních a demoličních odpadů; </w:t>
      </w:r>
      <w:r w:rsidRPr="00D87BD1">
        <w:rPr>
          <w:b/>
          <w:bCs/>
          <w:sz w:val="22"/>
          <w:szCs w:val="22"/>
        </w:rPr>
        <w:t>činnost:</w:t>
      </w:r>
      <w:r w:rsidRPr="00D87BD1">
        <w:rPr>
          <w:sz w:val="22"/>
          <w:szCs w:val="22"/>
        </w:rPr>
        <w:t xml:space="preserve"> 5.10.2; </w:t>
      </w:r>
      <w:r w:rsidRPr="00D87BD1">
        <w:rPr>
          <w:b/>
          <w:bCs/>
          <w:sz w:val="22"/>
          <w:szCs w:val="22"/>
        </w:rPr>
        <w:t>způsob nakládání:</w:t>
      </w:r>
      <w:r w:rsidRPr="00D87BD1">
        <w:rPr>
          <w:sz w:val="22"/>
          <w:szCs w:val="22"/>
        </w:rPr>
        <w:t xml:space="preserve"> R5d</w:t>
      </w:r>
    </w:p>
    <w:p w14:paraId="79426EDF" w14:textId="77777777" w:rsidR="00A568A1" w:rsidRPr="00D87BD1" w:rsidRDefault="00A568A1" w:rsidP="00A32A7E">
      <w:pPr>
        <w:pStyle w:val="Textpoznpodarou"/>
        <w:numPr>
          <w:ilvl w:val="0"/>
          <w:numId w:val="55"/>
        </w:numPr>
        <w:rPr>
          <w:sz w:val="22"/>
          <w:szCs w:val="22"/>
        </w:rPr>
      </w:pPr>
      <w:r w:rsidRPr="00D87BD1">
        <w:rPr>
          <w:b/>
          <w:bCs/>
          <w:sz w:val="22"/>
          <w:szCs w:val="22"/>
        </w:rPr>
        <w:t>Typ zařízení (název technologie / činnosti):</w:t>
      </w:r>
      <w:r w:rsidRPr="00D87BD1">
        <w:rPr>
          <w:sz w:val="22"/>
          <w:szCs w:val="22"/>
        </w:rPr>
        <w:t xml:space="preserve"> sběr odpadů; </w:t>
      </w:r>
      <w:r w:rsidRPr="00D87BD1">
        <w:rPr>
          <w:b/>
          <w:bCs/>
          <w:sz w:val="22"/>
          <w:szCs w:val="22"/>
        </w:rPr>
        <w:t>činnost:</w:t>
      </w:r>
      <w:r w:rsidRPr="00D87BD1">
        <w:rPr>
          <w:sz w:val="22"/>
          <w:szCs w:val="22"/>
        </w:rPr>
        <w:t xml:space="preserve"> 11.1.0; (v případě, že zařízení ke sběru odpadů na základě interní smlouvy zpětně doloží žadateli vážní lístek o předání odpadu do zařízení k recyklaci dle § 17 odst. 1 písm. c)</w:t>
      </w:r>
      <w:r w:rsidR="00E15FF5" w:rsidRPr="00D87BD1">
        <w:rPr>
          <w:sz w:val="22"/>
          <w:szCs w:val="22"/>
        </w:rPr>
        <w:t xml:space="preserve"> zákona č. </w:t>
      </w:r>
      <w:r w:rsidRPr="00D87BD1">
        <w:rPr>
          <w:sz w:val="22"/>
          <w:szCs w:val="22"/>
        </w:rPr>
        <w:t>541/2020 Sb., o odpadech.</w:t>
      </w:r>
    </w:p>
    <w:p w14:paraId="04A467D0" w14:textId="77777777" w:rsidR="00A568A1" w:rsidRDefault="00A568A1" w:rsidP="001A199F">
      <w:pPr>
        <w:pStyle w:val="Textpoznpodarou"/>
        <w:ind w:left="720"/>
      </w:pPr>
    </w:p>
    <w:p w14:paraId="4722104D" w14:textId="1915D264" w:rsidR="00D878A3" w:rsidRDefault="008E59D0" w:rsidP="00EA4CB0">
      <w:pPr>
        <w:keepNext/>
        <w:rPr>
          <w:b/>
        </w:rPr>
      </w:pPr>
      <w:r>
        <w:rPr>
          <w:b/>
          <w:color w:val="FF0000"/>
        </w:rPr>
        <w:t xml:space="preserve">Způsoby </w:t>
      </w:r>
      <w:r w:rsidR="00D878A3" w:rsidRPr="00BF3921">
        <w:rPr>
          <w:b/>
          <w:color w:val="FF0000"/>
        </w:rPr>
        <w:t>NAKLÁDÁNÍ SE STAVEBNÍMI A DEMOLIČNÍMI ODPADY</w:t>
      </w:r>
      <w:r w:rsidR="00D878A3" w:rsidRPr="00BF3921">
        <w:rPr>
          <w:color w:val="FF0000"/>
        </w:rPr>
        <w:t xml:space="preserve">, </w:t>
      </w:r>
      <w:r w:rsidRPr="008E59D0">
        <w:t>které</w:t>
      </w:r>
      <w:r>
        <w:t xml:space="preserve"> není</w:t>
      </w:r>
      <w:r w:rsidRPr="008E59D0">
        <w:t xml:space="preserve"> možné započíst </w:t>
      </w:r>
      <w:r>
        <w:t xml:space="preserve">v rámci podmínky připravenosti k opětovnému použití, recyklaci a k jiným druhům materiálové využití </w:t>
      </w:r>
      <w:r w:rsidRPr="008E59D0">
        <w:t>70 % odpadu vzniklého na staveništi</w:t>
      </w:r>
      <w:r>
        <w:t xml:space="preserve"> (a mohou proto představovat pouze 30 % odpadu vzniklého na staveništi)</w:t>
      </w:r>
      <w:r w:rsidR="00D878A3">
        <w:t xml:space="preserve">: </w:t>
      </w:r>
    </w:p>
    <w:p w14:paraId="00318F2E" w14:textId="46EE8372" w:rsidR="00D87BD1" w:rsidRDefault="00C85D77" w:rsidP="00A32A7E">
      <w:pPr>
        <w:pStyle w:val="Odstavecseseznamem"/>
        <w:numPr>
          <w:ilvl w:val="0"/>
          <w:numId w:val="64"/>
        </w:numPr>
        <w:spacing w:after="100" w:line="276" w:lineRule="auto"/>
        <w:contextualSpacing/>
      </w:pPr>
      <w:r>
        <w:rPr>
          <w:b/>
        </w:rPr>
        <w:t>Z</w:t>
      </w:r>
      <w:r w:rsidR="00D87BD1">
        <w:rPr>
          <w:b/>
        </w:rPr>
        <w:t>asypávání</w:t>
      </w:r>
      <w:r w:rsidR="00D87BD1">
        <w:t>, při kterém je vhodný odpad (který není nebezpečný) použit k rekultivaci vytěžených oblastí nebo pro technické účely při terénních úpravách.</w:t>
      </w:r>
      <w:r w:rsidR="00522759">
        <w:rPr>
          <w:rStyle w:val="Znakapoznpodarou"/>
        </w:rPr>
        <w:footnoteReference w:id="211"/>
      </w:r>
    </w:p>
    <w:p w14:paraId="4F7B7441" w14:textId="7122E6E1" w:rsidR="00522759" w:rsidRPr="00D87BD1" w:rsidRDefault="00522759" w:rsidP="00A32A7E">
      <w:pPr>
        <w:pStyle w:val="Odstavecseseznamem"/>
        <w:numPr>
          <w:ilvl w:val="0"/>
          <w:numId w:val="64"/>
        </w:numPr>
        <w:spacing w:after="100" w:line="276" w:lineRule="auto"/>
        <w:contextualSpacing/>
      </w:pPr>
      <w:r>
        <w:rPr>
          <w:b/>
        </w:rPr>
        <w:t xml:space="preserve">Jiným využitím </w:t>
      </w:r>
      <w:r>
        <w:rPr>
          <w:bCs/>
        </w:rPr>
        <w:t xml:space="preserve">je dále </w:t>
      </w:r>
      <w:r w:rsidRPr="00EA4CB0">
        <w:rPr>
          <w:b/>
        </w:rPr>
        <w:t>energetické využití odpadu</w:t>
      </w:r>
      <w:r>
        <w:rPr>
          <w:bCs/>
        </w:rPr>
        <w:t>, tedy přeměna odpadu na energii.</w:t>
      </w:r>
    </w:p>
    <w:p w14:paraId="172ED321" w14:textId="7BECEE3D" w:rsidR="00D878A3" w:rsidRPr="00D878A3" w:rsidRDefault="00D878A3" w:rsidP="00A32A7E">
      <w:pPr>
        <w:pStyle w:val="Odstavecseseznamem"/>
        <w:numPr>
          <w:ilvl w:val="0"/>
          <w:numId w:val="64"/>
        </w:numPr>
        <w:spacing w:after="100" w:line="276" w:lineRule="auto"/>
        <w:contextualSpacing/>
      </w:pPr>
      <w:r>
        <w:rPr>
          <w:b/>
        </w:rPr>
        <w:t>Odstraněním odpad</w:t>
      </w:r>
      <w:r w:rsidR="00C85D77">
        <w:rPr>
          <w:b/>
        </w:rPr>
        <w:t>ů</w:t>
      </w:r>
      <w:r>
        <w:t xml:space="preserve"> se myslí jejich </w:t>
      </w:r>
      <w:r>
        <w:rPr>
          <w:b/>
        </w:rPr>
        <w:t>spálení bez využití energie</w:t>
      </w:r>
      <w:r>
        <w:t xml:space="preserve"> nebo </w:t>
      </w:r>
      <w:r>
        <w:rPr>
          <w:b/>
        </w:rPr>
        <w:t>uložení na skládku odpadů</w:t>
      </w:r>
      <w:r>
        <w:t xml:space="preserve">. </w:t>
      </w:r>
      <w:r w:rsidR="00C85D77">
        <w:t>T</w:t>
      </w:r>
      <w:r>
        <w:t xml:space="preserve">yto činnosti je možné provádět pouze v zařízeních schválených podle zákona o odpadech. </w:t>
      </w:r>
    </w:p>
    <w:p w14:paraId="322F4159" w14:textId="46F3EF44" w:rsidR="00A568A1" w:rsidRDefault="00A568A1" w:rsidP="00A568A1">
      <w:pPr>
        <w:rPr>
          <w:b/>
        </w:rPr>
      </w:pPr>
      <w:r w:rsidRPr="000079C1">
        <w:rPr>
          <w:b/>
        </w:rPr>
        <w:t>Registr zařízení, obchodníků a spisů</w:t>
      </w:r>
      <w:r w:rsidRPr="00614A61">
        <w:rPr>
          <w:b/>
        </w:rPr>
        <w:t xml:space="preserve"> </w:t>
      </w:r>
    </w:p>
    <w:p w14:paraId="6A28870E" w14:textId="77777777" w:rsidR="00A568A1" w:rsidRDefault="00A568A1" w:rsidP="00A568A1">
      <w:pPr>
        <w:rPr>
          <w:bCs/>
        </w:rPr>
      </w:pPr>
      <w:r w:rsidRPr="000079C1">
        <w:rPr>
          <w:bCs/>
        </w:rPr>
        <w:t xml:space="preserve">Poskytuje aktuální informace o zařízeních pro nakládání s odpady provozovaných dle </w:t>
      </w:r>
      <w:r w:rsidR="00E15FF5" w:rsidRPr="009B4AE3">
        <w:t xml:space="preserve">zákona č. </w:t>
      </w:r>
      <w:r w:rsidRPr="000079C1">
        <w:rPr>
          <w:bCs/>
        </w:rPr>
        <w:t>185/2001 Sb. a od 1.1.2021 také zákona č. 541/2020 Sb.</w:t>
      </w:r>
    </w:p>
    <w:p w14:paraId="35E25BC6" w14:textId="6B48F1CB" w:rsidR="00D878A3" w:rsidRDefault="00A568A1">
      <w:pPr>
        <w:keepNext/>
        <w:rPr>
          <w:b/>
        </w:rPr>
      </w:pPr>
      <w:hyperlink r:id="rId152" w:history="1">
        <w:r w:rsidRPr="00614A61">
          <w:rPr>
            <w:rStyle w:val="Hypertextovodkaz"/>
            <w:bCs/>
          </w:rPr>
          <w:t>https://visoh2.mzp.cz/Zarizeni/ZarizeniVyhledatGrid</w:t>
        </w:r>
      </w:hyperlink>
    </w:p>
    <w:p w14:paraId="5CFAC70E" w14:textId="7CC1E7B1" w:rsidR="00602DCA" w:rsidRDefault="00C5530C">
      <w:pPr>
        <w:keepNext/>
        <w:rPr>
          <w:b/>
        </w:rPr>
      </w:pPr>
      <w:r>
        <w:rPr>
          <w:b/>
        </w:rPr>
        <w:t>Metodika nakládání se stavebními odpady MŽP (provádějící EU protokol)</w:t>
      </w:r>
    </w:p>
    <w:p w14:paraId="1BB3521A" w14:textId="77777777" w:rsidR="00602DCA" w:rsidRDefault="00C5530C">
      <w:r>
        <w:t xml:space="preserve">Podrobné informace o vhodném postupu naleznete např. v Metodickém návodu Ministerstva životního prostředí: </w:t>
      </w:r>
      <w:hyperlink r:id="rId153" w:tooltip="https://www.mzp.cz/cz/stavebni_demolicni_odpady" w:history="1">
        <w:r w:rsidR="00602DCA">
          <w:rPr>
            <w:rStyle w:val="Hypertextovodkaz"/>
          </w:rPr>
          <w:t>https://www.mzp.cz/cz/stavebni_demolicni_odpady</w:t>
        </w:r>
      </w:hyperlink>
      <w:r>
        <w:t xml:space="preserve"> </w:t>
      </w:r>
    </w:p>
    <w:p w14:paraId="496173EE" w14:textId="77777777" w:rsidR="00602DCA" w:rsidRDefault="00C5530C">
      <w:r>
        <w:t>nebo v Protokolu EU o nakládání se stavebními a demoličními odpady:</w:t>
      </w:r>
    </w:p>
    <w:p w14:paraId="3AA94C0D" w14:textId="77777777" w:rsidR="00602DCA" w:rsidRDefault="00602DCA">
      <w:hyperlink r:id="rId154" w:tooltip="https://www.mpo.cz/cz/stavebnictvi-a-suroviny/strategicke-dokumenty-pro-udrzitelne-stavebnictvi/protokol-eu-o-nakladani-se-stavebnimi-a-demolicnimi-odpady--241557/" w:history="1">
        <w:r>
          <w:rPr>
            <w:rStyle w:val="Hypertextovodkaz"/>
          </w:rPr>
          <w:t>https://www.mpo.cz/cz/stavebnictvi-a-suroviny/strategicke-dokumenty-pro-udrzitelne-stavebnictvi/protokol-eu-o-nakladani-se-stavebnimi-a-demolicnimi-odpady--241557/</w:t>
        </w:r>
      </w:hyperlink>
      <w:r>
        <w:t xml:space="preserve"> </w:t>
      </w:r>
    </w:p>
    <w:p w14:paraId="0BD7595B" w14:textId="77777777" w:rsidR="00602DCA" w:rsidRDefault="00C5530C">
      <w:r>
        <w:t>případně v mezinárodních standardech ISO 20887.</w:t>
      </w:r>
    </w:p>
    <w:p w14:paraId="5F8BA83C" w14:textId="77777777" w:rsidR="00602DCA" w:rsidRDefault="00C5530C">
      <w:r>
        <w:t>Základní přehled o druhotných surovinách a recyklovaných výrobcích naleznete na webu MPO a ČAS:</w:t>
      </w:r>
    </w:p>
    <w:p w14:paraId="0BC1FE23" w14:textId="77777777" w:rsidR="00602DCA" w:rsidRDefault="00602DCA">
      <w:hyperlink r:id="rId155" w:tooltip="http://www.recyklujmestavby.cz/" w:history="1">
        <w:r>
          <w:rPr>
            <w:rStyle w:val="Hypertextovodkaz"/>
          </w:rPr>
          <w:t>http://www.recyklujmestavby.cz/</w:t>
        </w:r>
      </w:hyperlink>
      <w:r>
        <w:t xml:space="preserve"> </w:t>
      </w:r>
    </w:p>
    <w:p w14:paraId="15F1B2D5" w14:textId="77777777" w:rsidR="00A16ED4" w:rsidRDefault="00A16ED4">
      <w:pPr>
        <w:rPr>
          <w:b/>
        </w:rPr>
      </w:pPr>
    </w:p>
    <w:p w14:paraId="2C3F2D41" w14:textId="1D819475" w:rsidR="00E93BE4" w:rsidRDefault="00E93BE4">
      <w:pPr>
        <w:spacing w:after="160" w:line="259" w:lineRule="auto"/>
        <w:jc w:val="left"/>
      </w:pPr>
      <w:r>
        <w:br w:type="page"/>
      </w:r>
    </w:p>
    <w:p w14:paraId="0EB7D45C" w14:textId="77777777" w:rsidR="00602DCA" w:rsidRDefault="00602DCA"/>
    <w:p w14:paraId="3D5A744F" w14:textId="77777777" w:rsidR="00602DCA" w:rsidRDefault="00C5530C">
      <w:pPr>
        <w:pStyle w:val="Nadpis2"/>
      </w:pPr>
      <w:bookmarkStart w:id="127" w:name="_Pořizování_automobilů_(a"/>
      <w:bookmarkStart w:id="128" w:name="_Toc116428064"/>
      <w:bookmarkStart w:id="129" w:name="_Toc194414290"/>
      <w:bookmarkEnd w:id="127"/>
      <w:r>
        <w:t>Pořizování automobilů (a ostatní dopravní prostředky)</w:t>
      </w:r>
      <w:bookmarkEnd w:id="128"/>
      <w:bookmarkEnd w:id="129"/>
    </w:p>
    <w:p w14:paraId="04095C9B" w14:textId="77777777" w:rsidR="00C24AB9" w:rsidRDefault="00C24AB9" w:rsidP="00C24AB9">
      <w:pPr>
        <w:rPr>
          <w:b/>
        </w:rPr>
      </w:pPr>
      <w:r w:rsidRPr="009B4AE3">
        <w:t xml:space="preserve">V rámci uplatňování zásady "významně nepoškozovat" je zapotřebí zaměřit se na podmínku </w:t>
      </w:r>
      <w:r w:rsidRPr="009B4AE3">
        <w:rPr>
          <w:b/>
        </w:rPr>
        <w:t xml:space="preserve">u osobních </w:t>
      </w:r>
      <w:r>
        <w:rPr>
          <w:b/>
        </w:rPr>
        <w:t xml:space="preserve">a lehkých užitkových </w:t>
      </w:r>
      <w:r w:rsidRPr="009B4AE3">
        <w:rPr>
          <w:b/>
        </w:rPr>
        <w:t>vozidel, kde je nutné splnit kritérium emisí &lt;50gCO</w:t>
      </w:r>
      <w:r w:rsidRPr="009B4AE3">
        <w:rPr>
          <w:b/>
          <w:vertAlign w:val="subscript"/>
        </w:rPr>
        <w:t>2</w:t>
      </w:r>
      <w:r w:rsidRPr="009B4AE3">
        <w:rPr>
          <w:b/>
        </w:rPr>
        <w:t>/km a od 1. ledna 2026 by měly být emise podpořených automobilů nulové.</w:t>
      </w:r>
    </w:p>
    <w:p w14:paraId="76325E47" w14:textId="77777777" w:rsidR="00C24AB9" w:rsidRPr="009B4AE3" w:rsidRDefault="00C24AB9" w:rsidP="00C24AB9">
      <w:pPr>
        <w:rPr>
          <w:b/>
        </w:rPr>
      </w:pPr>
      <w:r>
        <w:t>Motorová vozidla kategorií M2, M3, N2 a N3 mají nulové přímé výfukové emise, nebo ke svému pohonu využívají</w:t>
      </w:r>
      <w:r w:rsidRPr="00A0131A">
        <w:t xml:space="preserve"> biopalivo, biometan, obnovitelné palivo nebiologického původu nebo recyklované palivo splňující kritéria udržitelnosti a úspor emisí skleníkových plynů podle směrnice Evropského parlamentu a Rady 2018/2001/EU o podpoře využívání energie z obnovitelných zdrojů</w:t>
      </w:r>
      <w:r>
        <w:t>.</w:t>
      </w:r>
    </w:p>
    <w:p w14:paraId="0557BDF0" w14:textId="77777777" w:rsidR="00C24AB9" w:rsidRPr="009B4AE3" w:rsidRDefault="00C24AB9" w:rsidP="00C24AB9">
      <w:r w:rsidRPr="009B4AE3">
        <w:t xml:space="preserve">Dále platí, že u vozidel zvláštního účelu je podmínkou při vypsání veřejné zakázky na tento druh speciálních vozidel, že bude obsaženo příslušné environmentální hodnotící kritérium emisí „GHG“ (Green House </w:t>
      </w:r>
      <w:proofErr w:type="spellStart"/>
      <w:r w:rsidRPr="009B4AE3">
        <w:t>Gas</w:t>
      </w:r>
      <w:proofErr w:type="spellEnd"/>
      <w:r w:rsidRPr="009B4AE3">
        <w:t xml:space="preserve">), ke kterému bude při výběru přihlédnuto. </w:t>
      </w:r>
    </w:p>
    <w:p w14:paraId="121E4248" w14:textId="77777777" w:rsidR="00C24AB9" w:rsidRPr="009B4AE3" w:rsidRDefault="00C24AB9" w:rsidP="00C24AB9">
      <w:r w:rsidRPr="009B4AE3">
        <w:t xml:space="preserve">Dále také platí, že v případě, že se jedná o </w:t>
      </w:r>
      <w:r w:rsidRPr="009B4AE3">
        <w:rPr>
          <w:b/>
        </w:rPr>
        <w:t>vozidlo pro zvláštní účely</w:t>
      </w:r>
      <w:r w:rsidRPr="009B4AE3">
        <w:t xml:space="preserve"> jiné než osobní vůz a</w:t>
      </w:r>
      <w:r>
        <w:t> </w:t>
      </w:r>
      <w:r w:rsidRPr="009B4AE3">
        <w:t xml:space="preserve">není vhodné (technicky a ekonomicky) pořídit elektrovozidlo, pak </w:t>
      </w:r>
      <w:r w:rsidRPr="009B4AE3">
        <w:rPr>
          <w:b/>
        </w:rPr>
        <w:t>bude podporována nejlepší dostupná technologie v dané kategorii vozidel.</w:t>
      </w:r>
    </w:p>
    <w:p w14:paraId="200649A8" w14:textId="151F3877" w:rsidR="00602DCA" w:rsidRDefault="00C24AB9">
      <w:pPr>
        <w:rPr>
          <w:b/>
          <w:u w:val="single"/>
        </w:rPr>
      </w:pPr>
      <w:r>
        <w:rPr>
          <w:b/>
          <w:u w:val="single"/>
        </w:rPr>
        <w:t>V této oblasti se tudíž doporučuje implementace DNSH následujícím způsobem:</w:t>
      </w:r>
    </w:p>
    <w:p w14:paraId="2C4464C2" w14:textId="49E42F46" w:rsidR="00602DCA" w:rsidRPr="00BF3921" w:rsidRDefault="00C24AB9">
      <w:pPr>
        <w:rPr>
          <w:b/>
          <w:iCs/>
        </w:rPr>
      </w:pPr>
      <w:r w:rsidRPr="00BF3921">
        <w:rPr>
          <w:b/>
          <w:iCs/>
        </w:rPr>
        <w:t>Pro kategorii vozidel „</w:t>
      </w:r>
      <w:r w:rsidR="00C5530C" w:rsidRPr="00BF3921">
        <w:rPr>
          <w:b/>
          <w:iCs/>
        </w:rPr>
        <w:t>Přeprava motocykly, osobními automobily a lehkými užitkovými vozidly</w:t>
      </w:r>
      <w:r w:rsidRPr="00BF3921">
        <w:rPr>
          <w:b/>
          <w:iCs/>
        </w:rPr>
        <w:t>“</w:t>
      </w:r>
      <w:r>
        <w:rPr>
          <w:b/>
          <w:iCs/>
        </w:rPr>
        <w:t xml:space="preserve"> je navrhován postup na úrovni významného přínosu dle kritérií taxonomie:</w:t>
      </w:r>
    </w:p>
    <w:tbl>
      <w:tblPr>
        <w:tblW w:w="9289" w:type="dxa"/>
        <w:tblBorders>
          <w:top w:val="single" w:sz="4" w:space="0" w:color="auto"/>
          <w:bottom w:val="single" w:sz="4" w:space="0" w:color="auto"/>
          <w:insideH w:val="single" w:sz="4" w:space="0" w:color="auto"/>
          <w:insideV w:val="single" w:sz="4" w:space="0" w:color="auto"/>
        </w:tblBorders>
        <w:tblLayout w:type="fixed"/>
        <w:tblCellMar>
          <w:top w:w="113" w:type="dxa"/>
          <w:bottom w:w="113" w:type="dxa"/>
        </w:tblCellMar>
        <w:tblLook w:val="04A0" w:firstRow="1" w:lastRow="0" w:firstColumn="1" w:lastColumn="0" w:noHBand="0" w:noVBand="1"/>
      </w:tblPr>
      <w:tblGrid>
        <w:gridCol w:w="2148"/>
        <w:gridCol w:w="7141"/>
      </w:tblGrid>
      <w:tr w:rsidR="00602DCA" w14:paraId="0DB7170A" w14:textId="77777777">
        <w:trPr>
          <w:trHeight w:val="460"/>
        </w:trPr>
        <w:tc>
          <w:tcPr>
            <w:tcW w:w="9289" w:type="dxa"/>
            <w:gridSpan w:val="2"/>
            <w:shd w:val="clear" w:color="auto" w:fill="auto"/>
            <w:noWrap/>
            <w:vAlign w:val="center"/>
          </w:tcPr>
          <w:p w14:paraId="56DA3F31" w14:textId="77777777" w:rsidR="00602DCA" w:rsidRDefault="00C5530C">
            <w:pPr>
              <w:spacing w:after="0"/>
              <w:rPr>
                <w:rFonts w:eastAsia="Times New Roman" w:cs="Segoe UI"/>
              </w:rPr>
            </w:pPr>
            <w:r>
              <w:rPr>
                <w:rFonts w:cs="Segoe UI"/>
              </w:rPr>
              <w:t>Významný přínos ke zmírňování změny klimatu</w:t>
            </w:r>
          </w:p>
        </w:tc>
      </w:tr>
      <w:tr w:rsidR="00602DCA" w14:paraId="0F455135" w14:textId="77777777">
        <w:trPr>
          <w:trHeight w:val="1590"/>
        </w:trPr>
        <w:tc>
          <w:tcPr>
            <w:tcW w:w="9289" w:type="dxa"/>
            <w:gridSpan w:val="2"/>
            <w:noWrap/>
          </w:tcPr>
          <w:p w14:paraId="43FBA51D" w14:textId="77777777" w:rsidR="00602DCA" w:rsidRDefault="00C5530C">
            <w:pPr>
              <w:spacing w:line="259" w:lineRule="auto"/>
              <w:rPr>
                <w:rFonts w:cs="Segoe UI"/>
              </w:rPr>
            </w:pPr>
            <w:r>
              <w:rPr>
                <w:rFonts w:cs="Segoe UI"/>
              </w:rPr>
              <w:t>Činnost splňuje tato kritéria:</w:t>
            </w:r>
          </w:p>
          <w:p w14:paraId="27FA1224" w14:textId="77777777" w:rsidR="00602DCA" w:rsidRDefault="00C5530C">
            <w:pPr>
              <w:pStyle w:val="Point0"/>
              <w:rPr>
                <w:rFonts w:ascii="Segoe UI" w:hAnsi="Segoe UI" w:cs="Segoe UI"/>
                <w:sz w:val="22"/>
              </w:rPr>
            </w:pPr>
            <w:r>
              <w:rPr>
                <w:rFonts w:ascii="Segoe UI" w:hAnsi="Segoe UI" w:cs="Segoe UI"/>
                <w:sz w:val="22"/>
              </w:rPr>
              <w:t>a)</w:t>
            </w:r>
            <w:r>
              <w:rPr>
                <w:rFonts w:ascii="Segoe UI" w:hAnsi="Segoe UI" w:cs="Segoe UI"/>
                <w:sz w:val="22"/>
              </w:rPr>
              <w:tab/>
              <w:t>u vozidel kategorií M1 a N1, v obou případech spadajících do oblasti působnosti nařízení (ES) č. 715/2007:</w:t>
            </w:r>
          </w:p>
          <w:p w14:paraId="3F96C94B" w14:textId="77777777" w:rsidR="00602DCA" w:rsidRDefault="00C5530C">
            <w:pPr>
              <w:pStyle w:val="Point1"/>
              <w:rPr>
                <w:rFonts w:ascii="Segoe UI" w:hAnsi="Segoe UI" w:cs="Segoe UI"/>
                <w:sz w:val="22"/>
              </w:rPr>
            </w:pPr>
            <w:r>
              <w:rPr>
                <w:rFonts w:ascii="Segoe UI" w:hAnsi="Segoe UI" w:cs="Segoe UI"/>
                <w:sz w:val="22"/>
              </w:rPr>
              <w:t>i)</w:t>
            </w:r>
            <w:r>
              <w:rPr>
                <w:rFonts w:ascii="Segoe UI" w:hAnsi="Segoe UI" w:cs="Segoe UI"/>
                <w:sz w:val="22"/>
              </w:rPr>
              <w:tab/>
              <w:t>do 31. prosince 2025 jsou specifické emise CO</w:t>
            </w:r>
            <w:r>
              <w:rPr>
                <w:rFonts w:ascii="Segoe UI" w:hAnsi="Segoe UI" w:cs="Segoe UI"/>
                <w:sz w:val="22"/>
                <w:vertAlign w:val="subscript"/>
              </w:rPr>
              <w:t>2</w:t>
            </w:r>
            <w:r>
              <w:rPr>
                <w:rFonts w:ascii="Segoe UI" w:hAnsi="Segoe UI" w:cs="Segoe UI"/>
                <w:sz w:val="22"/>
              </w:rPr>
              <w:t xml:space="preserve"> ve smyslu čl. 3 odst. 1 písm. h) nařízení (EU) 2019/631 nižší než 50 g CO</w:t>
            </w:r>
            <w:r>
              <w:rPr>
                <w:rFonts w:ascii="Segoe UI" w:hAnsi="Segoe UI" w:cs="Segoe UI"/>
                <w:sz w:val="22"/>
                <w:vertAlign w:val="subscript"/>
              </w:rPr>
              <w:t>2</w:t>
            </w:r>
            <w:r>
              <w:rPr>
                <w:rFonts w:ascii="Segoe UI" w:hAnsi="Segoe UI" w:cs="Segoe UI"/>
                <w:sz w:val="22"/>
              </w:rPr>
              <w:t>/km (lehká vozidla s nízkými a nulovými emisemi);</w:t>
            </w:r>
          </w:p>
          <w:p w14:paraId="16B51066" w14:textId="77777777" w:rsidR="00602DCA" w:rsidRDefault="00C5530C">
            <w:pPr>
              <w:pStyle w:val="Point1"/>
              <w:rPr>
                <w:rFonts w:ascii="Segoe UI" w:hAnsi="Segoe UI" w:cs="Segoe UI"/>
                <w:sz w:val="22"/>
              </w:rPr>
            </w:pPr>
            <w:proofErr w:type="spellStart"/>
            <w:r>
              <w:rPr>
                <w:rFonts w:ascii="Segoe UI" w:hAnsi="Segoe UI" w:cs="Segoe UI"/>
                <w:sz w:val="22"/>
              </w:rPr>
              <w:t>ii</w:t>
            </w:r>
            <w:proofErr w:type="spellEnd"/>
            <w:r>
              <w:rPr>
                <w:rFonts w:ascii="Segoe UI" w:hAnsi="Segoe UI" w:cs="Segoe UI"/>
                <w:sz w:val="22"/>
              </w:rPr>
              <w:t>)</w:t>
            </w:r>
            <w:r>
              <w:rPr>
                <w:rFonts w:ascii="Segoe UI" w:hAnsi="Segoe UI" w:cs="Segoe UI"/>
                <w:sz w:val="22"/>
              </w:rPr>
              <w:tab/>
            </w:r>
            <w:bookmarkStart w:id="130" w:name="_Hlk37862730"/>
            <w:r>
              <w:rPr>
                <w:rFonts w:ascii="Segoe UI" w:hAnsi="Segoe UI" w:cs="Segoe UI"/>
                <w:sz w:val="22"/>
              </w:rPr>
              <w:t>od 1. ledna 2026</w:t>
            </w:r>
            <w:bookmarkEnd w:id="130"/>
            <w:r>
              <w:rPr>
                <w:rFonts w:ascii="Segoe UI" w:hAnsi="Segoe UI" w:cs="Segoe UI"/>
                <w:sz w:val="22"/>
              </w:rPr>
              <w:t xml:space="preserve"> jsou specifické emise CO</w:t>
            </w:r>
            <w:r>
              <w:rPr>
                <w:rFonts w:ascii="Segoe UI" w:hAnsi="Segoe UI" w:cs="Segoe UI"/>
                <w:sz w:val="22"/>
                <w:vertAlign w:val="subscript"/>
              </w:rPr>
              <w:t>2</w:t>
            </w:r>
            <w:r>
              <w:rPr>
                <w:rFonts w:ascii="Segoe UI" w:hAnsi="Segoe UI" w:cs="Segoe UI"/>
                <w:sz w:val="22"/>
              </w:rPr>
              <w:t xml:space="preserve"> ve smyslu čl. 3 odst. 1 písm. h) nařízení (EU) 2019/631 nulové;</w:t>
            </w:r>
          </w:p>
          <w:p w14:paraId="3B42DDD7" w14:textId="77777777" w:rsidR="00602DCA" w:rsidRDefault="00C5530C">
            <w:pPr>
              <w:pStyle w:val="Point0"/>
              <w:rPr>
                <w:rFonts w:ascii="Segoe UI" w:hAnsi="Segoe UI" w:cs="Segoe UI"/>
                <w:sz w:val="22"/>
              </w:rPr>
            </w:pPr>
            <w:r>
              <w:rPr>
                <w:rFonts w:ascii="Segoe UI" w:hAnsi="Segoe UI" w:cs="Segoe UI"/>
                <w:sz w:val="22"/>
              </w:rPr>
              <w:t>b)</w:t>
            </w:r>
            <w:r>
              <w:rPr>
                <w:rFonts w:ascii="Segoe UI" w:hAnsi="Segoe UI" w:cs="Segoe UI"/>
                <w:sz w:val="22"/>
              </w:rPr>
              <w:tab/>
              <w:t>u vozidel kategorie L se výfukové emise CO</w:t>
            </w:r>
            <w:r>
              <w:rPr>
                <w:rFonts w:ascii="Segoe UI" w:hAnsi="Segoe UI" w:cs="Segoe UI"/>
                <w:sz w:val="22"/>
                <w:vertAlign w:val="subscript"/>
              </w:rPr>
              <w:t>2</w:t>
            </w:r>
            <w:r>
              <w:rPr>
                <w:rFonts w:ascii="Segoe UI" w:hAnsi="Segoe UI" w:cs="Segoe UI"/>
                <w:sz w:val="22"/>
              </w:rPr>
              <w:t xml:space="preserve"> rovnají 0 g ekvivalentu CO</w:t>
            </w:r>
            <w:r>
              <w:rPr>
                <w:rFonts w:ascii="Segoe UI" w:hAnsi="Segoe UI" w:cs="Segoe UI"/>
                <w:sz w:val="22"/>
                <w:vertAlign w:val="subscript"/>
              </w:rPr>
              <w:t>2</w:t>
            </w:r>
            <w:r>
              <w:rPr>
                <w:rFonts w:ascii="Segoe UI" w:hAnsi="Segoe UI" w:cs="Segoe UI"/>
                <w:sz w:val="22"/>
              </w:rPr>
              <w:t>/km, vypočteno podle emisní zkoušky stanovené v nařízení (EU) č. 168/2013.</w:t>
            </w:r>
          </w:p>
        </w:tc>
      </w:tr>
      <w:tr w:rsidR="00602DCA" w14:paraId="1C39D919" w14:textId="77777777">
        <w:trPr>
          <w:trHeight w:val="605"/>
        </w:trPr>
        <w:tc>
          <w:tcPr>
            <w:tcW w:w="9289" w:type="dxa"/>
            <w:gridSpan w:val="2"/>
            <w:shd w:val="clear" w:color="auto" w:fill="auto"/>
            <w:noWrap/>
            <w:vAlign w:val="center"/>
          </w:tcPr>
          <w:p w14:paraId="71491865" w14:textId="77777777" w:rsidR="00602DCA" w:rsidRDefault="00C5530C">
            <w:pPr>
              <w:spacing w:before="40" w:after="80"/>
              <w:rPr>
                <w:rFonts w:eastAsia="Times New Roman"/>
              </w:rPr>
            </w:pPr>
            <w:r>
              <w:t>Zásada „významně nepoškozovat“</w:t>
            </w:r>
          </w:p>
        </w:tc>
      </w:tr>
      <w:tr w:rsidR="00602DCA" w14:paraId="5C2F4F3F" w14:textId="77777777">
        <w:trPr>
          <w:trHeight w:val="290"/>
        </w:trPr>
        <w:tc>
          <w:tcPr>
            <w:tcW w:w="2148" w:type="dxa"/>
            <w:noWrap/>
            <w:vAlign w:val="center"/>
          </w:tcPr>
          <w:p w14:paraId="724A580A" w14:textId="77777777" w:rsidR="00602DCA" w:rsidRDefault="00C5530C">
            <w:pPr>
              <w:spacing w:before="40" w:after="80"/>
              <w:rPr>
                <w:rFonts w:eastAsia="Times New Roman"/>
                <w:color w:val="A6A6A6" w:themeColor="background1" w:themeShade="A6"/>
              </w:rPr>
            </w:pPr>
            <w:r>
              <w:rPr>
                <w:color w:val="A6A6A6" w:themeColor="background1" w:themeShade="A6"/>
              </w:rPr>
              <w:t>2) Přizpůsobování se změně klimatu</w:t>
            </w:r>
          </w:p>
        </w:tc>
        <w:tc>
          <w:tcPr>
            <w:tcW w:w="7141" w:type="dxa"/>
          </w:tcPr>
          <w:p w14:paraId="29206E2C" w14:textId="77777777" w:rsidR="00602DCA" w:rsidRDefault="00C5530C">
            <w:pPr>
              <w:spacing w:before="200" w:after="200"/>
              <w:rPr>
                <w:color w:val="A6A6A6" w:themeColor="background1" w:themeShade="A6"/>
              </w:rPr>
            </w:pPr>
            <w:r>
              <w:rPr>
                <w:color w:val="A6A6A6" w:themeColor="background1" w:themeShade="A6"/>
              </w:rPr>
              <w:t>Nepoužije se</w:t>
            </w:r>
          </w:p>
        </w:tc>
      </w:tr>
      <w:tr w:rsidR="00602DCA" w14:paraId="69595836" w14:textId="77777777">
        <w:trPr>
          <w:trHeight w:val="290"/>
        </w:trPr>
        <w:tc>
          <w:tcPr>
            <w:tcW w:w="2148" w:type="dxa"/>
            <w:noWrap/>
          </w:tcPr>
          <w:p w14:paraId="1E0005BF" w14:textId="77777777" w:rsidR="00602DCA" w:rsidRDefault="00C5530C">
            <w:pPr>
              <w:spacing w:before="40" w:after="80"/>
              <w:rPr>
                <w:rFonts w:eastAsia="Times New Roman"/>
                <w:color w:val="A6A6A6" w:themeColor="background1" w:themeShade="A6"/>
              </w:rPr>
            </w:pPr>
            <w:r>
              <w:rPr>
                <w:color w:val="A6A6A6" w:themeColor="background1" w:themeShade="A6"/>
              </w:rPr>
              <w:lastRenderedPageBreak/>
              <w:t>3) Udržitelné využívání a ochrana vodních a mořských zdrojů</w:t>
            </w:r>
          </w:p>
        </w:tc>
        <w:tc>
          <w:tcPr>
            <w:tcW w:w="7141" w:type="dxa"/>
          </w:tcPr>
          <w:p w14:paraId="01E92C69" w14:textId="77777777" w:rsidR="00602DCA" w:rsidRDefault="00C5530C">
            <w:pPr>
              <w:spacing w:before="40" w:after="80"/>
              <w:rPr>
                <w:rFonts w:eastAsia="Times New Roman"/>
                <w:color w:val="A6A6A6" w:themeColor="background1" w:themeShade="A6"/>
              </w:rPr>
            </w:pPr>
            <w:r>
              <w:rPr>
                <w:color w:val="A6A6A6" w:themeColor="background1" w:themeShade="A6"/>
              </w:rPr>
              <w:t>Nepoužije se</w:t>
            </w:r>
          </w:p>
        </w:tc>
      </w:tr>
      <w:tr w:rsidR="00602DCA" w14:paraId="3EC25BA5" w14:textId="77777777">
        <w:trPr>
          <w:trHeight w:val="290"/>
        </w:trPr>
        <w:tc>
          <w:tcPr>
            <w:tcW w:w="2148" w:type="dxa"/>
            <w:noWrap/>
          </w:tcPr>
          <w:p w14:paraId="239A05EF" w14:textId="77777777" w:rsidR="00602DCA" w:rsidRDefault="00C5530C">
            <w:pPr>
              <w:spacing w:before="40" w:after="80"/>
              <w:rPr>
                <w:rFonts w:eastAsia="Times New Roman"/>
                <w:color w:val="A6A6A6" w:themeColor="background1" w:themeShade="A6"/>
              </w:rPr>
            </w:pPr>
            <w:r>
              <w:rPr>
                <w:color w:val="A6A6A6" w:themeColor="background1" w:themeShade="A6"/>
              </w:rPr>
              <w:t>4) Přechod na oběhové hospodářství</w:t>
            </w:r>
          </w:p>
        </w:tc>
        <w:tc>
          <w:tcPr>
            <w:tcW w:w="7141" w:type="dxa"/>
          </w:tcPr>
          <w:p w14:paraId="66E26508" w14:textId="77777777" w:rsidR="00602DCA" w:rsidRDefault="00C5530C">
            <w:pPr>
              <w:rPr>
                <w:rFonts w:cs="Segoe UI"/>
                <w:color w:val="A6A6A6" w:themeColor="background1" w:themeShade="A6"/>
              </w:rPr>
            </w:pPr>
            <w:r>
              <w:rPr>
                <w:rFonts w:cs="Segoe UI"/>
                <w:color w:val="A6A6A6" w:themeColor="background1" w:themeShade="A6"/>
              </w:rPr>
              <w:t>Vozidla kategorií M1 a N1 jsou zároveň:</w:t>
            </w:r>
          </w:p>
          <w:p w14:paraId="164AE17D" w14:textId="77777777" w:rsidR="00602DCA" w:rsidRDefault="00C5530C">
            <w:pPr>
              <w:pStyle w:val="Point0"/>
              <w:rPr>
                <w:rFonts w:ascii="Segoe UI" w:hAnsi="Segoe UI" w:cs="Segoe UI"/>
                <w:color w:val="A6A6A6" w:themeColor="background1" w:themeShade="A6"/>
                <w:sz w:val="22"/>
              </w:rPr>
            </w:pPr>
            <w:r>
              <w:rPr>
                <w:rFonts w:ascii="Segoe UI" w:hAnsi="Segoe UI" w:cs="Segoe UI"/>
                <w:color w:val="A6A6A6" w:themeColor="background1" w:themeShade="A6"/>
                <w:sz w:val="22"/>
              </w:rPr>
              <w:t>a)</w:t>
            </w:r>
            <w:r>
              <w:rPr>
                <w:rFonts w:ascii="Segoe UI" w:hAnsi="Segoe UI" w:cs="Segoe UI"/>
                <w:color w:val="A6A6A6" w:themeColor="background1" w:themeShade="A6"/>
                <w:sz w:val="22"/>
              </w:rPr>
              <w:tab/>
              <w:t xml:space="preserve">opětovně použitelná nebo recyklovatelná nejméně v rozsahu 85 % hmotnostních a </w:t>
            </w:r>
          </w:p>
          <w:p w14:paraId="51B93C5F" w14:textId="77777777" w:rsidR="00602DCA" w:rsidRDefault="00C5530C">
            <w:pPr>
              <w:pStyle w:val="Point0"/>
              <w:rPr>
                <w:rFonts w:ascii="Segoe UI" w:hAnsi="Segoe UI" w:cs="Segoe UI"/>
                <w:color w:val="A6A6A6" w:themeColor="background1" w:themeShade="A6"/>
                <w:sz w:val="22"/>
              </w:rPr>
            </w:pPr>
            <w:r>
              <w:rPr>
                <w:rFonts w:ascii="Segoe UI" w:hAnsi="Segoe UI" w:cs="Segoe UI"/>
                <w:color w:val="A6A6A6" w:themeColor="background1" w:themeShade="A6"/>
                <w:sz w:val="22"/>
              </w:rPr>
              <w:t>b)</w:t>
            </w:r>
            <w:r>
              <w:rPr>
                <w:rFonts w:ascii="Segoe UI" w:hAnsi="Segoe UI" w:cs="Segoe UI"/>
                <w:color w:val="A6A6A6" w:themeColor="background1" w:themeShade="A6"/>
                <w:sz w:val="22"/>
              </w:rPr>
              <w:tab/>
              <w:t>opětovně použitelná nebo využitelná nejméně v rozsahu 95 % hmotnostních</w:t>
            </w:r>
            <w:r>
              <w:rPr>
                <w:rStyle w:val="Znakapoznpodarou"/>
                <w:rFonts w:ascii="Segoe UI" w:hAnsi="Segoe UI" w:cs="Segoe UI"/>
                <w:color w:val="A6A6A6" w:themeColor="background1" w:themeShade="A6"/>
                <w:sz w:val="22"/>
              </w:rPr>
              <w:footnoteReference w:id="212"/>
            </w:r>
            <w:r>
              <w:rPr>
                <w:rFonts w:ascii="Segoe UI" w:hAnsi="Segoe UI" w:cs="Segoe UI"/>
                <w:color w:val="A6A6A6" w:themeColor="background1" w:themeShade="A6"/>
                <w:sz w:val="22"/>
              </w:rPr>
              <w:t>.</w:t>
            </w:r>
          </w:p>
          <w:p w14:paraId="4A4DD8AF" w14:textId="77777777" w:rsidR="00602DCA" w:rsidRDefault="00C5530C">
            <w:pPr>
              <w:spacing w:before="200" w:after="200"/>
              <w:rPr>
                <w:rFonts w:cs="Segoe UI"/>
                <w:color w:val="A6A6A6" w:themeColor="background1" w:themeShade="A6"/>
              </w:rPr>
            </w:pPr>
            <w:r>
              <w:rPr>
                <w:rFonts w:cs="Segoe UI"/>
                <w:color w:val="A6A6A6" w:themeColor="background1" w:themeShade="A6"/>
              </w:rPr>
              <w:t>Jsou zavedena opatření pro nakládání s odpady jak ve fázi používání (údržby), tak na konci životnosti vozového parku, a to i prostřednictvím opětovného použití a recyklace baterií a elektroniky (zejména kritických surovin v nich obsažených), v souladu s hierarchií způsobů nakládání s odpady.</w:t>
            </w:r>
          </w:p>
          <w:p w14:paraId="277E990D" w14:textId="77777777" w:rsidR="00602DCA" w:rsidRDefault="00C5530C">
            <w:pPr>
              <w:spacing w:before="200" w:after="200"/>
              <w:rPr>
                <w:b/>
                <w:color w:val="A6A6A6" w:themeColor="background1" w:themeShade="A6"/>
                <w:szCs w:val="24"/>
              </w:rPr>
            </w:pPr>
            <w:r>
              <w:rPr>
                <w:b/>
                <w:color w:val="A6A6A6" w:themeColor="background1" w:themeShade="A6"/>
                <w:szCs w:val="24"/>
              </w:rPr>
              <w:t>Splněno souladem s legislativou.</w:t>
            </w:r>
          </w:p>
        </w:tc>
      </w:tr>
      <w:tr w:rsidR="00602DCA" w14:paraId="307C431C" w14:textId="77777777">
        <w:trPr>
          <w:trHeight w:val="290"/>
        </w:trPr>
        <w:tc>
          <w:tcPr>
            <w:tcW w:w="2148" w:type="dxa"/>
            <w:noWrap/>
            <w:vAlign w:val="center"/>
          </w:tcPr>
          <w:p w14:paraId="41428D34" w14:textId="77777777" w:rsidR="00602DCA" w:rsidRDefault="00C5530C">
            <w:pPr>
              <w:spacing w:before="40" w:after="80"/>
              <w:jc w:val="left"/>
              <w:rPr>
                <w:rFonts w:eastAsia="Times New Roman"/>
              </w:rPr>
            </w:pPr>
            <w:r>
              <w:t>5) Prevence a omezování znečištění</w:t>
            </w:r>
          </w:p>
        </w:tc>
        <w:tc>
          <w:tcPr>
            <w:tcW w:w="7141" w:type="dxa"/>
            <w:vAlign w:val="center"/>
          </w:tcPr>
          <w:p w14:paraId="312FC993" w14:textId="77777777" w:rsidR="00602DCA" w:rsidRDefault="00C5530C">
            <w:pPr>
              <w:spacing w:after="200"/>
              <w:rPr>
                <w:color w:val="A6A6A6" w:themeColor="background1" w:themeShade="A6"/>
              </w:rPr>
            </w:pPr>
            <w:r>
              <w:rPr>
                <w:color w:val="A6A6A6" w:themeColor="background1" w:themeShade="A6"/>
              </w:rPr>
              <w:t>Vozidla splňují požadavky posledního použitelného stupně schvalování typu z hlediska emisí lehkých užitkových vozidel Euro 6</w:t>
            </w:r>
            <w:r>
              <w:rPr>
                <w:rStyle w:val="Znakapoznpodarou"/>
                <w:color w:val="A6A6A6" w:themeColor="background1" w:themeShade="A6"/>
              </w:rPr>
              <w:footnoteReference w:id="213"/>
            </w:r>
            <w:r>
              <w:rPr>
                <w:color w:val="A6A6A6" w:themeColor="background1" w:themeShade="A6"/>
              </w:rPr>
              <w:t xml:space="preserve"> stanovené v souladu s nařízením (ES) č. 715/2007.</w:t>
            </w:r>
          </w:p>
          <w:p w14:paraId="1154E366" w14:textId="77777777" w:rsidR="00602DCA" w:rsidRDefault="00C5530C">
            <w:pPr>
              <w:spacing w:after="200"/>
              <w:rPr>
                <w:color w:val="A6A6A6" w:themeColor="background1" w:themeShade="A6"/>
              </w:rPr>
            </w:pPr>
            <w:r>
              <w:rPr>
                <w:b/>
                <w:color w:val="A6A6A6" w:themeColor="background1" w:themeShade="A6"/>
                <w:szCs w:val="24"/>
              </w:rPr>
              <w:t>Splněno souladem s legislativou.</w:t>
            </w:r>
          </w:p>
          <w:p w14:paraId="00A46F1D" w14:textId="77777777" w:rsidR="00602DCA" w:rsidRDefault="00C5530C">
            <w:pPr>
              <w:spacing w:before="200" w:after="200"/>
            </w:pPr>
            <w:r>
              <w:t>U silničních vozidel kategorií M a N splňují pneumatiky požadavky na vnější hluk odvalování v nejvyšší zastoupené třídě a koeficient valivého odporu (ovlivňující energetickou účinnost vozidla) ve dvou nejvyšších zastoupených třídách podle nařízení (EU) 2020/740, což lze ověřit v Evropské databázi výrobků s energetickým označením (EPREL).</w:t>
            </w:r>
          </w:p>
          <w:p w14:paraId="3F4761B5" w14:textId="77777777" w:rsidR="00602DCA" w:rsidRDefault="00C5530C">
            <w:pPr>
              <w:spacing w:before="200" w:after="200"/>
            </w:pPr>
            <w:r>
              <w:t>Vozidla jsou v souladu s nařízením Evropského parlamentu a Rady (EU) č. 540/2014</w:t>
            </w:r>
            <w:r>
              <w:rPr>
                <w:rStyle w:val="Znakapoznpodarou"/>
              </w:rPr>
              <w:footnoteReference w:id="214"/>
            </w:r>
            <w:r>
              <w:t>.</w:t>
            </w:r>
          </w:p>
        </w:tc>
      </w:tr>
      <w:tr w:rsidR="00602DCA" w14:paraId="0166A7B5" w14:textId="77777777">
        <w:trPr>
          <w:trHeight w:val="290"/>
        </w:trPr>
        <w:tc>
          <w:tcPr>
            <w:tcW w:w="2148" w:type="dxa"/>
            <w:noWrap/>
          </w:tcPr>
          <w:p w14:paraId="2A274CC2" w14:textId="77777777" w:rsidR="00602DCA" w:rsidRDefault="00C5530C">
            <w:pPr>
              <w:spacing w:before="40" w:after="80"/>
              <w:rPr>
                <w:rFonts w:eastAsia="Times New Roman"/>
                <w:color w:val="A6A6A6" w:themeColor="background1" w:themeShade="A6"/>
              </w:rPr>
            </w:pPr>
            <w:r>
              <w:rPr>
                <w:color w:val="A6A6A6" w:themeColor="background1" w:themeShade="A6"/>
              </w:rPr>
              <w:lastRenderedPageBreak/>
              <w:t>6) Ochrana a obnova biologické rozmanitosti a ekosystémů</w:t>
            </w:r>
          </w:p>
        </w:tc>
        <w:tc>
          <w:tcPr>
            <w:tcW w:w="7141" w:type="dxa"/>
          </w:tcPr>
          <w:p w14:paraId="40B8822C" w14:textId="77777777" w:rsidR="00602DCA" w:rsidRDefault="00C5530C">
            <w:pPr>
              <w:spacing w:before="40" w:after="80"/>
              <w:rPr>
                <w:rFonts w:eastAsia="Times New Roman"/>
                <w:color w:val="A6A6A6" w:themeColor="background1" w:themeShade="A6"/>
              </w:rPr>
            </w:pPr>
            <w:r>
              <w:rPr>
                <w:color w:val="A6A6A6" w:themeColor="background1" w:themeShade="A6"/>
              </w:rPr>
              <w:t>Nepoužije se</w:t>
            </w:r>
          </w:p>
        </w:tc>
      </w:tr>
    </w:tbl>
    <w:p w14:paraId="5A3C7670" w14:textId="77777777" w:rsidR="00602DCA" w:rsidRDefault="00602DCA"/>
    <w:p w14:paraId="3757C5AF" w14:textId="77777777" w:rsidR="00C24AB9" w:rsidRDefault="00C24AB9" w:rsidP="00C24AB9">
      <w:r>
        <w:t>Pro ostatní kategorie vozidel se doporučuje implementace DNSH v jednotlivých oblastech dle následujících kritérií:</w:t>
      </w:r>
    </w:p>
    <w:p w14:paraId="3D478C83" w14:textId="77777777" w:rsidR="00C24AB9" w:rsidRPr="00543FC9" w:rsidRDefault="00C24AB9" w:rsidP="00C24AB9">
      <w:pPr>
        <w:rPr>
          <w:b/>
          <w:bCs/>
        </w:rPr>
      </w:pPr>
      <w:proofErr w:type="spellStart"/>
      <w:r w:rsidRPr="00543FC9">
        <w:rPr>
          <w:b/>
          <w:bCs/>
        </w:rPr>
        <w:t>Mitigace</w:t>
      </w:r>
      <w:proofErr w:type="spellEnd"/>
    </w:p>
    <w:tbl>
      <w:tblPr>
        <w:tblStyle w:val="Mkatabulky"/>
        <w:tblW w:w="0" w:type="auto"/>
        <w:tblLook w:val="04A0" w:firstRow="1" w:lastRow="0" w:firstColumn="1" w:lastColumn="0" w:noHBand="0" w:noVBand="1"/>
      </w:tblPr>
      <w:tblGrid>
        <w:gridCol w:w="2971"/>
        <w:gridCol w:w="6089"/>
      </w:tblGrid>
      <w:tr w:rsidR="00C24AB9" w14:paraId="049877C5" w14:textId="77777777" w:rsidTr="00543FC9">
        <w:tc>
          <w:tcPr>
            <w:tcW w:w="2972" w:type="dxa"/>
          </w:tcPr>
          <w:p w14:paraId="7CE6516E" w14:textId="77777777" w:rsidR="00C24AB9" w:rsidRDefault="00C24AB9" w:rsidP="00543FC9">
            <w:r w:rsidRPr="00C34261">
              <w:t>Městská a příměstská doprava, silniční osobní doprava</w:t>
            </w:r>
          </w:p>
        </w:tc>
        <w:tc>
          <w:tcPr>
            <w:tcW w:w="6090" w:type="dxa"/>
          </w:tcPr>
          <w:p w14:paraId="2ACEF2FB" w14:textId="77777777" w:rsidR="00C24AB9" w:rsidRPr="009B4AE3" w:rsidRDefault="00C24AB9" w:rsidP="00543FC9">
            <w:pPr>
              <w:spacing w:line="259" w:lineRule="auto"/>
              <w:rPr>
                <w:rFonts w:cs="Segoe UI"/>
                <w:noProof/>
              </w:rPr>
            </w:pPr>
            <w:r w:rsidRPr="009B4AE3">
              <w:rPr>
                <w:rFonts w:cs="Segoe UI"/>
                <w:noProof/>
              </w:rPr>
              <w:t>Činnost splňuje jedno z těchto kritérií:</w:t>
            </w:r>
          </w:p>
          <w:p w14:paraId="604C5123" w14:textId="77777777" w:rsidR="00C24AB9" w:rsidRPr="009B4AE3" w:rsidRDefault="00C24AB9" w:rsidP="00543FC9">
            <w:pPr>
              <w:pStyle w:val="Point0"/>
              <w:rPr>
                <w:rFonts w:ascii="Segoe UI" w:hAnsi="Segoe UI" w:cs="Segoe UI"/>
                <w:noProof/>
                <w:sz w:val="22"/>
              </w:rPr>
            </w:pPr>
            <w:r w:rsidRPr="009B4AE3">
              <w:rPr>
                <w:rFonts w:ascii="Segoe UI" w:hAnsi="Segoe UI" w:cs="Segoe UI"/>
                <w:noProof/>
                <w:sz w:val="22"/>
              </w:rPr>
              <w:t>a)</w:t>
            </w:r>
            <w:r w:rsidRPr="009B4AE3">
              <w:rPr>
                <w:rFonts w:ascii="Segoe UI" w:hAnsi="Segoe UI" w:cs="Segoe UI"/>
                <w:noProof/>
                <w:sz w:val="22"/>
              </w:rPr>
              <w:tab/>
              <w:t>činnost zajišťuje městskou nebo příměstskou osobní dopravu a její přímé (výfukové) emise CO</w:t>
            </w:r>
            <w:r w:rsidRPr="009B4AE3">
              <w:rPr>
                <w:rFonts w:ascii="Segoe UI" w:hAnsi="Segoe UI" w:cs="Segoe UI"/>
                <w:noProof/>
                <w:sz w:val="22"/>
                <w:vertAlign w:val="subscript"/>
              </w:rPr>
              <w:t>2</w:t>
            </w:r>
            <w:r w:rsidRPr="009B4AE3">
              <w:rPr>
                <w:rFonts w:ascii="Segoe UI" w:hAnsi="Segoe UI" w:cs="Segoe UI"/>
                <w:noProof/>
                <w:sz w:val="22"/>
              </w:rPr>
              <w:t xml:space="preserve"> jsou nulové</w:t>
            </w:r>
            <w:r w:rsidRPr="009B4AE3">
              <w:rPr>
                <w:rStyle w:val="Znakapoznpodarou"/>
                <w:rFonts w:ascii="Segoe UI" w:hAnsi="Segoe UI" w:cs="Segoe UI"/>
                <w:noProof/>
                <w:sz w:val="22"/>
              </w:rPr>
              <w:footnoteReference w:id="215"/>
            </w:r>
            <w:r w:rsidRPr="009B4AE3">
              <w:rPr>
                <w:rFonts w:ascii="Segoe UI" w:hAnsi="Segoe UI" w:cs="Segoe UI"/>
                <w:noProof/>
                <w:sz w:val="22"/>
              </w:rPr>
              <w:t>;</w:t>
            </w:r>
          </w:p>
          <w:p w14:paraId="6AD19044" w14:textId="77777777" w:rsidR="00C24AB9" w:rsidRDefault="00C24AB9" w:rsidP="00543FC9">
            <w:r w:rsidRPr="009B4AE3">
              <w:rPr>
                <w:rFonts w:cs="Segoe UI"/>
                <w:noProof/>
              </w:rPr>
              <w:t>b)</w:t>
            </w:r>
            <w:r w:rsidRPr="009B4AE3">
              <w:rPr>
                <w:rFonts w:cs="Segoe UI"/>
                <w:noProof/>
              </w:rPr>
              <w:tab/>
              <w:t>činnost zajišťuje městskou nebo příměstskou osobní dopravu s</w:t>
            </w:r>
            <w:r>
              <w:rPr>
                <w:rFonts w:cs="Segoe UI"/>
                <w:noProof/>
              </w:rPr>
              <w:t> </w:t>
            </w:r>
            <w:r w:rsidRPr="009B4AE3">
              <w:rPr>
                <w:rFonts w:cs="Segoe UI"/>
                <w:noProof/>
              </w:rPr>
              <w:t>využitím vozidel kategorií M2 a M3</w:t>
            </w:r>
            <w:r w:rsidRPr="009B4AE3">
              <w:rPr>
                <w:rStyle w:val="Znakapoznpodarou"/>
                <w:rFonts w:cs="Segoe UI"/>
                <w:noProof/>
              </w:rPr>
              <w:footnoteReference w:id="216"/>
            </w:r>
            <w:r w:rsidRPr="009B4AE3">
              <w:rPr>
                <w:rFonts w:cs="Segoe UI"/>
                <w:noProof/>
              </w:rPr>
              <w:t>, která mají druh karoserie klasifikovaný jako „CA“ (jednopodlažní vozidlo), „CB“ (dvojpodlažní vozidlo), „CC“ (jednopodlažní kloubové vozidlo) nebo „CD“ (dvojpodlažní kloubové vozidlo)</w:t>
            </w:r>
            <w:r w:rsidRPr="009B4AE3">
              <w:rPr>
                <w:rStyle w:val="Znakapoznpodarou"/>
                <w:rFonts w:cs="Segoe UI"/>
                <w:noProof/>
              </w:rPr>
              <w:footnoteReference w:id="217"/>
            </w:r>
            <w:r w:rsidRPr="009B4AE3">
              <w:rPr>
                <w:rFonts w:cs="Segoe UI"/>
                <w:noProof/>
              </w:rPr>
              <w:t xml:space="preserve"> a splňují nejnovější normu EURO VI, tj. jak požadavky nařízení (ES) č. 595/2009 a od okamžiku, kdy vstoupí v platnost změny uvedeného nařízení, požadavky daných pozměňujících aktů ještě před datem jejich použitelnosti, tak i poslední krok normy Euro VI stanovený v příloze I dodatku 9 tabulce 1 nařízení (EU) č. 582/2011, jestliže ustanovení upravující tento krok vstoupila v platnost, avšak dosud nejsou pro daný druh vozidla použitelná</w:t>
            </w:r>
            <w:r w:rsidRPr="009B4AE3">
              <w:rPr>
                <w:rStyle w:val="Znakapoznpodarou"/>
                <w:rFonts w:cs="Segoe UI"/>
                <w:noProof/>
              </w:rPr>
              <w:footnoteReference w:id="218"/>
            </w:r>
            <w:r>
              <w:rPr>
                <w:rFonts w:cs="Segoe UI"/>
                <w:noProof/>
              </w:rPr>
              <w:t xml:space="preserve">, </w:t>
            </w:r>
            <w:r w:rsidRPr="00A0131A">
              <w:rPr>
                <w:rFonts w:cs="Segoe UI"/>
                <w:noProof/>
              </w:rPr>
              <w:t xml:space="preserve">a zároveň ke svému pohonu využívají biopalivo, biometan, obnovitelné palivo nebiologického původu nebo recyklované palivo splňující kritéria udržitelnosti a úspor emisí skleníkových plynů podle směrnice Evropského parlamentu a Rady 2018/2001/EU o podpoře využívání energie z obnovitelných zdrojů za podmínky, že tato vozidla jsou výhradně poháněna </w:t>
            </w:r>
            <w:r w:rsidRPr="00A0131A">
              <w:rPr>
                <w:rFonts w:cs="Segoe UI"/>
                <w:noProof/>
              </w:rPr>
              <w:lastRenderedPageBreak/>
              <w:t>tímto palivem.</w:t>
            </w:r>
            <w:r>
              <w:rPr>
                <w:rFonts w:cs="Segoe UI"/>
                <w:noProof/>
              </w:rPr>
              <w:t xml:space="preserve"> </w:t>
            </w:r>
            <w:r w:rsidRPr="009B4AE3">
              <w:rPr>
                <w:rFonts w:cs="Segoe UI"/>
                <w:noProof/>
              </w:rPr>
              <w:t>Není-li taková norma k dispozici, jsou přímé emise CO</w:t>
            </w:r>
            <w:r w:rsidRPr="009B4AE3">
              <w:rPr>
                <w:rFonts w:cs="Segoe UI"/>
                <w:noProof/>
                <w:vertAlign w:val="subscript"/>
              </w:rPr>
              <w:t>2</w:t>
            </w:r>
            <w:r w:rsidRPr="009B4AE3">
              <w:rPr>
                <w:rFonts w:cs="Segoe UI"/>
                <w:noProof/>
              </w:rPr>
              <w:t xml:space="preserve"> těchto vozidel nulové. </w:t>
            </w:r>
          </w:p>
        </w:tc>
      </w:tr>
      <w:tr w:rsidR="00C24AB9" w14:paraId="1629BFEC" w14:textId="77777777" w:rsidTr="00543FC9">
        <w:tc>
          <w:tcPr>
            <w:tcW w:w="2972" w:type="dxa"/>
          </w:tcPr>
          <w:p w14:paraId="683765CE" w14:textId="77777777" w:rsidR="00C24AB9" w:rsidRDefault="00C24AB9" w:rsidP="00543FC9">
            <w:r w:rsidRPr="00C34261">
              <w:lastRenderedPageBreak/>
              <w:t>Silniční nákladní doprava</w:t>
            </w:r>
          </w:p>
        </w:tc>
        <w:tc>
          <w:tcPr>
            <w:tcW w:w="6090" w:type="dxa"/>
          </w:tcPr>
          <w:p w14:paraId="3049743E" w14:textId="77777777" w:rsidR="00C24AB9" w:rsidRPr="009B4AE3" w:rsidRDefault="00C24AB9" w:rsidP="00543FC9">
            <w:r w:rsidRPr="009B4AE3">
              <w:t>1. Činnost splňuje jedno z těchto kritérií:</w:t>
            </w:r>
          </w:p>
          <w:p w14:paraId="0CFD314A" w14:textId="77777777" w:rsidR="00C24AB9" w:rsidRPr="009B4AE3" w:rsidRDefault="00C24AB9" w:rsidP="00543FC9">
            <w:pPr>
              <w:ind w:left="708"/>
            </w:pPr>
            <w:r w:rsidRPr="009B4AE3">
              <w:t>a)</w:t>
            </w:r>
            <w:r w:rsidRPr="009B4AE3">
              <w:tab/>
              <w:t>vozidla kategorie N1 mají nulové přímé (výfukové) emise CO</w:t>
            </w:r>
            <w:r w:rsidRPr="009B4AE3">
              <w:rPr>
                <w:vertAlign w:val="subscript"/>
              </w:rPr>
              <w:t>2</w:t>
            </w:r>
            <w:r w:rsidRPr="009B4AE3">
              <w:t>;</w:t>
            </w:r>
          </w:p>
          <w:p w14:paraId="6858914A" w14:textId="77777777" w:rsidR="00C24AB9" w:rsidRPr="009B4AE3" w:rsidRDefault="00C24AB9" w:rsidP="00543FC9">
            <w:pPr>
              <w:ind w:left="708"/>
            </w:pPr>
            <w:r>
              <w:t>b</w:t>
            </w:r>
            <w:r w:rsidRPr="009B4AE3">
              <w:t>)</w:t>
            </w:r>
            <w:r w:rsidRPr="009B4AE3">
              <w:tab/>
              <w:t>vozidla kategorií N2 a N3 se řadí do jedné z těchto skupin:</w:t>
            </w:r>
          </w:p>
          <w:p w14:paraId="28CAA092" w14:textId="77777777" w:rsidR="00C24AB9" w:rsidRPr="009B4AE3" w:rsidRDefault="00C24AB9" w:rsidP="00543FC9">
            <w:pPr>
              <w:ind w:left="1416"/>
            </w:pPr>
            <w:r w:rsidRPr="009B4AE3">
              <w:t>i)</w:t>
            </w:r>
            <w:r w:rsidRPr="009B4AE3">
              <w:tab/>
              <w:t>„těžká vozidla s nulovými emisemi“ ve smyslu čl. 3 bodu 11 nařízení (EU) 2019/1242;</w:t>
            </w:r>
          </w:p>
          <w:p w14:paraId="007ECEF8" w14:textId="77777777" w:rsidR="00C24AB9" w:rsidRPr="009B4AE3" w:rsidRDefault="00C24AB9" w:rsidP="00543FC9">
            <w:pPr>
              <w:ind w:left="1416"/>
            </w:pPr>
            <w:proofErr w:type="spellStart"/>
            <w:r w:rsidRPr="009B4AE3">
              <w:t>ii</w:t>
            </w:r>
            <w:proofErr w:type="spellEnd"/>
            <w:r w:rsidRPr="009B4AE3">
              <w:t>)</w:t>
            </w:r>
            <w:r w:rsidRPr="009B4AE3">
              <w:tab/>
            </w:r>
            <w:r w:rsidRPr="00A0131A">
              <w:rPr>
                <w:rFonts w:cs="Segoe UI"/>
                <w:sz w:val="18"/>
                <w:szCs w:val="18"/>
              </w:rPr>
              <w:t xml:space="preserve"> </w:t>
            </w:r>
            <w:r w:rsidRPr="00A0131A">
              <w:t>těžká vozidla využívající ke svému pohonu biopalivo, biometan, obnovitelné palivo nebiologického původu nebo recyklované palivo splňující kritéria udržitelnosti a úspor emisí skleníkových plynů podle směrnice Evropského parlamentu a Rady 2018/2001/EU o podpoře využívání energie z obnovitelných zdrojů za podmínky, že tato vozidla jsou výhradně poháněna tímto palivem</w:t>
            </w:r>
          </w:p>
          <w:p w14:paraId="1BD6AFFA" w14:textId="77777777" w:rsidR="00C24AB9" w:rsidRDefault="00C24AB9" w:rsidP="00543FC9">
            <w:r w:rsidRPr="009B4AE3">
              <w:t>2. Vozidla nejsou určena k přepravě fosilních paliv.</w:t>
            </w:r>
          </w:p>
        </w:tc>
      </w:tr>
    </w:tbl>
    <w:p w14:paraId="5AB48541" w14:textId="77777777" w:rsidR="00C24AB9" w:rsidRDefault="00C24AB9" w:rsidP="00C24AB9"/>
    <w:p w14:paraId="5A68FFDE" w14:textId="77777777" w:rsidR="00C24AB9" w:rsidRPr="0036653A" w:rsidRDefault="00C24AB9" w:rsidP="00C24AB9">
      <w:pPr>
        <w:rPr>
          <w:b/>
          <w:bCs/>
        </w:rPr>
      </w:pPr>
      <w:r>
        <w:rPr>
          <w:b/>
          <w:bCs/>
        </w:rPr>
        <w:t>Přizpůsobování se změně klimatu</w:t>
      </w:r>
    </w:p>
    <w:tbl>
      <w:tblPr>
        <w:tblStyle w:val="Mkatabulky"/>
        <w:tblW w:w="0" w:type="auto"/>
        <w:tblLook w:val="04A0" w:firstRow="1" w:lastRow="0" w:firstColumn="1" w:lastColumn="0" w:noHBand="0" w:noVBand="1"/>
      </w:tblPr>
      <w:tblGrid>
        <w:gridCol w:w="2971"/>
        <w:gridCol w:w="6089"/>
      </w:tblGrid>
      <w:tr w:rsidR="00C24AB9" w14:paraId="26F51849" w14:textId="77777777" w:rsidTr="00543FC9">
        <w:tc>
          <w:tcPr>
            <w:tcW w:w="2972" w:type="dxa"/>
          </w:tcPr>
          <w:p w14:paraId="092CC35D" w14:textId="77777777" w:rsidR="00C24AB9" w:rsidRDefault="00C24AB9" w:rsidP="00543FC9">
            <w:r w:rsidRPr="00C34261">
              <w:t>Městská a příměstská doprava, silniční osobní doprava</w:t>
            </w:r>
          </w:p>
        </w:tc>
        <w:tc>
          <w:tcPr>
            <w:tcW w:w="6090" w:type="dxa"/>
          </w:tcPr>
          <w:p w14:paraId="154F86DA" w14:textId="77777777" w:rsidR="00C24AB9" w:rsidRDefault="00C24AB9" w:rsidP="00543FC9">
            <w:r>
              <w:rPr>
                <w:rFonts w:cs="Segoe UI"/>
                <w:noProof/>
              </w:rPr>
              <w:t>Nepoužije se</w:t>
            </w:r>
            <w:r w:rsidRPr="009B4AE3">
              <w:rPr>
                <w:rFonts w:cs="Segoe UI"/>
                <w:noProof/>
              </w:rPr>
              <w:t xml:space="preserve"> </w:t>
            </w:r>
          </w:p>
        </w:tc>
      </w:tr>
      <w:tr w:rsidR="00C24AB9" w14:paraId="0BD56A64" w14:textId="77777777" w:rsidTr="00543FC9">
        <w:tc>
          <w:tcPr>
            <w:tcW w:w="2972" w:type="dxa"/>
          </w:tcPr>
          <w:p w14:paraId="23B1801D" w14:textId="77777777" w:rsidR="00C24AB9" w:rsidRDefault="00C24AB9" w:rsidP="00543FC9">
            <w:r w:rsidRPr="00C34261">
              <w:t>Silniční nákladní doprava</w:t>
            </w:r>
          </w:p>
        </w:tc>
        <w:tc>
          <w:tcPr>
            <w:tcW w:w="6090" w:type="dxa"/>
          </w:tcPr>
          <w:p w14:paraId="6B8C98F9" w14:textId="77777777" w:rsidR="00C24AB9" w:rsidRDefault="00C24AB9" w:rsidP="00543FC9">
            <w:r>
              <w:t>Nepoužije se</w:t>
            </w:r>
          </w:p>
        </w:tc>
      </w:tr>
    </w:tbl>
    <w:p w14:paraId="155F4164" w14:textId="77777777" w:rsidR="00C24AB9" w:rsidRPr="009B4AE3" w:rsidRDefault="00C24AB9" w:rsidP="00C24AB9"/>
    <w:p w14:paraId="025C629D" w14:textId="77777777" w:rsidR="00C24AB9" w:rsidRDefault="00C24AB9" w:rsidP="00C24AB9"/>
    <w:p w14:paraId="2D3FC6E0" w14:textId="77777777" w:rsidR="00C24AB9" w:rsidRPr="00C24AB9" w:rsidRDefault="00C24AB9" w:rsidP="00C24AB9">
      <w:pPr>
        <w:rPr>
          <w:b/>
          <w:bCs/>
        </w:rPr>
      </w:pPr>
      <w:r w:rsidRPr="00BF3921">
        <w:rPr>
          <w:b/>
          <w:bCs/>
          <w:noProof/>
        </w:rPr>
        <w:t>Udržitelné využívání a ochrana vodních a mořských zdrojů</w:t>
      </w:r>
    </w:p>
    <w:tbl>
      <w:tblPr>
        <w:tblStyle w:val="Mkatabulky"/>
        <w:tblW w:w="0" w:type="auto"/>
        <w:tblLook w:val="04A0" w:firstRow="1" w:lastRow="0" w:firstColumn="1" w:lastColumn="0" w:noHBand="0" w:noVBand="1"/>
      </w:tblPr>
      <w:tblGrid>
        <w:gridCol w:w="2971"/>
        <w:gridCol w:w="6089"/>
      </w:tblGrid>
      <w:tr w:rsidR="00C24AB9" w14:paraId="0D9D2D8F" w14:textId="77777777" w:rsidTr="00543FC9">
        <w:tc>
          <w:tcPr>
            <w:tcW w:w="2972" w:type="dxa"/>
          </w:tcPr>
          <w:p w14:paraId="02BD4ECE" w14:textId="77777777" w:rsidR="00C24AB9" w:rsidRDefault="00C24AB9" w:rsidP="00543FC9">
            <w:r w:rsidRPr="00C34261">
              <w:t>Městská a příměstská doprava, silniční osobní doprava</w:t>
            </w:r>
          </w:p>
        </w:tc>
        <w:tc>
          <w:tcPr>
            <w:tcW w:w="6090" w:type="dxa"/>
          </w:tcPr>
          <w:p w14:paraId="3384EDA2" w14:textId="77777777" w:rsidR="00C24AB9" w:rsidRDefault="00C24AB9" w:rsidP="00543FC9">
            <w:r>
              <w:rPr>
                <w:rFonts w:cs="Segoe UI"/>
                <w:noProof/>
              </w:rPr>
              <w:t>Nepoužije se</w:t>
            </w:r>
            <w:r w:rsidRPr="009B4AE3">
              <w:rPr>
                <w:rFonts w:cs="Segoe UI"/>
                <w:noProof/>
              </w:rPr>
              <w:t xml:space="preserve"> </w:t>
            </w:r>
          </w:p>
        </w:tc>
      </w:tr>
      <w:tr w:rsidR="00C24AB9" w14:paraId="705ADFA4" w14:textId="77777777" w:rsidTr="00543FC9">
        <w:tc>
          <w:tcPr>
            <w:tcW w:w="2972" w:type="dxa"/>
          </w:tcPr>
          <w:p w14:paraId="61E978ED" w14:textId="77777777" w:rsidR="00C24AB9" w:rsidRDefault="00C24AB9" w:rsidP="00543FC9">
            <w:r w:rsidRPr="00C34261">
              <w:t>Silniční nákladní doprava</w:t>
            </w:r>
          </w:p>
        </w:tc>
        <w:tc>
          <w:tcPr>
            <w:tcW w:w="6090" w:type="dxa"/>
          </w:tcPr>
          <w:p w14:paraId="54D0FBDB" w14:textId="77777777" w:rsidR="00C24AB9" w:rsidRDefault="00C24AB9" w:rsidP="00543FC9">
            <w:r>
              <w:t>Nepoužije se</w:t>
            </w:r>
          </w:p>
        </w:tc>
      </w:tr>
    </w:tbl>
    <w:p w14:paraId="694283AC" w14:textId="77777777" w:rsidR="00C24AB9" w:rsidRPr="009B4AE3" w:rsidRDefault="00C24AB9" w:rsidP="00C24AB9"/>
    <w:p w14:paraId="37C2494F" w14:textId="77777777" w:rsidR="00C24AB9" w:rsidRDefault="00C24AB9" w:rsidP="00C24AB9"/>
    <w:p w14:paraId="33831DC9" w14:textId="77777777" w:rsidR="00C24AB9" w:rsidRPr="0036653A" w:rsidRDefault="00C24AB9" w:rsidP="00C24AB9">
      <w:pPr>
        <w:rPr>
          <w:b/>
          <w:bCs/>
        </w:rPr>
      </w:pPr>
      <w:r w:rsidRPr="00792269">
        <w:rPr>
          <w:b/>
          <w:bCs/>
        </w:rPr>
        <w:lastRenderedPageBreak/>
        <w:t>Přechod na oběhové hospodářství</w:t>
      </w:r>
    </w:p>
    <w:tbl>
      <w:tblPr>
        <w:tblStyle w:val="Mkatabulky"/>
        <w:tblW w:w="0" w:type="auto"/>
        <w:tblLook w:val="04A0" w:firstRow="1" w:lastRow="0" w:firstColumn="1" w:lastColumn="0" w:noHBand="0" w:noVBand="1"/>
      </w:tblPr>
      <w:tblGrid>
        <w:gridCol w:w="2971"/>
        <w:gridCol w:w="6089"/>
      </w:tblGrid>
      <w:tr w:rsidR="00C24AB9" w14:paraId="2A12DA64" w14:textId="77777777" w:rsidTr="00543FC9">
        <w:tc>
          <w:tcPr>
            <w:tcW w:w="2972" w:type="dxa"/>
          </w:tcPr>
          <w:p w14:paraId="481A89CD" w14:textId="77777777" w:rsidR="00C24AB9" w:rsidRDefault="00C24AB9" w:rsidP="00543FC9">
            <w:r w:rsidRPr="00C34261">
              <w:t>Městská a příměstská doprava, silniční osobní doprava</w:t>
            </w:r>
          </w:p>
        </w:tc>
        <w:tc>
          <w:tcPr>
            <w:tcW w:w="6090" w:type="dxa"/>
          </w:tcPr>
          <w:p w14:paraId="3D2558E3" w14:textId="77777777" w:rsidR="00C24AB9" w:rsidRPr="009B4AE3" w:rsidRDefault="00C24AB9" w:rsidP="00543FC9">
            <w:pPr>
              <w:spacing w:before="40" w:after="80"/>
              <w:rPr>
                <w:noProof/>
                <w:color w:val="A6A6A6" w:themeColor="background1" w:themeShade="A6"/>
              </w:rPr>
            </w:pPr>
            <w:r w:rsidRPr="009B4AE3">
              <w:rPr>
                <w:noProof/>
                <w:color w:val="A6A6A6" w:themeColor="background1" w:themeShade="A6"/>
              </w:rPr>
              <w:t xml:space="preserve">Jsou zavedena opatření pro nakládání s odpady v souladu s hierarchií způsobů nakládání s odpady, a to jak ve fázi používání (údržba), tak na konci životnosti vozového parku, mimo jiné prostřednictvím opětovného použití a recyklace baterií a elektroniky (zejména kritických surovin v nich obsažených). </w:t>
            </w:r>
          </w:p>
          <w:p w14:paraId="5CCFC704" w14:textId="77777777" w:rsidR="00C24AB9" w:rsidRDefault="00C24AB9" w:rsidP="00543FC9">
            <w:r w:rsidRPr="009B4AE3">
              <w:rPr>
                <w:b/>
                <w:noProof/>
                <w:color w:val="A6A6A6" w:themeColor="background1" w:themeShade="A6"/>
              </w:rPr>
              <w:t>Splněno souladem s legislativou</w:t>
            </w:r>
          </w:p>
        </w:tc>
      </w:tr>
      <w:tr w:rsidR="00C24AB9" w14:paraId="0F361082" w14:textId="77777777" w:rsidTr="00543FC9">
        <w:tc>
          <w:tcPr>
            <w:tcW w:w="2972" w:type="dxa"/>
          </w:tcPr>
          <w:p w14:paraId="3051046C" w14:textId="77777777" w:rsidR="00C24AB9" w:rsidRDefault="00C24AB9" w:rsidP="00543FC9">
            <w:r w:rsidRPr="00C34261">
              <w:t>Silniční nákladní doprava</w:t>
            </w:r>
          </w:p>
        </w:tc>
        <w:tc>
          <w:tcPr>
            <w:tcW w:w="6090" w:type="dxa"/>
          </w:tcPr>
          <w:p w14:paraId="2F2371C3" w14:textId="69C5EC2B" w:rsidR="00C24AB9" w:rsidRPr="008E59D0" w:rsidRDefault="00C24AB9" w:rsidP="00543FC9">
            <w:pPr>
              <w:rPr>
                <w:color w:val="A6A6A6" w:themeColor="background1" w:themeShade="A6"/>
              </w:rPr>
            </w:pPr>
            <w:r w:rsidRPr="008E59D0">
              <w:rPr>
                <w:color w:val="A6A6A6" w:themeColor="background1" w:themeShade="A6"/>
              </w:rPr>
              <w:t>Vozidla kategorií N1 jsou zároveň:</w:t>
            </w:r>
          </w:p>
          <w:p w14:paraId="7DD00719" w14:textId="77777777" w:rsidR="00C24AB9" w:rsidRPr="008E59D0" w:rsidRDefault="00C24AB9" w:rsidP="00543FC9">
            <w:pPr>
              <w:rPr>
                <w:color w:val="A6A6A6" w:themeColor="background1" w:themeShade="A6"/>
              </w:rPr>
            </w:pPr>
            <w:r w:rsidRPr="008E59D0">
              <w:rPr>
                <w:color w:val="A6A6A6" w:themeColor="background1" w:themeShade="A6"/>
              </w:rPr>
              <w:t>a)</w:t>
            </w:r>
            <w:r w:rsidRPr="008E59D0">
              <w:rPr>
                <w:color w:val="A6A6A6" w:themeColor="background1" w:themeShade="A6"/>
              </w:rPr>
              <w:tab/>
              <w:t xml:space="preserve">opětovně použitelná nebo recyklovatelná nejméně v rozsahu 85 % hmotnostních a </w:t>
            </w:r>
          </w:p>
          <w:p w14:paraId="30AD524E" w14:textId="346FB685" w:rsidR="00C24AB9" w:rsidRPr="008E59D0" w:rsidRDefault="00C24AB9" w:rsidP="00543FC9">
            <w:pPr>
              <w:rPr>
                <w:color w:val="A6A6A6" w:themeColor="background1" w:themeShade="A6"/>
              </w:rPr>
            </w:pPr>
            <w:r w:rsidRPr="008E59D0">
              <w:rPr>
                <w:color w:val="A6A6A6" w:themeColor="background1" w:themeShade="A6"/>
              </w:rPr>
              <w:t>b)</w:t>
            </w:r>
            <w:r w:rsidRPr="008E59D0">
              <w:rPr>
                <w:color w:val="A6A6A6" w:themeColor="background1" w:themeShade="A6"/>
              </w:rPr>
              <w:tab/>
              <w:t>opětovně použitelná nebo využitelná nejméně v rozsahu 95 % hmotnostních</w:t>
            </w:r>
            <w:r w:rsidR="002F04E2" w:rsidRPr="008E59D0">
              <w:rPr>
                <w:rStyle w:val="Znakapoznpodarou"/>
                <w:color w:val="A6A6A6" w:themeColor="background1" w:themeShade="A6"/>
              </w:rPr>
              <w:footnoteReference w:id="219"/>
            </w:r>
          </w:p>
          <w:p w14:paraId="50FDE5C8" w14:textId="77777777" w:rsidR="00C24AB9" w:rsidRDefault="00C24AB9" w:rsidP="00543FC9">
            <w:pPr>
              <w:rPr>
                <w:color w:val="A6A6A6" w:themeColor="background1" w:themeShade="A6"/>
              </w:rPr>
            </w:pPr>
            <w:r w:rsidRPr="008E59D0">
              <w:rPr>
                <w:color w:val="A6A6A6" w:themeColor="background1" w:themeShade="A6"/>
              </w:rPr>
              <w:t>Jsou zavedena opatření pro nakládání s odpady jak ve fázi používání (údržby), tak na konci životnosti vozového parku, a to i prostřednictvím opětovného použití a recyklace baterií a elektroniky (zejména kritických surovin v nich obsažených), v souladu s hierarchií způsobů nakládání s odpady.</w:t>
            </w:r>
          </w:p>
          <w:p w14:paraId="6EA6C73B" w14:textId="73FEB169" w:rsidR="008E59D0" w:rsidRPr="00BF3921" w:rsidRDefault="008E59D0" w:rsidP="00543FC9">
            <w:pPr>
              <w:rPr>
                <w:color w:val="A6A6A6" w:themeColor="background1" w:themeShade="A6"/>
              </w:rPr>
            </w:pPr>
            <w:r w:rsidRPr="009B4AE3">
              <w:rPr>
                <w:b/>
                <w:noProof/>
                <w:color w:val="A6A6A6" w:themeColor="background1" w:themeShade="A6"/>
              </w:rPr>
              <w:t>Splněno souladem s legislativou</w:t>
            </w:r>
          </w:p>
        </w:tc>
      </w:tr>
    </w:tbl>
    <w:p w14:paraId="2823F843" w14:textId="77777777" w:rsidR="00C24AB9" w:rsidRDefault="00C24AB9" w:rsidP="00C24AB9"/>
    <w:p w14:paraId="06F7DC30" w14:textId="77777777" w:rsidR="00C24AB9" w:rsidRPr="00EE6C7B" w:rsidRDefault="00C24AB9" w:rsidP="00C24AB9">
      <w:pPr>
        <w:rPr>
          <w:b/>
          <w:bCs/>
        </w:rPr>
      </w:pPr>
      <w:r w:rsidRPr="00BF3921">
        <w:rPr>
          <w:b/>
          <w:bCs/>
          <w:noProof/>
        </w:rPr>
        <w:t>Prevence a omezování znečištění</w:t>
      </w:r>
    </w:p>
    <w:tbl>
      <w:tblPr>
        <w:tblStyle w:val="Mkatabulky"/>
        <w:tblW w:w="0" w:type="auto"/>
        <w:tblLook w:val="04A0" w:firstRow="1" w:lastRow="0" w:firstColumn="1" w:lastColumn="0" w:noHBand="0" w:noVBand="1"/>
      </w:tblPr>
      <w:tblGrid>
        <w:gridCol w:w="2971"/>
        <w:gridCol w:w="6089"/>
      </w:tblGrid>
      <w:tr w:rsidR="00C24AB9" w14:paraId="75BE376E" w14:textId="77777777" w:rsidTr="00543FC9">
        <w:tc>
          <w:tcPr>
            <w:tcW w:w="2972" w:type="dxa"/>
          </w:tcPr>
          <w:p w14:paraId="6DC6D99A" w14:textId="77777777" w:rsidR="00C24AB9" w:rsidRDefault="00C24AB9" w:rsidP="00543FC9">
            <w:r w:rsidRPr="00C34261">
              <w:t>Městská a příměstská doprava, silniční osobní doprava</w:t>
            </w:r>
          </w:p>
        </w:tc>
        <w:tc>
          <w:tcPr>
            <w:tcW w:w="6090" w:type="dxa"/>
          </w:tcPr>
          <w:p w14:paraId="0096E3AF" w14:textId="77777777" w:rsidR="00C24AB9" w:rsidRPr="009B4AE3" w:rsidRDefault="00C24AB9" w:rsidP="00543FC9">
            <w:pPr>
              <w:spacing w:after="200"/>
              <w:rPr>
                <w:noProof/>
                <w:kern w:val="24"/>
                <w:szCs w:val="24"/>
              </w:rPr>
            </w:pPr>
            <w:r w:rsidRPr="009B4AE3">
              <w:rPr>
                <w:noProof/>
              </w:rPr>
              <w:t>U silničních vozidel kategorie M splňují pneumatiky požadavky na vnější hluk odvalování v nejvyšší zastoupené třídě a koeficient valivého odporu (ovlivňující energetickou účinnost vozidla) ve dvou nejvyšších zastoupených třídách podle nařízení Evropského parlamentu a Rady (EU) 2020/740</w:t>
            </w:r>
            <w:r w:rsidRPr="009B4AE3">
              <w:rPr>
                <w:rStyle w:val="Znakapoznpodarou"/>
                <w:noProof/>
              </w:rPr>
              <w:footnoteReference w:id="220"/>
            </w:r>
            <w:r w:rsidRPr="009B4AE3">
              <w:rPr>
                <w:noProof/>
              </w:rPr>
              <w:t>, což lze ověřit v Evropské databázi výrobků s energetickým označením (EPREL).</w:t>
            </w:r>
            <w:r w:rsidRPr="009B4AE3">
              <w:rPr>
                <w:i/>
                <w:iCs/>
                <w:noProof/>
              </w:rPr>
              <w:t xml:space="preserve"> </w:t>
            </w:r>
          </w:p>
          <w:p w14:paraId="37A95211" w14:textId="77777777" w:rsidR="00C24AB9" w:rsidRDefault="00C24AB9" w:rsidP="00543FC9">
            <w:r w:rsidRPr="009B4AE3">
              <w:rPr>
                <w:noProof/>
              </w:rPr>
              <w:t>V příslušných případech vozidla splňují požadavky posledního použitelného stupně schvalování typu z hlediska emisí z těžkých nákladních vozidel Euro VI stanovené v souladu s nařízením (ES) č.</w:t>
            </w:r>
            <w:r>
              <w:rPr>
                <w:noProof/>
              </w:rPr>
              <w:t> </w:t>
            </w:r>
            <w:r w:rsidRPr="009B4AE3">
              <w:rPr>
                <w:noProof/>
              </w:rPr>
              <w:t>595/2009.</w:t>
            </w:r>
          </w:p>
        </w:tc>
      </w:tr>
      <w:tr w:rsidR="00C24AB9" w14:paraId="0DC72A4D" w14:textId="77777777" w:rsidTr="00543FC9">
        <w:tc>
          <w:tcPr>
            <w:tcW w:w="2972" w:type="dxa"/>
          </w:tcPr>
          <w:p w14:paraId="1D6179CA" w14:textId="77777777" w:rsidR="00C24AB9" w:rsidRDefault="00C24AB9" w:rsidP="00543FC9">
            <w:r w:rsidRPr="00C34261">
              <w:lastRenderedPageBreak/>
              <w:t>Silniční nákladní doprava</w:t>
            </w:r>
          </w:p>
        </w:tc>
        <w:tc>
          <w:tcPr>
            <w:tcW w:w="6090" w:type="dxa"/>
          </w:tcPr>
          <w:p w14:paraId="3F89F38E" w14:textId="77777777" w:rsidR="00C24AB9" w:rsidRPr="009B4AE3" w:rsidRDefault="00C24AB9" w:rsidP="00543FC9">
            <w:r w:rsidRPr="009B4AE3">
              <w:t>U silničních vozidel kategorií M a N splňují pneumatiky požadavky na vnější hluk odvalování v nejvyšší zastoupené třídě a koeficient valivého odporu (ovlivňující energetickou účinnost vozidla) ve dvou nejvyšších zastoupených třídách podle nařízení (EU) 2020/740, což lze ověřit v</w:t>
            </w:r>
            <w:r>
              <w:t> </w:t>
            </w:r>
            <w:r w:rsidRPr="009B4AE3">
              <w:t>Evropské databázi výrobků s energetickým označením (EPREL). Vozidla splňují požadavky posledního použitelného stupně schvalování typu z</w:t>
            </w:r>
            <w:r>
              <w:t> </w:t>
            </w:r>
            <w:r w:rsidRPr="009B4AE3">
              <w:t>hlediska emisí z těžkých nákladních vozidel Euro VI</w:t>
            </w:r>
            <w:r w:rsidRPr="009B4AE3">
              <w:rPr>
                <w:vertAlign w:val="superscript"/>
              </w:rPr>
              <w:footnoteReference w:id="221"/>
            </w:r>
            <w:r w:rsidRPr="009B4AE3">
              <w:t xml:space="preserve"> stanovené v</w:t>
            </w:r>
            <w:r>
              <w:t> </w:t>
            </w:r>
            <w:r w:rsidRPr="009B4AE3">
              <w:t>souladu s nařízením (ES) č. 595/2009.</w:t>
            </w:r>
          </w:p>
          <w:p w14:paraId="2A5158C4" w14:textId="77777777" w:rsidR="00C24AB9" w:rsidRDefault="00C24AB9" w:rsidP="00543FC9">
            <w:r w:rsidRPr="009B4AE3">
              <w:t>Vozidla jsou v souladu s nařízením (EU) č. 540/2014.</w:t>
            </w:r>
          </w:p>
        </w:tc>
      </w:tr>
    </w:tbl>
    <w:p w14:paraId="2CAE904F" w14:textId="77777777" w:rsidR="00C24AB9" w:rsidRDefault="00C24AB9" w:rsidP="00C24AB9"/>
    <w:p w14:paraId="3FE2F35A" w14:textId="3B533B6A" w:rsidR="00C24AB9" w:rsidRPr="00681AFC" w:rsidRDefault="00C24AB9" w:rsidP="00C24AB9">
      <w:pPr>
        <w:rPr>
          <w:b/>
          <w:bCs/>
        </w:rPr>
      </w:pPr>
      <w:r w:rsidRPr="00BF3921">
        <w:rPr>
          <w:b/>
          <w:bCs/>
          <w:noProof/>
        </w:rPr>
        <w:t>Ochrana a obnova biologické</w:t>
      </w:r>
      <w:r w:rsidR="00681AFC" w:rsidRPr="00BF3921">
        <w:rPr>
          <w:b/>
          <w:bCs/>
          <w:noProof/>
        </w:rPr>
        <w:t xml:space="preserve"> rozmanitosti a ekosystémů</w:t>
      </w:r>
    </w:p>
    <w:tbl>
      <w:tblPr>
        <w:tblStyle w:val="Mkatabulky"/>
        <w:tblW w:w="0" w:type="auto"/>
        <w:tblLook w:val="04A0" w:firstRow="1" w:lastRow="0" w:firstColumn="1" w:lastColumn="0" w:noHBand="0" w:noVBand="1"/>
      </w:tblPr>
      <w:tblGrid>
        <w:gridCol w:w="2971"/>
        <w:gridCol w:w="6089"/>
      </w:tblGrid>
      <w:tr w:rsidR="00C24AB9" w14:paraId="134EEA9D" w14:textId="77777777" w:rsidTr="00543FC9">
        <w:tc>
          <w:tcPr>
            <w:tcW w:w="2972" w:type="dxa"/>
          </w:tcPr>
          <w:p w14:paraId="009E9692" w14:textId="77777777" w:rsidR="00C24AB9" w:rsidRDefault="00C24AB9" w:rsidP="00543FC9">
            <w:r w:rsidRPr="00C34261">
              <w:t>Městská a příměstská doprava, silniční osobní doprava</w:t>
            </w:r>
          </w:p>
        </w:tc>
        <w:tc>
          <w:tcPr>
            <w:tcW w:w="6090" w:type="dxa"/>
          </w:tcPr>
          <w:p w14:paraId="5F030E78" w14:textId="77777777" w:rsidR="00C24AB9" w:rsidRDefault="00C24AB9" w:rsidP="00543FC9">
            <w:r>
              <w:rPr>
                <w:rFonts w:cs="Segoe UI"/>
                <w:noProof/>
              </w:rPr>
              <w:t>Nepoužije se</w:t>
            </w:r>
            <w:r w:rsidRPr="009B4AE3">
              <w:rPr>
                <w:rFonts w:cs="Segoe UI"/>
                <w:noProof/>
              </w:rPr>
              <w:t xml:space="preserve"> </w:t>
            </w:r>
          </w:p>
        </w:tc>
      </w:tr>
      <w:tr w:rsidR="00C24AB9" w14:paraId="62F163CF" w14:textId="77777777" w:rsidTr="00543FC9">
        <w:tc>
          <w:tcPr>
            <w:tcW w:w="2972" w:type="dxa"/>
          </w:tcPr>
          <w:p w14:paraId="558B3FE2" w14:textId="77777777" w:rsidR="00C24AB9" w:rsidRDefault="00C24AB9" w:rsidP="00543FC9">
            <w:r w:rsidRPr="00C34261">
              <w:t>Silniční nákladní doprava</w:t>
            </w:r>
          </w:p>
        </w:tc>
        <w:tc>
          <w:tcPr>
            <w:tcW w:w="6090" w:type="dxa"/>
          </w:tcPr>
          <w:p w14:paraId="5A1E9971" w14:textId="77777777" w:rsidR="00C24AB9" w:rsidRDefault="00C24AB9" w:rsidP="00543FC9">
            <w:r>
              <w:t>Nepoužije se</w:t>
            </w:r>
          </w:p>
        </w:tc>
      </w:tr>
    </w:tbl>
    <w:p w14:paraId="76AEB208" w14:textId="50DCFEAB" w:rsidR="008E59D0" w:rsidRDefault="00E93BE4" w:rsidP="006A45B6">
      <w:pPr>
        <w:sectPr w:rsidR="008E59D0" w:rsidSect="00ED5B33">
          <w:pgSz w:w="11906" w:h="16838"/>
          <w:pgMar w:top="1418" w:right="1418" w:bottom="1418" w:left="1418" w:header="709" w:footer="709" w:gutter="0"/>
          <w:cols w:space="708"/>
        </w:sectPr>
      </w:pPr>
      <w:r>
        <w:br w:type="page"/>
      </w:r>
      <w:bookmarkStart w:id="131" w:name="_Toc116428068"/>
    </w:p>
    <w:p w14:paraId="1FBA7966" w14:textId="77777777" w:rsidR="00602DCA" w:rsidRDefault="00C5530C">
      <w:pPr>
        <w:pStyle w:val="Nadpis2"/>
      </w:pPr>
      <w:bookmarkStart w:id="132" w:name="_Přiřazení_relevance_koeficientů"/>
      <w:bookmarkStart w:id="133" w:name="_Toc194414291"/>
      <w:bookmarkEnd w:id="132"/>
      <w:r>
        <w:lastRenderedPageBreak/>
        <w:t>Přiřazení relevance koeficientů pro výpočet podpory na plnění cílů v oblasti změny klimatu a koeficientů pro výpočet podpory na plnění environmentálních cílů rozpočtu EU k příslušným environmentálním cílům využívaným při vyhodnocování zásady DNSH</w:t>
      </w:r>
      <w:bookmarkEnd w:id="131"/>
      <w:r>
        <w:t xml:space="preserve"> na strategické úrovni administrace EU zdrojů</w:t>
      </w:r>
      <w:bookmarkEnd w:id="133"/>
    </w:p>
    <w:tbl>
      <w:tblPr>
        <w:tblW w:w="5000" w:type="pct"/>
        <w:tblLayout w:type="fixed"/>
        <w:tblCellMar>
          <w:left w:w="70" w:type="dxa"/>
          <w:right w:w="70" w:type="dxa"/>
        </w:tblCellMar>
        <w:tblLook w:val="04A0" w:firstRow="1" w:lastRow="0" w:firstColumn="1" w:lastColumn="0" w:noHBand="0" w:noVBand="1"/>
      </w:tblPr>
      <w:tblGrid>
        <w:gridCol w:w="565"/>
        <w:gridCol w:w="571"/>
        <w:gridCol w:w="3260"/>
        <w:gridCol w:w="851"/>
        <w:gridCol w:w="725"/>
        <w:gridCol w:w="1693"/>
        <w:gridCol w:w="1287"/>
        <w:gridCol w:w="1273"/>
        <w:gridCol w:w="1276"/>
        <w:gridCol w:w="1290"/>
        <w:gridCol w:w="1201"/>
      </w:tblGrid>
      <w:tr w:rsidR="00602DCA" w14:paraId="13EC0D14" w14:textId="77777777">
        <w:trPr>
          <w:trHeight w:val="20"/>
        </w:trPr>
        <w:tc>
          <w:tcPr>
            <w:tcW w:w="202" w:type="pct"/>
            <w:tcBorders>
              <w:top w:val="single" w:sz="4" w:space="0" w:color="auto"/>
              <w:left w:val="single" w:sz="4" w:space="0" w:color="auto"/>
              <w:bottom w:val="single" w:sz="4" w:space="0" w:color="auto"/>
              <w:right w:val="single" w:sz="4" w:space="0" w:color="auto"/>
            </w:tcBorders>
            <w:shd w:val="clear" w:color="auto" w:fill="auto"/>
            <w:vAlign w:val="center"/>
          </w:tcPr>
          <w:p w14:paraId="4FD0047D" w14:textId="77777777" w:rsidR="00602DCA" w:rsidRDefault="00C5530C">
            <w:pPr>
              <w:spacing w:after="0" w:line="240" w:lineRule="auto"/>
              <w:jc w:val="left"/>
              <w:rPr>
                <w:rFonts w:asciiTheme="minorHAnsi" w:eastAsia="Times New Roman" w:hAnsiTheme="minorHAnsi" w:cstheme="minorHAnsi"/>
                <w:b/>
                <w:bCs/>
                <w:color w:val="000000"/>
                <w:sz w:val="16"/>
                <w:szCs w:val="20"/>
                <w:lang w:eastAsia="cs-CZ"/>
              </w:rPr>
            </w:pPr>
            <w:r>
              <w:rPr>
                <w:rFonts w:asciiTheme="minorHAnsi" w:eastAsia="Times New Roman" w:hAnsiTheme="minorHAnsi" w:cstheme="minorHAnsi"/>
                <w:b/>
                <w:bCs/>
                <w:color w:val="000000"/>
                <w:sz w:val="16"/>
                <w:szCs w:val="20"/>
                <w:lang w:eastAsia="cs-CZ"/>
              </w:rPr>
              <w:t>Příloha 1 CPR</w:t>
            </w:r>
          </w:p>
        </w:tc>
        <w:tc>
          <w:tcPr>
            <w:tcW w:w="204" w:type="pct"/>
            <w:tcBorders>
              <w:top w:val="single" w:sz="4" w:space="0" w:color="auto"/>
              <w:left w:val="none" w:sz="4" w:space="0" w:color="000000"/>
              <w:bottom w:val="single" w:sz="4" w:space="0" w:color="auto"/>
              <w:right w:val="single" w:sz="4" w:space="0" w:color="auto"/>
            </w:tcBorders>
            <w:shd w:val="clear" w:color="auto" w:fill="auto"/>
            <w:vAlign w:val="center"/>
          </w:tcPr>
          <w:p w14:paraId="7A48FF5B" w14:textId="77777777" w:rsidR="00602DCA" w:rsidRDefault="00C5530C">
            <w:pPr>
              <w:spacing w:after="0" w:line="240" w:lineRule="auto"/>
              <w:jc w:val="left"/>
              <w:rPr>
                <w:rFonts w:asciiTheme="minorHAnsi" w:eastAsia="Times New Roman" w:hAnsiTheme="minorHAnsi" w:cstheme="minorHAnsi"/>
                <w:b/>
                <w:bCs/>
                <w:color w:val="000000"/>
                <w:sz w:val="16"/>
                <w:szCs w:val="20"/>
                <w:lang w:eastAsia="cs-CZ"/>
              </w:rPr>
            </w:pPr>
            <w:r>
              <w:rPr>
                <w:rFonts w:asciiTheme="minorHAnsi" w:eastAsia="Times New Roman" w:hAnsiTheme="minorHAnsi" w:cstheme="minorHAnsi"/>
                <w:b/>
                <w:bCs/>
                <w:color w:val="000000"/>
                <w:sz w:val="16"/>
                <w:szCs w:val="20"/>
                <w:lang w:eastAsia="cs-CZ"/>
              </w:rPr>
              <w:t>Příloha 6 RRF</w:t>
            </w:r>
          </w:p>
        </w:tc>
        <w:tc>
          <w:tcPr>
            <w:tcW w:w="1165" w:type="pct"/>
            <w:tcBorders>
              <w:top w:val="single" w:sz="4" w:space="0" w:color="auto"/>
              <w:left w:val="none" w:sz="4" w:space="0" w:color="000000"/>
              <w:bottom w:val="single" w:sz="4" w:space="0" w:color="auto"/>
              <w:right w:val="single" w:sz="4" w:space="0" w:color="auto"/>
            </w:tcBorders>
            <w:shd w:val="clear" w:color="auto" w:fill="auto"/>
            <w:vAlign w:val="center"/>
          </w:tcPr>
          <w:p w14:paraId="5D793EFE" w14:textId="77777777" w:rsidR="00602DCA" w:rsidRDefault="00C5530C">
            <w:pPr>
              <w:spacing w:after="0" w:line="240" w:lineRule="auto"/>
              <w:jc w:val="left"/>
              <w:rPr>
                <w:rFonts w:asciiTheme="minorHAnsi" w:eastAsia="Times New Roman" w:hAnsiTheme="minorHAnsi" w:cstheme="minorHAnsi"/>
                <w:b/>
                <w:bCs/>
                <w:color w:val="000000"/>
                <w:sz w:val="16"/>
                <w:szCs w:val="20"/>
                <w:lang w:eastAsia="cs-CZ"/>
              </w:rPr>
            </w:pPr>
            <w:r>
              <w:rPr>
                <w:rFonts w:asciiTheme="minorHAnsi" w:eastAsia="Times New Roman" w:hAnsiTheme="minorHAnsi" w:cstheme="minorHAnsi"/>
                <w:b/>
                <w:bCs/>
                <w:color w:val="000000"/>
                <w:sz w:val="16"/>
                <w:szCs w:val="20"/>
                <w:lang w:eastAsia="cs-CZ"/>
              </w:rPr>
              <w:t>Oblast intervence</w:t>
            </w:r>
          </w:p>
        </w:tc>
        <w:tc>
          <w:tcPr>
            <w:tcW w:w="304" w:type="pct"/>
            <w:tcBorders>
              <w:top w:val="single" w:sz="4" w:space="0" w:color="auto"/>
              <w:left w:val="none" w:sz="4" w:space="0" w:color="000000"/>
              <w:bottom w:val="single" w:sz="4" w:space="0" w:color="auto"/>
              <w:right w:val="single" w:sz="4" w:space="0" w:color="auto"/>
            </w:tcBorders>
            <w:shd w:val="clear" w:color="auto" w:fill="auto"/>
            <w:vAlign w:val="center"/>
          </w:tcPr>
          <w:p w14:paraId="0F7276B6" w14:textId="77777777" w:rsidR="00602DCA" w:rsidRDefault="00C5530C">
            <w:pPr>
              <w:spacing w:after="0" w:line="240" w:lineRule="auto"/>
              <w:jc w:val="left"/>
              <w:rPr>
                <w:rFonts w:asciiTheme="minorHAnsi" w:eastAsia="Times New Roman" w:hAnsiTheme="minorHAnsi" w:cstheme="minorHAnsi"/>
                <w:b/>
                <w:bCs/>
                <w:color w:val="000000"/>
                <w:sz w:val="16"/>
                <w:szCs w:val="20"/>
                <w:lang w:eastAsia="cs-CZ"/>
              </w:rPr>
            </w:pPr>
            <w:r>
              <w:rPr>
                <w:rFonts w:asciiTheme="minorHAnsi" w:eastAsia="Times New Roman" w:hAnsiTheme="minorHAnsi" w:cstheme="minorHAnsi"/>
                <w:b/>
                <w:bCs/>
                <w:color w:val="000000"/>
                <w:sz w:val="16"/>
                <w:szCs w:val="20"/>
                <w:lang w:eastAsia="cs-CZ"/>
              </w:rPr>
              <w:t>Koeficient pro výpočet podpory na plnění cílů v oblasti změny klimatu</w:t>
            </w:r>
          </w:p>
        </w:tc>
        <w:tc>
          <w:tcPr>
            <w:tcW w:w="259" w:type="pct"/>
            <w:tcBorders>
              <w:top w:val="single" w:sz="4" w:space="0" w:color="auto"/>
              <w:left w:val="none" w:sz="4" w:space="0" w:color="000000"/>
              <w:bottom w:val="single" w:sz="4" w:space="0" w:color="auto"/>
              <w:right w:val="single" w:sz="4" w:space="0" w:color="auto"/>
            </w:tcBorders>
            <w:shd w:val="clear" w:color="auto" w:fill="auto"/>
            <w:vAlign w:val="center"/>
          </w:tcPr>
          <w:p w14:paraId="3540CED4" w14:textId="77777777" w:rsidR="00602DCA" w:rsidRDefault="00C5530C">
            <w:pPr>
              <w:spacing w:after="0" w:line="240" w:lineRule="auto"/>
              <w:jc w:val="left"/>
              <w:rPr>
                <w:rFonts w:asciiTheme="minorHAnsi" w:eastAsia="Times New Roman" w:hAnsiTheme="minorHAnsi" w:cstheme="minorHAnsi"/>
                <w:b/>
                <w:bCs/>
                <w:color w:val="000000"/>
                <w:sz w:val="16"/>
                <w:szCs w:val="20"/>
                <w:lang w:eastAsia="cs-CZ"/>
              </w:rPr>
            </w:pPr>
            <w:r>
              <w:rPr>
                <w:rFonts w:asciiTheme="minorHAnsi" w:eastAsia="Times New Roman" w:hAnsiTheme="minorHAnsi" w:cstheme="minorHAnsi"/>
                <w:b/>
                <w:bCs/>
                <w:color w:val="000000"/>
                <w:sz w:val="16"/>
                <w:szCs w:val="20"/>
                <w:lang w:eastAsia="cs-CZ"/>
              </w:rPr>
              <w:t>Koeficient pro výpočet podpory na plnění environmentálních cílů</w:t>
            </w:r>
          </w:p>
        </w:tc>
        <w:tc>
          <w:tcPr>
            <w:tcW w:w="605" w:type="pct"/>
            <w:tcBorders>
              <w:top w:val="single" w:sz="4" w:space="0" w:color="auto"/>
              <w:left w:val="none" w:sz="4" w:space="0" w:color="000000"/>
              <w:bottom w:val="single" w:sz="4" w:space="0" w:color="auto"/>
              <w:right w:val="single" w:sz="4" w:space="0" w:color="auto"/>
            </w:tcBorders>
            <w:shd w:val="clear" w:color="auto" w:fill="auto"/>
            <w:vAlign w:val="center"/>
          </w:tcPr>
          <w:p w14:paraId="124B6306" w14:textId="77777777" w:rsidR="00602DCA" w:rsidRDefault="00C5530C">
            <w:pPr>
              <w:spacing w:after="0" w:line="240" w:lineRule="auto"/>
              <w:jc w:val="left"/>
              <w:rPr>
                <w:rFonts w:asciiTheme="minorHAnsi" w:eastAsia="Times New Roman" w:hAnsiTheme="minorHAnsi" w:cstheme="minorHAnsi"/>
                <w:b/>
                <w:bCs/>
                <w:color w:val="000000"/>
                <w:sz w:val="16"/>
                <w:szCs w:val="20"/>
                <w:lang w:eastAsia="cs-CZ"/>
              </w:rPr>
            </w:pPr>
            <w:r>
              <w:rPr>
                <w:rFonts w:asciiTheme="minorHAnsi" w:eastAsia="Times New Roman" w:hAnsiTheme="minorHAnsi" w:cstheme="minorHAnsi"/>
                <w:b/>
                <w:bCs/>
                <w:color w:val="000000"/>
                <w:sz w:val="16"/>
                <w:szCs w:val="20"/>
                <w:lang w:eastAsia="cs-CZ"/>
              </w:rPr>
              <w:t>Zmírňování změny klimatu</w:t>
            </w:r>
          </w:p>
        </w:tc>
        <w:tc>
          <w:tcPr>
            <w:tcW w:w="460" w:type="pct"/>
            <w:tcBorders>
              <w:top w:val="single" w:sz="4" w:space="0" w:color="auto"/>
              <w:left w:val="none" w:sz="4" w:space="0" w:color="000000"/>
              <w:bottom w:val="single" w:sz="4" w:space="0" w:color="auto"/>
              <w:right w:val="single" w:sz="4" w:space="0" w:color="auto"/>
            </w:tcBorders>
            <w:shd w:val="clear" w:color="auto" w:fill="auto"/>
            <w:vAlign w:val="center"/>
          </w:tcPr>
          <w:p w14:paraId="7122A602" w14:textId="77777777" w:rsidR="00602DCA" w:rsidRDefault="00C5530C">
            <w:pPr>
              <w:spacing w:after="0" w:line="240" w:lineRule="auto"/>
              <w:jc w:val="left"/>
              <w:rPr>
                <w:rFonts w:asciiTheme="minorHAnsi" w:eastAsia="Times New Roman" w:hAnsiTheme="minorHAnsi" w:cstheme="minorHAnsi"/>
                <w:b/>
                <w:bCs/>
                <w:color w:val="000000"/>
                <w:sz w:val="16"/>
                <w:szCs w:val="20"/>
                <w:lang w:eastAsia="cs-CZ"/>
              </w:rPr>
            </w:pPr>
            <w:r>
              <w:rPr>
                <w:rFonts w:asciiTheme="minorHAnsi" w:eastAsia="Times New Roman" w:hAnsiTheme="minorHAnsi" w:cstheme="minorHAnsi"/>
                <w:b/>
                <w:bCs/>
                <w:color w:val="000000"/>
                <w:sz w:val="16"/>
                <w:szCs w:val="20"/>
                <w:lang w:eastAsia="cs-CZ"/>
              </w:rPr>
              <w:t>Přizpůsobování se změně klimatu</w:t>
            </w:r>
          </w:p>
        </w:tc>
        <w:tc>
          <w:tcPr>
            <w:tcW w:w="455" w:type="pct"/>
            <w:tcBorders>
              <w:top w:val="single" w:sz="4" w:space="0" w:color="auto"/>
              <w:left w:val="none" w:sz="4" w:space="0" w:color="000000"/>
              <w:bottom w:val="single" w:sz="4" w:space="0" w:color="auto"/>
              <w:right w:val="single" w:sz="4" w:space="0" w:color="auto"/>
            </w:tcBorders>
            <w:shd w:val="clear" w:color="auto" w:fill="auto"/>
            <w:vAlign w:val="center"/>
          </w:tcPr>
          <w:p w14:paraId="594789D8" w14:textId="77777777" w:rsidR="00602DCA" w:rsidRDefault="00C5530C">
            <w:pPr>
              <w:spacing w:after="0" w:line="240" w:lineRule="auto"/>
              <w:jc w:val="left"/>
              <w:rPr>
                <w:rFonts w:asciiTheme="minorHAnsi" w:eastAsia="Times New Roman" w:hAnsiTheme="minorHAnsi" w:cstheme="minorHAnsi"/>
                <w:b/>
                <w:bCs/>
                <w:color w:val="000000"/>
                <w:sz w:val="16"/>
                <w:szCs w:val="20"/>
                <w:lang w:eastAsia="cs-CZ"/>
              </w:rPr>
            </w:pPr>
            <w:r>
              <w:rPr>
                <w:rFonts w:asciiTheme="minorHAnsi" w:eastAsia="Times New Roman" w:hAnsiTheme="minorHAnsi" w:cstheme="minorHAnsi"/>
                <w:b/>
                <w:bCs/>
                <w:color w:val="000000"/>
                <w:sz w:val="16"/>
                <w:szCs w:val="20"/>
                <w:lang w:eastAsia="cs-CZ"/>
              </w:rPr>
              <w:t>Udržitelné využívání a ochrana vodních a mořských zdrojů</w:t>
            </w:r>
          </w:p>
        </w:tc>
        <w:tc>
          <w:tcPr>
            <w:tcW w:w="456" w:type="pct"/>
            <w:tcBorders>
              <w:top w:val="single" w:sz="4" w:space="0" w:color="auto"/>
              <w:left w:val="none" w:sz="4" w:space="0" w:color="000000"/>
              <w:bottom w:val="single" w:sz="4" w:space="0" w:color="auto"/>
              <w:right w:val="single" w:sz="4" w:space="0" w:color="auto"/>
            </w:tcBorders>
            <w:shd w:val="clear" w:color="auto" w:fill="auto"/>
            <w:vAlign w:val="center"/>
          </w:tcPr>
          <w:p w14:paraId="28800BB2" w14:textId="77777777" w:rsidR="00602DCA" w:rsidRDefault="00C5530C">
            <w:pPr>
              <w:spacing w:after="0" w:line="240" w:lineRule="auto"/>
              <w:jc w:val="left"/>
              <w:rPr>
                <w:rFonts w:asciiTheme="minorHAnsi" w:eastAsia="Times New Roman" w:hAnsiTheme="minorHAnsi" w:cstheme="minorHAnsi"/>
                <w:b/>
                <w:bCs/>
                <w:color w:val="000000"/>
                <w:sz w:val="16"/>
                <w:szCs w:val="20"/>
                <w:lang w:eastAsia="cs-CZ"/>
              </w:rPr>
            </w:pPr>
            <w:r>
              <w:rPr>
                <w:rFonts w:asciiTheme="minorHAnsi" w:eastAsia="Times New Roman" w:hAnsiTheme="minorHAnsi" w:cstheme="minorHAnsi"/>
                <w:b/>
                <w:bCs/>
                <w:color w:val="000000"/>
                <w:sz w:val="16"/>
                <w:szCs w:val="20"/>
                <w:lang w:eastAsia="cs-CZ"/>
              </w:rPr>
              <w:t>Přechod na oběhové hospodářství</w:t>
            </w:r>
          </w:p>
        </w:tc>
        <w:tc>
          <w:tcPr>
            <w:tcW w:w="461" w:type="pct"/>
            <w:tcBorders>
              <w:top w:val="single" w:sz="4" w:space="0" w:color="auto"/>
              <w:left w:val="none" w:sz="4" w:space="0" w:color="000000"/>
              <w:bottom w:val="single" w:sz="4" w:space="0" w:color="auto"/>
              <w:right w:val="single" w:sz="4" w:space="0" w:color="auto"/>
            </w:tcBorders>
            <w:shd w:val="clear" w:color="auto" w:fill="auto"/>
            <w:vAlign w:val="center"/>
          </w:tcPr>
          <w:p w14:paraId="534D788A" w14:textId="77777777" w:rsidR="00602DCA" w:rsidRDefault="00C5530C">
            <w:pPr>
              <w:spacing w:after="0" w:line="240" w:lineRule="auto"/>
              <w:jc w:val="left"/>
              <w:rPr>
                <w:rFonts w:asciiTheme="minorHAnsi" w:eastAsia="Times New Roman" w:hAnsiTheme="minorHAnsi" w:cstheme="minorHAnsi"/>
                <w:b/>
                <w:bCs/>
                <w:color w:val="000000"/>
                <w:sz w:val="16"/>
                <w:szCs w:val="20"/>
                <w:lang w:eastAsia="cs-CZ"/>
              </w:rPr>
            </w:pPr>
            <w:r>
              <w:rPr>
                <w:rFonts w:asciiTheme="minorHAnsi" w:eastAsia="Times New Roman" w:hAnsiTheme="minorHAnsi" w:cstheme="minorHAnsi"/>
                <w:b/>
                <w:bCs/>
                <w:color w:val="000000"/>
                <w:sz w:val="16"/>
                <w:szCs w:val="20"/>
                <w:lang w:eastAsia="cs-CZ"/>
              </w:rPr>
              <w:t>Prevence a omezování znečištění</w:t>
            </w:r>
          </w:p>
        </w:tc>
        <w:tc>
          <w:tcPr>
            <w:tcW w:w="429" w:type="pct"/>
            <w:tcBorders>
              <w:top w:val="single" w:sz="4" w:space="0" w:color="auto"/>
              <w:left w:val="none" w:sz="4" w:space="0" w:color="000000"/>
              <w:bottom w:val="single" w:sz="4" w:space="0" w:color="auto"/>
              <w:right w:val="single" w:sz="4" w:space="0" w:color="auto"/>
            </w:tcBorders>
            <w:shd w:val="clear" w:color="auto" w:fill="auto"/>
            <w:vAlign w:val="center"/>
          </w:tcPr>
          <w:p w14:paraId="5E162DE8" w14:textId="77777777" w:rsidR="00602DCA" w:rsidRDefault="00C5530C">
            <w:pPr>
              <w:spacing w:after="0" w:line="240" w:lineRule="auto"/>
              <w:jc w:val="left"/>
              <w:rPr>
                <w:rFonts w:asciiTheme="minorHAnsi" w:eastAsia="Times New Roman" w:hAnsiTheme="minorHAnsi" w:cstheme="minorHAnsi"/>
                <w:b/>
                <w:bCs/>
                <w:color w:val="000000"/>
                <w:sz w:val="16"/>
                <w:szCs w:val="20"/>
                <w:lang w:eastAsia="cs-CZ"/>
              </w:rPr>
            </w:pPr>
            <w:r>
              <w:rPr>
                <w:rFonts w:asciiTheme="minorHAnsi" w:eastAsia="Times New Roman" w:hAnsiTheme="minorHAnsi" w:cstheme="minorHAnsi"/>
                <w:b/>
                <w:bCs/>
                <w:color w:val="000000"/>
                <w:sz w:val="16"/>
                <w:szCs w:val="20"/>
                <w:lang w:eastAsia="cs-CZ"/>
              </w:rPr>
              <w:t>Ochrana a obnova biologické rozmanitosti a ekosystémů</w:t>
            </w:r>
          </w:p>
        </w:tc>
      </w:tr>
      <w:tr w:rsidR="00602DCA" w14:paraId="6143A92D"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61BE6C0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Cíl politiky 1: Konkurenceschopnější a inteligentnější Evropa díky podpoře inovativní a inteligentní ekonomické transformace a regionálního propojení informačních a komunikačních technologií (IKT)</w:t>
            </w:r>
          </w:p>
        </w:tc>
      </w:tr>
      <w:tr w:rsidR="00602DCA" w14:paraId="06D0541B"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7BBE129D"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15</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45DD071F"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010b</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4B67144A"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56" w:anchor="E0026" w:tooltip="https://eur-lex.europa.eu/legal-content/CS/TXT/?uri=CELEX%3A02021R1060-20210630&amp;qid=1659091609743#E0026" w:history="1">
              <w:r>
                <w:rPr>
                  <w:rFonts w:asciiTheme="minorHAnsi" w:eastAsia="Times New Roman" w:hAnsiTheme="minorHAnsi" w:cstheme="minorHAnsi"/>
                  <w:color w:val="0563C1"/>
                  <w:sz w:val="16"/>
                  <w:szCs w:val="20"/>
                  <w:u w:val="single"/>
                  <w:lang w:eastAsia="cs-CZ"/>
                </w:rPr>
                <w:t>Digitalizace malých a středních podniků nebo velkých podniků (včetně elektronického obchodu, elektronického podnikání a síťových podnikových procesů, center pro digitální inovace, živých laboratoří, internetových podnikatelů a startupů v oblasti IKT, B2B) v souladu s kritérii pro snížení emisí skleníkových plynů nebo s kritérii energetické účinnosti (5)</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4C82478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3CFEEE6B"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1B0D59B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0" w:type="pct"/>
            <w:tcBorders>
              <w:top w:val="none" w:sz="4" w:space="0" w:color="000000"/>
              <w:left w:val="none" w:sz="4" w:space="0" w:color="000000"/>
              <w:bottom w:val="single" w:sz="4" w:space="0" w:color="auto"/>
              <w:right w:val="single" w:sz="4" w:space="0" w:color="auto"/>
            </w:tcBorders>
            <w:shd w:val="clear" w:color="auto" w:fill="auto"/>
            <w:noWrap/>
            <w:vAlign w:val="center"/>
          </w:tcPr>
          <w:p w14:paraId="6A366E1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452AF25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noWrap/>
            <w:vAlign w:val="center"/>
          </w:tcPr>
          <w:p w14:paraId="1BA039C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noWrap/>
            <w:vAlign w:val="center"/>
          </w:tcPr>
          <w:p w14:paraId="6CD5E51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noWrap/>
            <w:vAlign w:val="center"/>
          </w:tcPr>
          <w:p w14:paraId="64C2234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DNSH nutné posoudit</w:t>
            </w:r>
          </w:p>
        </w:tc>
      </w:tr>
      <w:tr w:rsidR="00602DCA" w14:paraId="6649E257"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01374636"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17</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408D3426"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011a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041667EE"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57" w:anchor="E0027" w:tooltip="https://eur-lex.europa.eu/legal-content/CS/TXT/?uri=CELEX%3A02021R1060-20210630&amp;qid=1659091609743#E0027" w:history="1">
              <w:r>
                <w:rPr>
                  <w:rFonts w:asciiTheme="minorHAnsi" w:eastAsia="Times New Roman" w:hAnsiTheme="minorHAnsi" w:cstheme="minorHAnsi"/>
                  <w:color w:val="0563C1"/>
                  <w:sz w:val="16"/>
                  <w:szCs w:val="20"/>
                  <w:u w:val="single"/>
                  <w:lang w:eastAsia="cs-CZ"/>
                </w:rPr>
                <w:t>Vládní řešení IKT, elektronické služby, aplikace v souladu s kritérii pro snížení emisí skleníkových plynů nebo s kritérii energetické účinnosti (6)</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6A9DD76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445D37E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4736563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0" w:type="pct"/>
            <w:tcBorders>
              <w:top w:val="none" w:sz="4" w:space="0" w:color="000000"/>
              <w:left w:val="none" w:sz="4" w:space="0" w:color="000000"/>
              <w:bottom w:val="single" w:sz="4" w:space="0" w:color="auto"/>
              <w:right w:val="single" w:sz="4" w:space="0" w:color="auto"/>
            </w:tcBorders>
            <w:shd w:val="clear" w:color="auto" w:fill="auto"/>
            <w:noWrap/>
            <w:vAlign w:val="center"/>
          </w:tcPr>
          <w:p w14:paraId="0A961F6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3C4048D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noWrap/>
            <w:vAlign w:val="center"/>
          </w:tcPr>
          <w:p w14:paraId="0937AC2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noWrap/>
            <w:vAlign w:val="center"/>
          </w:tcPr>
          <w:p w14:paraId="37D3857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noWrap/>
            <w:vAlign w:val="center"/>
          </w:tcPr>
          <w:p w14:paraId="48B5174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74952EE7"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B7D199E"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29</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494C9F76"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22</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1B8E3C46" w14:textId="77777777" w:rsidR="00602DCA" w:rsidRDefault="00C5530C">
            <w:pPr>
              <w:spacing w:after="0" w:line="240" w:lineRule="auto"/>
              <w:rPr>
                <w:rFonts w:asciiTheme="minorHAnsi" w:eastAsia="Times New Roman" w:hAnsiTheme="minorHAnsi" w:cstheme="minorHAnsi"/>
                <w:sz w:val="16"/>
                <w:szCs w:val="20"/>
                <w:lang w:eastAsia="cs-CZ"/>
              </w:rPr>
            </w:pPr>
            <w:r>
              <w:rPr>
                <w:rFonts w:asciiTheme="minorHAnsi" w:eastAsia="Times New Roman" w:hAnsiTheme="minorHAnsi" w:cstheme="minorHAnsi"/>
                <w:sz w:val="16"/>
                <w:szCs w:val="20"/>
                <w:lang w:eastAsia="cs-CZ"/>
              </w:rPr>
              <w:t>Výzkumné a inovační procesy, přenos technologií a spolupráce mezi podniky, výzkumnými středisky a univerzitami se zaměřením na nízkouhlíkové hospodářství, odolnost vůči změně klimatu a přizpůsobování se změně klimatu</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3AAB0B1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4ED46983"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1065" w:type="pct"/>
            <w:gridSpan w:val="2"/>
            <w:tcBorders>
              <w:top w:val="single" w:sz="4" w:space="0" w:color="auto"/>
              <w:left w:val="none" w:sz="4" w:space="0" w:color="000000"/>
              <w:bottom w:val="single" w:sz="4" w:space="0" w:color="auto"/>
              <w:right w:val="single" w:sz="4" w:space="0" w:color="auto"/>
            </w:tcBorders>
            <w:shd w:val="clear" w:color="auto" w:fill="auto"/>
            <w:vAlign w:val="center"/>
          </w:tcPr>
          <w:p w14:paraId="45E0945E" w14:textId="77777777" w:rsidR="00602DCA" w:rsidRDefault="00C5530C">
            <w:pPr>
              <w:spacing w:after="24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DNSH je </w:t>
            </w:r>
            <w:proofErr w:type="gramStart"/>
            <w:r>
              <w:rPr>
                <w:rFonts w:asciiTheme="minorHAnsi" w:eastAsia="Times New Roman" w:hAnsiTheme="minorHAnsi" w:cstheme="minorHAnsi"/>
                <w:color w:val="000000"/>
                <w:sz w:val="16"/>
                <w:szCs w:val="20"/>
                <w:lang w:eastAsia="cs-CZ"/>
              </w:rPr>
              <w:t>splněno - možné</w:t>
            </w:r>
            <w:proofErr w:type="gramEnd"/>
            <w:r>
              <w:rPr>
                <w:rFonts w:asciiTheme="minorHAnsi" w:eastAsia="Times New Roman" w:hAnsiTheme="minorHAnsi" w:cstheme="minorHAnsi"/>
                <w:color w:val="000000"/>
                <w:sz w:val="16"/>
                <w:szCs w:val="20"/>
                <w:lang w:eastAsia="cs-CZ"/>
              </w:rPr>
              <w:t xml:space="preserve"> přiřadit oběma cílům, pokud je podpora zaměřena jak na snižování emisí a energetickou účinnost, tak na adaptační opatření</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53A8A27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076D20D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0091DD1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76DC181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449E3CC1"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1A3545BD"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30</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08C113D8"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23</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7222F113"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Výzkumné a inovační procesy, přenos technologií a spolupráce mezi podniky, zaměření na oběhové hospodářství</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41875B2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00C13E7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108522E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5E98FE6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2E650F9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76133B2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DNSH je splněno, pokud je výlučně na podporu oběhového </w:t>
            </w:r>
            <w:proofErr w:type="spellStart"/>
            <w:r>
              <w:rPr>
                <w:rFonts w:asciiTheme="minorHAnsi" w:eastAsia="Times New Roman" w:hAnsiTheme="minorHAnsi" w:cstheme="minorHAnsi"/>
                <w:color w:val="000000"/>
                <w:sz w:val="16"/>
                <w:szCs w:val="20"/>
                <w:lang w:eastAsia="cs-CZ"/>
              </w:rPr>
              <w:t>hosp</w:t>
            </w:r>
            <w:proofErr w:type="spellEnd"/>
            <w:r>
              <w:rPr>
                <w:rFonts w:asciiTheme="minorHAnsi" w:eastAsia="Times New Roman" w:hAnsiTheme="minorHAnsi" w:cstheme="minorHAnsi"/>
                <w:color w:val="000000"/>
                <w:sz w:val="16"/>
                <w:szCs w:val="20"/>
                <w:lang w:eastAsia="cs-CZ"/>
              </w:rPr>
              <w:t>., pro části opatření je jinak nutné posoudit podmínky DNSH</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5AD0AB8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1250E64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2C3562AC"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058D9C99"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37</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4BD3CF3"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055a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0AD805EE"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58" w:anchor="E0029" w:tooltip="https://eur-lex.europa.eu/legal-content/CS/TXT/?uri=CELEX%3A02021R1060-20210630&amp;qid=1659091609743#E0029" w:history="1">
              <w:r>
                <w:rPr>
                  <w:rFonts w:asciiTheme="minorHAnsi" w:eastAsia="Times New Roman" w:hAnsiTheme="minorHAnsi" w:cstheme="minorHAnsi"/>
                  <w:color w:val="0563C1"/>
                  <w:sz w:val="16"/>
                  <w:szCs w:val="20"/>
                  <w:u w:val="single"/>
                  <w:lang w:eastAsia="cs-CZ"/>
                </w:rPr>
                <w:t xml:space="preserve">IKT: Jiné druhy infrastruktury IKT (včetně rozsáhlých počítačových zdrojů/zařízení, </w:t>
              </w:r>
              <w:r>
                <w:rPr>
                  <w:rFonts w:asciiTheme="minorHAnsi" w:eastAsia="Times New Roman" w:hAnsiTheme="minorHAnsi" w:cstheme="minorHAnsi"/>
                  <w:color w:val="0563C1"/>
                  <w:sz w:val="16"/>
                  <w:szCs w:val="20"/>
                  <w:u w:val="single"/>
                  <w:lang w:eastAsia="cs-CZ"/>
                </w:rPr>
                <w:lastRenderedPageBreak/>
                <w:t>datových center, čidel a dalšího bezdrátového zařízení) v souladu s kritérii pro snížení emisí uhlíku nebo s kritérii energetické účinnosti (8)</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C683229"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6459194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492C609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lastRenderedPageBreak/>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46831F0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DNSH nutné posoudit</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lastRenderedPageBreak/>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2F495D8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noWrap/>
            <w:vAlign w:val="center"/>
          </w:tcPr>
          <w:p w14:paraId="2C94E62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noWrap/>
            <w:vAlign w:val="center"/>
          </w:tcPr>
          <w:p w14:paraId="674EE45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noWrap/>
            <w:vAlign w:val="center"/>
          </w:tcPr>
          <w:p w14:paraId="589A22C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6C0C4E89"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1717184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Cíl politiky 2: Zelenější, nízkouhlíkový přechod k uhlíkově neutrálnímu hospodářství a odolná Evropa díky podpoře spravedlivého přechodu na čistou energii, zelených a modrých investic, oběhového hospodářství, zmírňování změny klimatu a přizpůsobení se této změně, prevence a řízení rizik a udržitelná městská mobilita</w:t>
            </w:r>
          </w:p>
        </w:tc>
      </w:tr>
      <w:tr w:rsidR="00602DCA" w14:paraId="62B7AC50"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2F2DD4AF"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38</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0C44FB3E"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24</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4D673FC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Energetická účinnost a demonstrační projekty v malých a středních podnicích a podpůrná opatření</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0D07AA3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7A19B46D"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472BBF7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745E356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5D33176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0C153E0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25FA7A0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15290BD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0704BCE0"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B5A7345"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39</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180501B9"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024a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131FE00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Energetická účinnost a demonstrační projekty ve velkých podnicích a podpůrná opatření</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48E1A9B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14385DB2"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516F407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3408138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34E2122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5FDE985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798804D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722EC33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7CBAEFD5"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5BCE9C63"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05278F4"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024b</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16F6ED34"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59" w:anchor="E0030" w:tooltip="https://eur-lex.europa.eu/legal-content/CS/TXT/?uri=CELEX%3A02021R1060-20210630&amp;qid=1659091609743#E0030" w:history="1">
              <w:r>
                <w:rPr>
                  <w:rFonts w:asciiTheme="minorHAnsi" w:eastAsia="Times New Roman" w:hAnsiTheme="minorHAnsi" w:cstheme="minorHAnsi"/>
                  <w:color w:val="0563C1"/>
                  <w:sz w:val="16"/>
                  <w:szCs w:val="20"/>
                  <w:u w:val="single"/>
                  <w:lang w:eastAsia="cs-CZ"/>
                </w:rPr>
                <w:t>Energetická účinnost a demonstrační projekty v malých a středních podnicích nebo ve velkých podnicích a podpůrná opatření v souladu s kritérii energetické účinnosti (9)</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9F69F1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2541D58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69A8666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7C6DE551"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F035B7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5ED80A8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2119401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60BC00F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277E5C2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35A1014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6B1C17FB"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2A8FC5ED"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41</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68A8DF33"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25</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1879A0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Renovace zvyšující energetickou účinnost stávajícího bytového a domovního fondu, demonstrační projekty a podpůrná opatření</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3A2C7A4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575B9BB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071452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447686D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121FBD4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66ABFD3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6F1F07D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147BC40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75DCD86F"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2FD0F76A"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42</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7EB06177"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025a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4F9808C4"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60" w:anchor="E0031" w:tooltip="https://eur-lex.europa.eu/legal-content/CS/TXT/?uri=CELEX%3A02021R1060-20210630&amp;qid=1659091609743#E0031" w:history="1">
              <w:r>
                <w:rPr>
                  <w:rFonts w:asciiTheme="minorHAnsi" w:eastAsia="Times New Roman" w:hAnsiTheme="minorHAnsi" w:cstheme="minorHAnsi"/>
                  <w:color w:val="0563C1"/>
                  <w:sz w:val="16"/>
                  <w:szCs w:val="20"/>
                  <w:u w:val="single"/>
                  <w:lang w:eastAsia="cs-CZ"/>
                </w:rPr>
                <w:t>Energeticky účinná renovace stávajícího bytového a domovního fondu, demonstrační projekty a podpůrná opatření v souladu s kritérii energetické účinnosti (10)</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6952ED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74325CD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4B21B96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67D21E32"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2DD617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1F020D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74299EF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7BC3808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16268C7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5FE8825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1010F387"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4680732"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43</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15E8E029"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025b</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21EC33F4"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61" w:anchor="E0032" w:tooltip="https://eur-lex.europa.eu/legal-content/CS/TXT/?uri=CELEX%3A02021R1060-20210630&amp;qid=1659091609743#E0032" w:history="1">
              <w:r>
                <w:rPr>
                  <w:rFonts w:asciiTheme="minorHAnsi" w:eastAsia="Times New Roman" w:hAnsiTheme="minorHAnsi" w:cstheme="minorHAnsi"/>
                  <w:color w:val="0563C1"/>
                  <w:sz w:val="16"/>
                  <w:szCs w:val="20"/>
                  <w:u w:val="single"/>
                  <w:lang w:eastAsia="cs-CZ"/>
                </w:rPr>
                <w:t>Výstavba nových energeticky účinných budov (11)</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7D91CDCF"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5D918AE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bottom"/>
          </w:tcPr>
          <w:p w14:paraId="338B11A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 nutný CP</w:t>
            </w:r>
          </w:p>
        </w:tc>
        <w:tc>
          <w:tcPr>
            <w:tcW w:w="460" w:type="pct"/>
            <w:tcBorders>
              <w:top w:val="none" w:sz="4" w:space="0" w:color="000000"/>
              <w:left w:val="none" w:sz="4" w:space="0" w:color="000000"/>
              <w:bottom w:val="single" w:sz="4" w:space="0" w:color="auto"/>
              <w:right w:val="single" w:sz="4" w:space="0" w:color="auto"/>
            </w:tcBorders>
            <w:shd w:val="clear" w:color="auto" w:fill="auto"/>
            <w:vAlign w:val="bottom"/>
          </w:tcPr>
          <w:p w14:paraId="7930AA3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 nutný CP</w:t>
            </w:r>
          </w:p>
        </w:tc>
        <w:tc>
          <w:tcPr>
            <w:tcW w:w="455" w:type="pct"/>
            <w:tcBorders>
              <w:top w:val="none" w:sz="4" w:space="0" w:color="000000"/>
              <w:left w:val="none" w:sz="4" w:space="0" w:color="000000"/>
              <w:bottom w:val="single" w:sz="4" w:space="0" w:color="auto"/>
              <w:right w:val="single" w:sz="4" w:space="0" w:color="auto"/>
            </w:tcBorders>
            <w:shd w:val="clear" w:color="auto" w:fill="auto"/>
            <w:vAlign w:val="bottom"/>
          </w:tcPr>
          <w:p w14:paraId="5AFF514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bottom"/>
          </w:tcPr>
          <w:p w14:paraId="0FDD10E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bottom"/>
          </w:tcPr>
          <w:p w14:paraId="2EDDD25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bottom"/>
          </w:tcPr>
          <w:p w14:paraId="0EDB59C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2090C2D4"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755B44A7"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44</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4965A6DD"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26</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5BBF513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Energeticky účinná renovace nebo opatření na zvýšení energetické účinnosti veřejné infrastruktury, demonstrační projekty a podpůrná opatření</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559B7828"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485D73D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bottom"/>
          </w:tcPr>
          <w:p w14:paraId="4430F83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40 % není pro DNSH dostatečnou zárukou, </w:t>
            </w:r>
          </w:p>
          <w:p w14:paraId="25AFF170"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9CE0EC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bottom"/>
          </w:tcPr>
          <w:p w14:paraId="2119F83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bottom"/>
          </w:tcPr>
          <w:p w14:paraId="7C54C6A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bottom"/>
          </w:tcPr>
          <w:p w14:paraId="5B55B8A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bottom"/>
          </w:tcPr>
          <w:p w14:paraId="0298C8B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bottom"/>
          </w:tcPr>
          <w:p w14:paraId="3A59C2B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6BCE25BE"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6C8EF44A"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45</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433E9A57"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026a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53B3E554"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62" w:anchor="E0033" w:tooltip="https://eur-lex.europa.eu/legal-content/CS/TXT/?uri=CELEX%3A02021R1060-20210630&amp;qid=1659091609743#E0033" w:history="1">
              <w:r>
                <w:rPr>
                  <w:rFonts w:asciiTheme="minorHAnsi" w:eastAsia="Times New Roman" w:hAnsiTheme="minorHAnsi" w:cstheme="minorHAnsi"/>
                  <w:color w:val="0563C1"/>
                  <w:sz w:val="16"/>
                  <w:szCs w:val="20"/>
                  <w:u w:val="single"/>
                  <w:lang w:eastAsia="cs-CZ"/>
                </w:rPr>
                <w:t>Energeticky účinná renovace nebo opatření na zvýšení energetické účinnosti veřejné infrastruktury, demonstrační projekty a podpůrná opatření v souladu s kritérii energetické účinnosti (12)</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3771ACAB"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1EF9FE3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799E1C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6578C8FE"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5C3AFC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bottom"/>
          </w:tcPr>
          <w:p w14:paraId="1F3B80F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bottom"/>
          </w:tcPr>
          <w:p w14:paraId="48D07B5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bottom"/>
          </w:tcPr>
          <w:p w14:paraId="0118CE7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bottom"/>
          </w:tcPr>
          <w:p w14:paraId="2FB5697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bottom"/>
          </w:tcPr>
          <w:p w14:paraId="5D9D04C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493A9A6A"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5E8AD685"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46</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0F5486C2"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27</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8C27D2B"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Podpora subjektů, které poskytují služby přispívající k nízkouhlíkovému hospodářství a k odolnosti vůči změně klimatu, včetně opatření ke zvýšení povědomí</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848B968"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38FD9C0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1065" w:type="pct"/>
            <w:gridSpan w:val="2"/>
            <w:tcBorders>
              <w:top w:val="single" w:sz="4" w:space="0" w:color="auto"/>
              <w:left w:val="none" w:sz="4" w:space="0" w:color="000000"/>
              <w:bottom w:val="single" w:sz="4" w:space="0" w:color="auto"/>
              <w:right w:val="single" w:sz="4" w:space="0" w:color="auto"/>
            </w:tcBorders>
            <w:shd w:val="clear" w:color="auto" w:fill="auto"/>
            <w:vAlign w:val="center"/>
          </w:tcPr>
          <w:p w14:paraId="7456A84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je splněno – možné přiřadit oběma cílům, pokud je podpora zaměřena jak na snižování emisí a energetickou účinnost, tak na adaptační opatření</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3B839F4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4382A38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05C8ADD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7EC0E5B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2860BD37"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6842C007"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47</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63CDBF7B"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28</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6737C3F2"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Obnovitelná energie: větrná</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61651B3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7ED0FF7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32E4675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7F5C8389"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B2F1B4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79372E9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55042E7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1C77D87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3CB7EE0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773431A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56134EE8"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2247A4A6"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48</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31843A97"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29</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8C874D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Obnovitelná energie: solární</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7D38437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7280E56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55ED6AA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102222A0"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8971B5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27FF6E9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0D43000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5E6516E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672DBB7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607DD2F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4FA1F221"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DC6F9D1"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49</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156A911C"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30</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44D8BE8"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63" w:anchor="E0034" w:tooltip="https://eur-lex.europa.eu/legal-content/CS/TXT/?uri=CELEX%3A02021R1060-20210630&amp;qid=1659091609743#E0034" w:history="1">
              <w:r>
                <w:rPr>
                  <w:rFonts w:asciiTheme="minorHAnsi" w:eastAsia="Times New Roman" w:hAnsiTheme="minorHAnsi" w:cstheme="minorHAnsi"/>
                  <w:color w:val="0563C1"/>
                  <w:sz w:val="16"/>
                  <w:szCs w:val="20"/>
                  <w:u w:val="single"/>
                  <w:lang w:eastAsia="cs-CZ"/>
                </w:rPr>
                <w:t>Obnovitelná energie: z biomasy (13)</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DFD079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0F1A050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440969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40 % není pro DNSH dostatečnou zárukou, nutný </w:t>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6CDE1B0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p w14:paraId="1FBF1B2F"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1828C8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0854EDB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3D2FFF1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755AD00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37EB0EC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4C4841EE"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12D2CB09"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50</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3BC3D317"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030a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6285E362"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64" w:anchor="E0035" w:tooltip="https://eur-lex.europa.eu/legal-content/CS/TXT/?uri=CELEX%3A02021R1060-20210630&amp;qid=1659091609743#E0035" w:history="1">
              <w:r>
                <w:rPr>
                  <w:rFonts w:asciiTheme="minorHAnsi" w:eastAsia="Times New Roman" w:hAnsiTheme="minorHAnsi" w:cstheme="minorHAnsi"/>
                  <w:color w:val="0563C1"/>
                  <w:sz w:val="16"/>
                  <w:szCs w:val="20"/>
                  <w:u w:val="single"/>
                  <w:lang w:eastAsia="cs-CZ"/>
                </w:rPr>
                <w:t>Obnovitelná energie: z biomasy s vysokými úsporami emisí skleníkových plynů (14)</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4571122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1DD1223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B19F0C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2D3775A9"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3A9AD0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5F60078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020E07B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6F4B7F8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3E683BC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3FCA3B0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78843A7B"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0B1629FF"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51</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6C55C9A4"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31</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22586A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Obnovitelná energie: mořská</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64AB61B3"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1DCFF03D"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4D40105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2DBF3AE3"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C42DE2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lastRenderedPageBreak/>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4C52114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DNSH nutné posoudit</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lastRenderedPageBreak/>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036EB69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 xml:space="preserve">40 % není pro DNSH </w:t>
            </w:r>
            <w:r>
              <w:rPr>
                <w:rFonts w:asciiTheme="minorHAnsi" w:eastAsia="Times New Roman" w:hAnsiTheme="minorHAnsi" w:cstheme="minorHAnsi"/>
                <w:color w:val="000000"/>
                <w:sz w:val="16"/>
                <w:szCs w:val="20"/>
                <w:lang w:eastAsia="cs-CZ"/>
              </w:rPr>
              <w:lastRenderedPageBreak/>
              <w:t>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495F0C0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 xml:space="preserve">40 % není pro DNSH </w:t>
            </w:r>
            <w:r>
              <w:rPr>
                <w:rFonts w:asciiTheme="minorHAnsi" w:eastAsia="Times New Roman" w:hAnsiTheme="minorHAnsi" w:cstheme="minorHAnsi"/>
                <w:color w:val="000000"/>
                <w:sz w:val="16"/>
                <w:szCs w:val="20"/>
                <w:lang w:eastAsia="cs-CZ"/>
              </w:rPr>
              <w:lastRenderedPageBreak/>
              <w:t>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5E5E491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 xml:space="preserve">40 % není pro DNSH </w:t>
            </w:r>
            <w:r>
              <w:rPr>
                <w:rFonts w:asciiTheme="minorHAnsi" w:eastAsia="Times New Roman" w:hAnsiTheme="minorHAnsi" w:cstheme="minorHAnsi"/>
                <w:color w:val="000000"/>
                <w:sz w:val="16"/>
                <w:szCs w:val="20"/>
                <w:lang w:eastAsia="cs-CZ"/>
              </w:rPr>
              <w:lastRenderedPageBreak/>
              <w:t>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622675D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 xml:space="preserve">40 % není pro DNSH </w:t>
            </w:r>
            <w:r>
              <w:rPr>
                <w:rFonts w:asciiTheme="minorHAnsi" w:eastAsia="Times New Roman" w:hAnsiTheme="minorHAnsi" w:cstheme="minorHAnsi"/>
                <w:color w:val="000000"/>
                <w:sz w:val="16"/>
                <w:szCs w:val="20"/>
                <w:lang w:eastAsia="cs-CZ"/>
              </w:rPr>
              <w:lastRenderedPageBreak/>
              <w:t>dostatečnou zárukou</w:t>
            </w:r>
          </w:p>
        </w:tc>
      </w:tr>
      <w:tr w:rsidR="00602DCA" w14:paraId="363FF714"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03C47E6B"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52</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4327A8E"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32</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F946F7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Jiné obnovitelné zdroje energie (včetně geotermální energie)</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3C84952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4559BA4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1E4B09F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3FCACF21"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27902D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p w14:paraId="577015B4"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1FD7B6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7474C0B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3E1113B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302DC33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66A72B9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2176E8CE"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4EF68F15"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53</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63DC0A25"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33</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0B7E0E6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Inteligentní energetické systémy (včetně inteligentních sítí a systémů IKT) a související skladování</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7DFB3A8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2A01B80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1EFD634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79D62488"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274466C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6278D0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365A09E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3739C96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3EEFD43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11AC7E5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017E3CC3"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69CDF895"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54</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1DC64C7D"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34</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5B712183"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Vysoce účinná kombinovaná výroba tepla a elektřiny, dálkové vytápění a chlazení</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E1F911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3C0D9B1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103674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p w14:paraId="2A9D9876"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AEEAAF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312216E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p w14:paraId="03D687B3"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58208C5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73B47C7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6E177DB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163E3D2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6CBBF3A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75DA56CC"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62EDAD39"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65" w:anchor="E0036" w:tooltip="https://eur-lex.europa.eu/legal-content/CS/TXT/?uri=CELEX%3A02021R1060-20210630&amp;qid=1659091609743#E0036" w:history="1">
              <w:r>
                <w:rPr>
                  <w:rFonts w:asciiTheme="minorHAnsi" w:eastAsia="Times New Roman" w:hAnsiTheme="minorHAnsi" w:cstheme="minorHAnsi"/>
                  <w:color w:val="0563C1"/>
                  <w:sz w:val="16"/>
                  <w:szCs w:val="20"/>
                  <w:u w:val="single"/>
                  <w:lang w:eastAsia="cs-CZ"/>
                </w:rPr>
                <w:t>055 (15)</w:t>
              </w:r>
            </w:hyperlink>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531B603D"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034a0</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5C47E51E"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66" w:anchor="E0037" w:tooltip="https://eur-lex.europa.eu/legal-content/CS/TXT/?uri=CELEX%3A02021R1060-20210630&amp;qid=1659091609743#E0037" w:history="1">
              <w:r>
                <w:rPr>
                  <w:rFonts w:asciiTheme="minorHAnsi" w:eastAsia="Times New Roman" w:hAnsiTheme="minorHAnsi" w:cstheme="minorHAnsi"/>
                  <w:color w:val="0563C1"/>
                  <w:sz w:val="16"/>
                  <w:szCs w:val="20"/>
                  <w:u w:val="single"/>
                  <w:lang w:eastAsia="cs-CZ"/>
                </w:rPr>
                <w:t>Vysoce účinná kombinovaná výroba tepla a elektřiny, dálkové vytápění a chlazení s nízkými emisemi během životního cyklu (16)</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4D2D8B63"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6749267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C5654D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170278C1"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54DF4F4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15F0C4A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r>
              <w:rPr>
                <w:rFonts w:asciiTheme="minorHAnsi" w:eastAsia="Times New Roman" w:hAnsiTheme="minorHAnsi" w:cstheme="minorHAnsi"/>
                <w:color w:val="000000"/>
                <w:sz w:val="16"/>
                <w:szCs w:val="20"/>
                <w:lang w:eastAsia="cs-CZ"/>
              </w:rPr>
              <w:br/>
            </w:r>
            <w:r>
              <w:rPr>
                <w:rFonts w:asciiTheme="minorHAnsi" w:eastAsia="Times New Roman" w:hAnsiTheme="minorHAnsi" w:cstheme="minorHAnsi"/>
                <w:color w:val="000000"/>
                <w:sz w:val="16"/>
                <w:szCs w:val="20"/>
                <w:lang w:eastAsia="cs-CZ"/>
              </w:rPr>
              <w:br/>
            </w: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50B562E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599F499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4ED84A9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5AB1E63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357601B1"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5440C97E"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58</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547ECA81"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35</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1F2B87A3"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Opatření pro přizpůsobování se změně klimatu, předcházení rizikům nebo řízení rizik souvisejících s oblastí klimatu: povodně a sesuvy půdy (včetně zvyšování povědomí, civilní ochrany a systémů řízení katastrof, infrastruktur a ekosystémových přístupů)</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63FF4AB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53E2016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205DC69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DNSH nutné </w:t>
            </w:r>
            <w:proofErr w:type="spellStart"/>
            <w:proofErr w:type="gramStart"/>
            <w:r>
              <w:rPr>
                <w:rFonts w:asciiTheme="minorHAnsi" w:eastAsia="Times New Roman" w:hAnsiTheme="minorHAnsi" w:cstheme="minorHAnsi"/>
                <w:color w:val="000000"/>
                <w:sz w:val="16"/>
                <w:szCs w:val="20"/>
                <w:lang w:eastAsia="cs-CZ"/>
              </w:rPr>
              <w:t>posouditCP</w:t>
            </w:r>
            <w:proofErr w:type="spellEnd"/>
            <w:proofErr w:type="gramEnd"/>
            <w:r>
              <w:rPr>
                <w:rFonts w:asciiTheme="minorHAnsi" w:eastAsia="Times New Roman" w:hAnsiTheme="minorHAnsi" w:cstheme="minorHAnsi"/>
                <w:color w:val="000000"/>
                <w:sz w:val="16"/>
                <w:szCs w:val="20"/>
                <w:lang w:eastAsia="cs-CZ"/>
              </w:rPr>
              <w:t xml:space="preserve"> pokud naplnění definice infrastruktury</w:t>
            </w:r>
          </w:p>
          <w:p w14:paraId="48981201"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CF77BF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D5B972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0DC1DC7B"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134081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2427370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0F776EE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73E729F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0642384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r>
      <w:tr w:rsidR="00602DCA" w14:paraId="6A74EE79"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0B2BAD7C"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59</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5AB1AC8"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36</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02F2EF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Opatření pro přizpůsobování se změně klimatu, předcházení rizikům nebo řízení rizik souvisejících s oblastí klimatu: požáry (včetně zvyšování povědomí, civilní ochrany a systémů řízení katastrof, infrastruktur a ekosystémových přístupů)</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D2A92ED"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055360F9"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6ABBDFE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DNSH nutné </w:t>
            </w:r>
            <w:proofErr w:type="spellStart"/>
            <w:proofErr w:type="gramStart"/>
            <w:r>
              <w:rPr>
                <w:rFonts w:asciiTheme="minorHAnsi" w:eastAsia="Times New Roman" w:hAnsiTheme="minorHAnsi" w:cstheme="minorHAnsi"/>
                <w:color w:val="000000"/>
                <w:sz w:val="16"/>
                <w:szCs w:val="20"/>
                <w:lang w:eastAsia="cs-CZ"/>
              </w:rPr>
              <w:t>posouditCP</w:t>
            </w:r>
            <w:proofErr w:type="spellEnd"/>
            <w:proofErr w:type="gramEnd"/>
            <w:r>
              <w:rPr>
                <w:rFonts w:asciiTheme="minorHAnsi" w:eastAsia="Times New Roman" w:hAnsiTheme="minorHAnsi" w:cstheme="minorHAnsi"/>
                <w:color w:val="000000"/>
                <w:sz w:val="16"/>
                <w:szCs w:val="20"/>
                <w:lang w:eastAsia="cs-CZ"/>
              </w:rPr>
              <w:t xml:space="preserve"> pokud naplnění definice infrastruktury</w:t>
            </w:r>
          </w:p>
          <w:p w14:paraId="4488E07B"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5218A06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15CF7C5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53E11FE4"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E91605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2A28F23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7FE2273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22082C8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2EA0D0B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r>
      <w:tr w:rsidR="00602DCA" w14:paraId="0A896ED9"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22ED95EA"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60</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0F9CF273"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37</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130DE159"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Opatření pro přizpůsobování se změně klimatu, předcházení rizikům nebo řízení rizik </w:t>
            </w:r>
            <w:r>
              <w:rPr>
                <w:rFonts w:asciiTheme="minorHAnsi" w:eastAsia="Times New Roman" w:hAnsiTheme="minorHAnsi" w:cstheme="minorHAnsi"/>
                <w:color w:val="000000"/>
                <w:sz w:val="16"/>
                <w:szCs w:val="20"/>
                <w:lang w:eastAsia="cs-CZ"/>
              </w:rPr>
              <w:lastRenderedPageBreak/>
              <w:t>souvisejících s oblastí klimatu: jiné, například bouře a sucha (včetně zvyšování povědomí, civilní ochrany a systémů řízení katastrof, infrastruktur a ekosystémových přístupů)</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68AD652"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674CCA19"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07F217C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DNSH nutné </w:t>
            </w:r>
            <w:proofErr w:type="spellStart"/>
            <w:proofErr w:type="gramStart"/>
            <w:r>
              <w:rPr>
                <w:rFonts w:asciiTheme="minorHAnsi" w:eastAsia="Times New Roman" w:hAnsiTheme="minorHAnsi" w:cstheme="minorHAnsi"/>
                <w:color w:val="000000"/>
                <w:sz w:val="16"/>
                <w:szCs w:val="20"/>
                <w:lang w:eastAsia="cs-CZ"/>
              </w:rPr>
              <w:t>posouditCP</w:t>
            </w:r>
            <w:proofErr w:type="spellEnd"/>
            <w:proofErr w:type="gramEnd"/>
            <w:r>
              <w:rPr>
                <w:rFonts w:asciiTheme="minorHAnsi" w:eastAsia="Times New Roman" w:hAnsiTheme="minorHAnsi" w:cstheme="minorHAnsi"/>
                <w:color w:val="000000"/>
                <w:sz w:val="16"/>
                <w:szCs w:val="20"/>
                <w:lang w:eastAsia="cs-CZ"/>
              </w:rPr>
              <w:t xml:space="preserve"> pokud </w:t>
            </w:r>
            <w:r>
              <w:rPr>
                <w:rFonts w:asciiTheme="minorHAnsi" w:eastAsia="Times New Roman" w:hAnsiTheme="minorHAnsi" w:cstheme="minorHAnsi"/>
                <w:color w:val="000000"/>
                <w:sz w:val="16"/>
                <w:szCs w:val="20"/>
                <w:lang w:eastAsia="cs-CZ"/>
              </w:rPr>
              <w:lastRenderedPageBreak/>
              <w:t>naplnění definice infrastruktury</w:t>
            </w:r>
          </w:p>
          <w:p w14:paraId="6D86AF9D"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30C0C1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6038206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DNSH splněno</w:t>
            </w:r>
          </w:p>
          <w:p w14:paraId="6440C22C"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2366044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lastRenderedPageBreak/>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1BBDE52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DNSH splněno</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5F0D54E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1D7ED0D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251DFD4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r>
      <w:tr w:rsidR="00602DCA" w14:paraId="2719D12A"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556E3234"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61</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7F88D7A4"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38</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FC5BE3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Předcházení rizikům a řízení přírodních rizik nesouvisejících se změnou klimatu (jako například zemětřesení) a rizik souvisejících s lidskou činností (jako například technologických nehod), včetně zvyšování povědomí, civilní ochrany a systémů řízení katastrof, infrastruktur a ekosystémových přístupů</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201F25C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65F8854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0A1CD92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DNSH nutné </w:t>
            </w:r>
            <w:proofErr w:type="spellStart"/>
            <w:proofErr w:type="gramStart"/>
            <w:r>
              <w:rPr>
                <w:rFonts w:asciiTheme="minorHAnsi" w:eastAsia="Times New Roman" w:hAnsiTheme="minorHAnsi" w:cstheme="minorHAnsi"/>
                <w:color w:val="000000"/>
                <w:sz w:val="16"/>
                <w:szCs w:val="20"/>
                <w:lang w:eastAsia="cs-CZ"/>
              </w:rPr>
              <w:t>posouditCP</w:t>
            </w:r>
            <w:proofErr w:type="spellEnd"/>
            <w:proofErr w:type="gramEnd"/>
            <w:r>
              <w:rPr>
                <w:rFonts w:asciiTheme="minorHAnsi" w:eastAsia="Times New Roman" w:hAnsiTheme="minorHAnsi" w:cstheme="minorHAnsi"/>
                <w:color w:val="000000"/>
                <w:sz w:val="16"/>
                <w:szCs w:val="20"/>
                <w:lang w:eastAsia="cs-CZ"/>
              </w:rPr>
              <w:t xml:space="preserve"> pokud naplnění definice infrastruktury</w:t>
            </w:r>
          </w:p>
          <w:p w14:paraId="0FC41633"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094524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5247C8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DNSH nutné </w:t>
            </w:r>
            <w:proofErr w:type="spellStart"/>
            <w:proofErr w:type="gramStart"/>
            <w:r>
              <w:rPr>
                <w:rFonts w:asciiTheme="minorHAnsi" w:eastAsia="Times New Roman" w:hAnsiTheme="minorHAnsi" w:cstheme="minorHAnsi"/>
                <w:color w:val="000000"/>
                <w:sz w:val="16"/>
                <w:szCs w:val="20"/>
                <w:lang w:eastAsia="cs-CZ"/>
              </w:rPr>
              <w:t>posouditCP</w:t>
            </w:r>
            <w:proofErr w:type="spellEnd"/>
            <w:proofErr w:type="gramEnd"/>
            <w:r>
              <w:rPr>
                <w:rFonts w:asciiTheme="minorHAnsi" w:eastAsia="Times New Roman" w:hAnsiTheme="minorHAnsi" w:cstheme="minorHAnsi"/>
                <w:color w:val="000000"/>
                <w:sz w:val="16"/>
                <w:szCs w:val="20"/>
                <w:lang w:eastAsia="cs-CZ"/>
              </w:rPr>
              <w:t xml:space="preserve"> pokud naplnění definice infrastruktury</w:t>
            </w:r>
          </w:p>
          <w:p w14:paraId="63C92220"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362F077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453EDC1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178D3E9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20A7B69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5D15C45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r>
      <w:tr w:rsidR="00602DCA" w14:paraId="290FF37D"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2479FB65"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62</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76AE21F0" w14:textId="77777777" w:rsidR="00602DCA" w:rsidRDefault="00C5530C">
            <w:pPr>
              <w:spacing w:after="0" w:line="240" w:lineRule="auto"/>
              <w:jc w:val="right"/>
              <w:rPr>
                <w:rFonts w:asciiTheme="minorHAnsi" w:eastAsia="Times New Roman" w:hAnsiTheme="minorHAnsi" w:cstheme="minorHAnsi"/>
                <w:sz w:val="16"/>
                <w:szCs w:val="20"/>
                <w:lang w:eastAsia="cs-CZ"/>
              </w:rPr>
            </w:pPr>
            <w:r>
              <w:rPr>
                <w:rFonts w:asciiTheme="minorHAnsi" w:eastAsia="Times New Roman" w:hAnsiTheme="minorHAnsi" w:cstheme="minorHAnsi"/>
                <w:sz w:val="16"/>
                <w:szCs w:val="20"/>
                <w:lang w:eastAsia="cs-CZ"/>
              </w:rPr>
              <w:t>39</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1158E2A3" w14:textId="77777777" w:rsidR="00602DCA" w:rsidRDefault="00C5530C">
            <w:pPr>
              <w:spacing w:after="0" w:line="240" w:lineRule="auto"/>
              <w:rPr>
                <w:rFonts w:asciiTheme="minorHAnsi" w:eastAsia="Times New Roman" w:hAnsiTheme="minorHAnsi" w:cstheme="minorHAnsi"/>
                <w:sz w:val="16"/>
                <w:szCs w:val="20"/>
                <w:lang w:eastAsia="cs-CZ"/>
              </w:rPr>
            </w:pPr>
            <w:r>
              <w:rPr>
                <w:rFonts w:asciiTheme="minorHAnsi" w:eastAsia="Times New Roman" w:hAnsiTheme="minorHAnsi" w:cstheme="minorHAnsi"/>
                <w:sz w:val="16"/>
                <w:szCs w:val="20"/>
                <w:lang w:eastAsia="cs-CZ"/>
              </w:rPr>
              <w:t>Poskytování vody pro lidskou spotřebu (čerpání, zpracování, skladování a distribuční infrastruktura, opatření v oblasti účinnosti, dodávky pitné vody)</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9FB30CD"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548BFB0B"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192AB54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DNSH nutné </w:t>
            </w:r>
            <w:proofErr w:type="spellStart"/>
            <w:proofErr w:type="gramStart"/>
            <w:r>
              <w:rPr>
                <w:rFonts w:asciiTheme="minorHAnsi" w:eastAsia="Times New Roman" w:hAnsiTheme="minorHAnsi" w:cstheme="minorHAnsi"/>
                <w:color w:val="000000"/>
                <w:sz w:val="16"/>
                <w:szCs w:val="20"/>
                <w:lang w:eastAsia="cs-CZ"/>
              </w:rPr>
              <w:t>posouditCP</w:t>
            </w:r>
            <w:proofErr w:type="spellEnd"/>
            <w:proofErr w:type="gramEnd"/>
            <w:r>
              <w:rPr>
                <w:rFonts w:asciiTheme="minorHAnsi" w:eastAsia="Times New Roman" w:hAnsiTheme="minorHAnsi" w:cstheme="minorHAnsi"/>
                <w:color w:val="000000"/>
                <w:sz w:val="16"/>
                <w:szCs w:val="20"/>
                <w:lang w:eastAsia="cs-CZ"/>
              </w:rPr>
              <w:t xml:space="preserve"> pokud naplnění definice infrastruktury</w:t>
            </w:r>
          </w:p>
          <w:p w14:paraId="16794E4B"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6BD637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6A9EC73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DNSH nutné </w:t>
            </w:r>
            <w:proofErr w:type="spellStart"/>
            <w:proofErr w:type="gramStart"/>
            <w:r>
              <w:rPr>
                <w:rFonts w:asciiTheme="minorHAnsi" w:eastAsia="Times New Roman" w:hAnsiTheme="minorHAnsi" w:cstheme="minorHAnsi"/>
                <w:color w:val="000000"/>
                <w:sz w:val="16"/>
                <w:szCs w:val="20"/>
                <w:lang w:eastAsia="cs-CZ"/>
              </w:rPr>
              <w:t>posouditCP</w:t>
            </w:r>
            <w:proofErr w:type="spellEnd"/>
            <w:proofErr w:type="gramEnd"/>
            <w:r>
              <w:rPr>
                <w:rFonts w:asciiTheme="minorHAnsi" w:eastAsia="Times New Roman" w:hAnsiTheme="minorHAnsi" w:cstheme="minorHAnsi"/>
                <w:color w:val="000000"/>
                <w:sz w:val="16"/>
                <w:szCs w:val="20"/>
                <w:lang w:eastAsia="cs-CZ"/>
              </w:rPr>
              <w:t xml:space="preserve"> pokud naplnění definice infrastruktury</w:t>
            </w:r>
          </w:p>
          <w:p w14:paraId="684D7F24"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013731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0532886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7EA8A65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2702894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2759549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1E926B81"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63FCBDD4"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63</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720B496D"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039a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60CCB84"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67" w:anchor="E0038" w:tooltip="https://eur-lex.europa.eu/legal-content/CS/TXT/?uri=CELEX%3A02021R1060-20210630&amp;qid=1659091609743#E0038" w:history="1">
              <w:r>
                <w:rPr>
                  <w:rFonts w:asciiTheme="minorHAnsi" w:eastAsia="Times New Roman" w:hAnsiTheme="minorHAnsi" w:cstheme="minorHAnsi"/>
                  <w:color w:val="0563C1"/>
                  <w:sz w:val="16"/>
                  <w:szCs w:val="20"/>
                  <w:u w:val="single"/>
                  <w:lang w:eastAsia="cs-CZ"/>
                </w:rPr>
                <w:t>Poskytování vody pro lidskou spotřebu (infrastruktura pro odběr, úpravu, akumulaci a rozvod, opatření v oblasti účinnosti, dodávky pitné vody) v souladu s kritérii účinnosti (17)</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23E8569B"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234F2F02"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2FCB2A2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201C1BFE"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16A973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213919A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269A5737"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A10A54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3BA0AB5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1DDB1F8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7A5614F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5370845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6FF9077C"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72330289"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64</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9F53755"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F589192"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Hospodaření s vodou a ochrana vodních zdrojů (včetně správy povodí, zvláštních opatření pro přizpůsobování se změně klimatu, opětovného využívání a snižování úniků)</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43D551C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69AEFA8F"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8CF33C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40029F2E"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3FA1769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305022C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0D52F98C"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33C2DC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76B3F9E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7188483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1446A87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75B9B24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1426A290"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FA11B28"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65</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29B91CB"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41</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4534DE6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Odvádění a čištění odpadních vod</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845F8F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4F6C7E0F"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102CE1F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24E666E7"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3606640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2E38AF5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4FABA965"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78E6D2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7DFDFC0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13BAA5B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7A73F2A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4D320CE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4244FB24"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29372636"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66</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43C1AC6D"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041a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78009E05"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68" w:anchor="E0039" w:tooltip="https://eur-lex.europa.eu/legal-content/CS/TXT/?uri=CELEX%3A02021R1060-20210630&amp;qid=1659091609743#E0039" w:history="1">
              <w:r>
                <w:rPr>
                  <w:rFonts w:asciiTheme="minorHAnsi" w:eastAsia="Times New Roman" w:hAnsiTheme="minorHAnsi" w:cstheme="minorHAnsi"/>
                  <w:color w:val="0563C1"/>
                  <w:sz w:val="16"/>
                  <w:szCs w:val="20"/>
                  <w:u w:val="single"/>
                  <w:lang w:eastAsia="cs-CZ"/>
                </w:rPr>
                <w:t>Odvádění a čištění odpadních vod v souladu s kritérii energetické účinnosti (18)</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4ABB3082"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0A40CD7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316E05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4FAA27FA"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DCC73B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378021C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499C9128"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679786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lastRenderedPageBreak/>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4D0D158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DNSH splněno</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0A00D86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5D79DB6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26E1DF6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197A44F0"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6B6363CD"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67</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5EF89380"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42</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013F823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Nakládání s odpady v domácnostech: opatření týkající se předcházení vzniku odpadů, jejich minimalizace, třídění, opětovného využití a recyklace</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7C738DAF"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780F6FA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033A5F0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715BC2BD"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84AC5E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1796CF1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0F926FBC"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FD5276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2F54BB4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60A0B91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10EA0A6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7D9D600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5157E9B7"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02B374D9"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68</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39964B26"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042a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55CDD1FD"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Nakládání s odpady v domácnostech: zpracování zbytkového odpadu</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53FDB7F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47867B02"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0D29C92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1715C2D2"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38DF9ED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75DEADC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7ABD59D2"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D2BC5D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2351F9B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1AE599D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754B244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5EBB452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243C6218"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4ADEC72"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69</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0F549886"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44</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B6C0E9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Nakládání s živnostenským a průmyslovým odpadem: opatření týkající se předcházení vzniku odpadů, jejich minimalizace, třídění, opětovného využití a recyklace</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3B79973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42AC092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5CE8F38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6FD2E591"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8BDEAF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78EC6A0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20ACC6B8"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F50469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65B15FE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60B9189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37F0C2A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2A6949A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3FD61A64"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B8BE9F1"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70</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019A9760"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044a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22ADE2AB"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Nakládání s živnostenským a průmyslovým odpadem: zbytkový a nebezpečný odpad</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03DD74B8"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61D37778"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089B16C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40C52908"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6C3EAD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51589F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265A50E6"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1DE59A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7A231EA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305CFB8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7A29A5A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2AC417E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451681E0"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13BF3284"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71</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901B0AB"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45</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40E36B3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Podpora použití recyklovaných materiálů jako surovin</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6F95B1D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5CD4652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5B39D10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5413D78C"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840FAF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FE7A44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4496F304"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DF5C08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07E7363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4C1685C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171657C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4F31D07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0435251C"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0B814DC3"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72</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7A90EE14"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045a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250A76F8"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69" w:anchor="E0040" w:tooltip="https://eur-lex.europa.eu/legal-content/CS/TXT/?uri=CELEX%3A02021R1060-20210630&amp;qid=1659091609743#E0040" w:history="1">
              <w:r>
                <w:rPr>
                  <w:rFonts w:asciiTheme="minorHAnsi" w:eastAsia="Times New Roman" w:hAnsiTheme="minorHAnsi" w:cstheme="minorHAnsi"/>
                  <w:color w:val="0563C1"/>
                  <w:sz w:val="16"/>
                  <w:szCs w:val="20"/>
                  <w:u w:val="single"/>
                  <w:lang w:eastAsia="cs-CZ"/>
                </w:rPr>
                <w:t>Podpora použití recyklovaných materiálů jako surovin v souladu s kritérii účinnosti (19)</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D82CBC2"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3DCF85C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5D4BF4E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DNSH splněno </w:t>
            </w:r>
          </w:p>
          <w:p w14:paraId="45FEA140"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547CE69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56A746F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6A5A1ADD"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DC585C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3DA9CF9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368D21A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5F50E90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3E0941F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59459303"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05DD5E5E"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73</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187A02A9" w14:textId="77777777" w:rsidR="00602DCA" w:rsidRDefault="00C5530C">
            <w:pPr>
              <w:spacing w:after="0" w:line="240" w:lineRule="auto"/>
              <w:jc w:val="center"/>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1BC4BDF3"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Sanace průmyslových objektů a kontaminované půdy</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65B7E1B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5A5B7D3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02E0000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666EAE5D"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3F24161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6670DF0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1327F0FF"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E5532F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2591F14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6AE1CA7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7322293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00946DD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308D2EA3"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5D25BABF"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74</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0B7A22D5"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046a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6796F901"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70" w:anchor="E0041" w:tooltip="https://eur-lex.europa.eu/legal-content/CS/TXT/?uri=CELEX%3A02021R1060-20210630&amp;qid=1659091609743#E0041" w:history="1">
              <w:r>
                <w:rPr>
                  <w:rFonts w:asciiTheme="minorHAnsi" w:eastAsia="Times New Roman" w:hAnsiTheme="minorHAnsi" w:cstheme="minorHAnsi"/>
                  <w:color w:val="0563C1"/>
                  <w:sz w:val="16"/>
                  <w:szCs w:val="20"/>
                  <w:u w:val="single"/>
                  <w:lang w:eastAsia="cs-CZ"/>
                </w:rPr>
                <w:t>Rekultivace průmyslových zón a kontaminovaných lokalit v souladu s kritérii účinnosti (20)</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25DB7AF9"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7009739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35A4D04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0ED74562"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38D714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144099B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0D5626B3"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3D17685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460B684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3EABC02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5DF8AFD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287F23C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7A909D85"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34301C7"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75</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CA7EB9D"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47</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4106A1F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Podpora výrobních procesů šetrných k životnímu prostředí a účinné využívání zdrojů v malých a středních podnicích</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3680D9A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082A896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62E4FA1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p w14:paraId="055A6859"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861CFB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5B6A477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p w14:paraId="1745869E"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14A06B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6FF0272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6B1A84A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73605FD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534AE06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7E6DEA07"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18F7F50C"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76</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7B809F67"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047a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10702EA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Podpora výrobních procesů šetrných k životnímu prostředí a účinné využívání zdrojů ve velkých podnicích</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3ABA767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1E5E824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2AB7A9B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p w14:paraId="62F7A55A"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518F6AE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604E76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p w14:paraId="052E18D6"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547B88F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2242EAB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7C3326A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515F9D8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5C2B266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7A974C0B"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59B804DA"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77</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039F1835"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48</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09706A2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Kvalita ovzduší a opatření ke snižování hluku</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38A4CC7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2544752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4E4E378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29B5D76B"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015EA6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23CD622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193B66FC"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6EA8BD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3F039D1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08AE10A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18C1072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403CE12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48DF54FB"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194D33E4"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78</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41CC68E7"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49</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59E12CCD"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Ochrana, obnova a udržitelné využívání lokalit sítě Natura 2000</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2E8087DF"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13E92FD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3DDC71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1E2B91BA"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882546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AEDBAD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5D26348E"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DBB12F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2CD440D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65C926A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70DD336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710ADD7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r>
      <w:tr w:rsidR="00602DCA" w14:paraId="3FCEB572"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ACBFBEC"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79</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3E8C654D"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50</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2B17094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Ochrana přírody a biologické rozmanitosti, přírodní dědictví a zdroje, zelená a modrá infrastruktura</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2DCB952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7625C10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216AE47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1CCA6DD6"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CE479B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41E4C8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196BACB8"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52CDCD1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3C4282D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5EA2398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1085346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613816C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r>
      <w:tr w:rsidR="00602DCA" w14:paraId="690E6DAB"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7813B87E"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80</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799B110" w14:textId="77777777" w:rsidR="00602DCA" w:rsidRDefault="00C5530C">
            <w:pPr>
              <w:spacing w:after="0" w:line="240" w:lineRule="auto"/>
              <w:jc w:val="center"/>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4E2A6CE2"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Další opatření ke snížení emisí skleníkových plynů v oblasti zachování a obnovy přírodních oblastí s vysokým potenciálem pro pohlcování a ukládání uhlíku, např. zavodňováním rašelinišť a zachycováním skládkových plynů</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4C9FEB2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2E0DE55B"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66249CE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25A39F96"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12DFF4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2CA7331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255ED8B6"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2AC872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6FCA80A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46B615B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526C6E0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24C65DE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r>
      <w:tr w:rsidR="00602DCA" w14:paraId="034CCE8E"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69921CC6"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81</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566C819"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73</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73173DB2"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71" w:anchor="E0042" w:tooltip="https://eur-lex.europa.eu/legal-content/CS/TXT/?uri=CELEX%3A02021R1060-20210630&amp;qid=1659091609743#E0042" w:history="1">
              <w:r>
                <w:rPr>
                  <w:rFonts w:asciiTheme="minorHAnsi" w:eastAsia="Times New Roman" w:hAnsiTheme="minorHAnsi" w:cstheme="minorHAnsi"/>
                  <w:color w:val="0563C1"/>
                  <w:sz w:val="16"/>
                  <w:szCs w:val="20"/>
                  <w:u w:val="single"/>
                  <w:lang w:eastAsia="cs-CZ"/>
                </w:rPr>
                <w:t>Infrastruktura čisté městské dopravy (21)</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5DA6D4F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6444F8F2"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450F475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76318064"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41772B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7298B00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66A58BFA"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7F7DFD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7B533C2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4336B61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24F4BD8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5C17420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097A360D"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49CC00E"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82</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7C80A1D7"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74</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6DCDB442"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72" w:anchor="E0043" w:tooltip="https://eur-lex.europa.eu/legal-content/CS/TXT/?uri=CELEX%3A02021R1060-20210630&amp;qid=1659091609743#E0043" w:history="1">
              <w:r>
                <w:rPr>
                  <w:rFonts w:asciiTheme="minorHAnsi" w:eastAsia="Times New Roman" w:hAnsiTheme="minorHAnsi" w:cstheme="minorHAnsi"/>
                  <w:color w:val="0563C1"/>
                  <w:sz w:val="16"/>
                  <w:szCs w:val="20"/>
                  <w:u w:val="single"/>
                  <w:lang w:eastAsia="cs-CZ"/>
                </w:rPr>
                <w:t>Kolejová vozidla čisté městské dopravy (22)</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07892B43"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344D506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1511651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575F101F"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4FA520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4229851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4DE2FC19"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7EE2EE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2789923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63BAC9A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0FD5FF2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1FAB4B7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6126DFDB"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07837D6"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83</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0F02DF8B"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75</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7C467FF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Cyklistická infrastruktura</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37A7B72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3829B18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328C4C8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4B60B1A2"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578B5E7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18B46B3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5C82620A"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0F80EE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17604B4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64356FD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71112F2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3B4BAC8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2C201B17"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2B66B777"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85</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1E992115"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076a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7396D5B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Digitalizace dopravy, pokud je částečně zaměřená na snížení emisí skleníkových plynů: městská doprava</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7C923C2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111985B3"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1B2AD11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54A30CA8"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E296B9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661047A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199ACC49"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29BB97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0B27569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noWrap/>
            <w:vAlign w:val="center"/>
          </w:tcPr>
          <w:p w14:paraId="7F30929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noWrap/>
            <w:vAlign w:val="center"/>
          </w:tcPr>
          <w:p w14:paraId="0574F1F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noWrap/>
            <w:vAlign w:val="center"/>
          </w:tcPr>
          <w:p w14:paraId="727275D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755F88D9"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66BC1499"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86</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586F2A37"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77</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BB36AC1"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73" w:anchor="E0044" w:tooltip="https://eur-lex.europa.eu/legal-content/CS/TXT/?uri=CELEX%3A02021R1060-20210630&amp;qid=1659091609743#E0044" w:history="1">
              <w:r>
                <w:rPr>
                  <w:rFonts w:asciiTheme="minorHAnsi" w:eastAsia="Times New Roman" w:hAnsiTheme="minorHAnsi" w:cstheme="minorHAnsi"/>
                  <w:color w:val="0563C1"/>
                  <w:sz w:val="16"/>
                  <w:szCs w:val="20"/>
                  <w:u w:val="single"/>
                  <w:lang w:eastAsia="cs-CZ"/>
                </w:rPr>
                <w:t>Infrastruktura pro alternativní paliva (23)</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6D1341BB"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16CD980D"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684EDA9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34252268"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FA5CF2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670960D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6DD5D99F"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00A92B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70AB23F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708F780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4AFC482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4B6824F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60FC23D4"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6D11DA9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Cíl politiky 3: Propojenější Evropa díky zvyšování mobility</w:t>
            </w:r>
          </w:p>
        </w:tc>
      </w:tr>
      <w:tr w:rsidR="00602DCA" w14:paraId="551D3D49"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43F76CC8"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95</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06151CA9"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063a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72F9375D"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Digitalizace dopravy, pokud je částečně zaměřená na snížení emisí skleníkových plynů: silnice</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5DCDDEE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3DEDF28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6C7EFDD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5EDDDDAD"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08E205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677AC7E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6C53A1CA"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5F72A28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4BD17D9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noWrap/>
            <w:vAlign w:val="center"/>
          </w:tcPr>
          <w:p w14:paraId="3ECBE95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noWrap/>
            <w:vAlign w:val="center"/>
          </w:tcPr>
          <w:p w14:paraId="2FC28BA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noWrap/>
            <w:vAlign w:val="center"/>
          </w:tcPr>
          <w:p w14:paraId="5573C36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1F8B9F3B"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5DC4E9B1"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96</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664612C6"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64</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294B303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Nově postavené nebo renovované železnice – hlavní síť TEN-T</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4485723D"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4E7C7A3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18691A4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1320B84F"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94B64D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C69A55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4BF9BF45"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72B95C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6E1DD9B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0A364D4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6040345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1A252F1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0FF21236"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4A685E2B"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97</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0F17941"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65</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6AC5801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Nově postavené nebo renovované železnice – globální síť TEN-T</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35CFC52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7ECB381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5532C84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183A3F69"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D9F5D0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lastRenderedPageBreak/>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35C0FD7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DNSH nutné posoudit</w:t>
            </w:r>
          </w:p>
          <w:p w14:paraId="47C84D84"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A529CE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7E59ABC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 xml:space="preserve">40 % není pro DNSH </w:t>
            </w:r>
            <w:r>
              <w:rPr>
                <w:rFonts w:asciiTheme="minorHAnsi" w:eastAsia="Times New Roman" w:hAnsiTheme="minorHAnsi" w:cstheme="minorHAnsi"/>
                <w:color w:val="000000"/>
                <w:sz w:val="16"/>
                <w:szCs w:val="20"/>
                <w:lang w:eastAsia="cs-CZ"/>
              </w:rPr>
              <w:lastRenderedPageBreak/>
              <w:t>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51208A3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 xml:space="preserve">40 % není pro DNSH </w:t>
            </w:r>
            <w:r>
              <w:rPr>
                <w:rFonts w:asciiTheme="minorHAnsi" w:eastAsia="Times New Roman" w:hAnsiTheme="minorHAnsi" w:cstheme="minorHAnsi"/>
                <w:color w:val="000000"/>
                <w:sz w:val="16"/>
                <w:szCs w:val="20"/>
                <w:lang w:eastAsia="cs-CZ"/>
              </w:rPr>
              <w:lastRenderedPageBreak/>
              <w:t>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68629F5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 xml:space="preserve">40 % není pro DNSH </w:t>
            </w:r>
            <w:r>
              <w:rPr>
                <w:rFonts w:asciiTheme="minorHAnsi" w:eastAsia="Times New Roman" w:hAnsiTheme="minorHAnsi" w:cstheme="minorHAnsi"/>
                <w:color w:val="000000"/>
                <w:sz w:val="16"/>
                <w:szCs w:val="20"/>
                <w:lang w:eastAsia="cs-CZ"/>
              </w:rPr>
              <w:lastRenderedPageBreak/>
              <w:t>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2A86C9A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 xml:space="preserve">40 % není pro DNSH </w:t>
            </w:r>
            <w:r>
              <w:rPr>
                <w:rFonts w:asciiTheme="minorHAnsi" w:eastAsia="Times New Roman" w:hAnsiTheme="minorHAnsi" w:cstheme="minorHAnsi"/>
                <w:color w:val="000000"/>
                <w:sz w:val="16"/>
                <w:szCs w:val="20"/>
                <w:lang w:eastAsia="cs-CZ"/>
              </w:rPr>
              <w:lastRenderedPageBreak/>
              <w:t>dostatečnou zárukou</w:t>
            </w:r>
          </w:p>
        </w:tc>
      </w:tr>
      <w:tr w:rsidR="00602DCA" w14:paraId="0BF52749"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54B16A99"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98</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35534646"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66</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56BBCB5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Jiné nově postavené nebo renovované železnice</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7D748F42"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7BA8E23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18FA5E8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580903BC"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CE120F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13BA32C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693B5CDA"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2565FF7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55077EF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1B9F46D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486D6FE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296B144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114089CA"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56F0BFEF"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99</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6D00184D"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066a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7B13211"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74" w:anchor="E0046" w:tooltip="https://eur-lex.europa.eu/legal-content/CS/TXT/?uri=CELEX%3A02021R1060-20210630&amp;qid=1659091609743#E0046" w:history="1">
              <w:r>
                <w:rPr>
                  <w:rFonts w:asciiTheme="minorHAnsi" w:eastAsia="Times New Roman" w:hAnsiTheme="minorHAnsi" w:cstheme="minorHAnsi"/>
                  <w:color w:val="0563C1"/>
                  <w:sz w:val="16"/>
                  <w:szCs w:val="20"/>
                  <w:u w:val="single"/>
                  <w:lang w:eastAsia="cs-CZ"/>
                </w:rPr>
                <w:t>Jiné nově postavené nebo renovované železnice – elektrifikované / nulové emise (25)</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23DA85D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114CCCB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4A5652E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6CB6901A"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32C313C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0DAAD8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603F2380"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141C61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0358FE1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081909A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43934BB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04CB95D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308642DD"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73F2C9B2"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44309E29"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67</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1830655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Rekonstruované nebo modernizované železnice – hlavní síť TEN-T</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3AC50F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54A9BF9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0F2894E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22E4EB23"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31D5E4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58B79FD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177BDC37"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5BBED0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1581884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2555D7F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694C210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289D2AF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47678130"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29BFD8CD"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101</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3FECF302"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68</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003378F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Rekonstruované nebo modernizované železnice – globální síť TEN-T</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51B411B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0417801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149A54A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7FADE054"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C84050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7FC1C9F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486DDC33"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39A577D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1BF3D28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73E0EAF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16A423F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320365D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27FD39AC"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68D3E73A"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102</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45A7F47"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69</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ED18D2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Jiné rekonstruované nebo modernizované železnice</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0820DA2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6F5DBA7F"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9C87A0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1AFEE505"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3FA4AF6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2BE90FC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270F2295"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AAE671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5FB51F8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4287D09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6F5A1A6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6EB4C52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7DB25784"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89A4BBC"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103</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12583362"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069a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5CB7E009"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75" w:anchor="E0047" w:tooltip="https://eur-lex.europa.eu/legal-content/CS/TXT/?uri=CELEX%3A02021R1060-20210630&amp;qid=1659091609743#E0047" w:history="1">
              <w:r>
                <w:rPr>
                  <w:rFonts w:asciiTheme="minorHAnsi" w:eastAsia="Times New Roman" w:hAnsiTheme="minorHAnsi" w:cstheme="minorHAnsi"/>
                  <w:color w:val="0563C1"/>
                  <w:sz w:val="16"/>
                  <w:szCs w:val="20"/>
                  <w:u w:val="single"/>
                  <w:lang w:eastAsia="cs-CZ"/>
                </w:rPr>
                <w:t>Jiné rekonstruované nebo modernizované železnice – elektrifikované / nulové emise (26)</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51AA44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3A1CAD3B"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92E72D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05F7B996"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B97542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47836F5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1854733E"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AD5E24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7A57501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02A8F53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26D373D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190F5EB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67B80377"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DD46182"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104</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17AD8A20"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70</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7798B58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Digitalizace dopravy: železnice</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3879F0D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3918288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6ED7185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4CCD608D"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7DFDDBC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EE6853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3C907F58"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0E7224F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4C00007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371E1FE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19B9EE5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0CF9D6F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3D8923A8"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1969C83F"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105</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0A33CE77"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71</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008459D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Evropský systém řízení železničního provozu (ERTMS)</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70773FD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29D8A719"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78F2B7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4A847091"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55DF44D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715FCD1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034C7415"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270DF31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5D3297D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78F6DFB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31F1C24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22B60FC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73619480"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5129CB5B"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106</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4B6B4E68"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72</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6EABB848"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Mobilní majetek železnic</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4CC98D7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6B44792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3CE98B9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0" w:type="pct"/>
            <w:tcBorders>
              <w:top w:val="none" w:sz="4" w:space="0" w:color="000000"/>
              <w:left w:val="none" w:sz="4" w:space="0" w:color="000000"/>
              <w:bottom w:val="single" w:sz="4" w:space="0" w:color="auto"/>
              <w:right w:val="single" w:sz="4" w:space="0" w:color="auto"/>
            </w:tcBorders>
            <w:shd w:val="clear" w:color="auto" w:fill="auto"/>
            <w:noWrap/>
            <w:vAlign w:val="center"/>
          </w:tcPr>
          <w:p w14:paraId="669DDEF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517FE79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 / 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32E4BD1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 / 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0C35D88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 / 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08C11C2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 / 40 % není pro DNSH dostatečnou zárukou</w:t>
            </w:r>
          </w:p>
        </w:tc>
      </w:tr>
      <w:tr w:rsidR="00602DCA" w14:paraId="2FCF5518"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018AE345"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107</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483D8FC7"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072a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7CC1AA98" w14:textId="77777777" w:rsidR="00602DCA" w:rsidRDefault="00602DCA">
            <w:pPr>
              <w:spacing w:after="0" w:line="240" w:lineRule="auto"/>
              <w:rPr>
                <w:rFonts w:asciiTheme="minorHAnsi" w:eastAsia="Times New Roman" w:hAnsiTheme="minorHAnsi" w:cstheme="minorHAnsi"/>
                <w:color w:val="0563C1"/>
                <w:sz w:val="16"/>
                <w:szCs w:val="20"/>
                <w:u w:val="single"/>
                <w:lang w:eastAsia="cs-CZ"/>
              </w:rPr>
            </w:pPr>
            <w:hyperlink r:id="rId176" w:anchor="E0047" w:tooltip="https://eur-lex.europa.eu/legal-content/CS/TXT/?uri=CELEX%3A02021R1060-20210630&amp;qid=1659091609743#E0047" w:history="1">
              <w:r>
                <w:rPr>
                  <w:rFonts w:asciiTheme="minorHAnsi" w:eastAsia="Times New Roman" w:hAnsiTheme="minorHAnsi" w:cstheme="minorHAnsi"/>
                  <w:color w:val="0563C1"/>
                  <w:sz w:val="16"/>
                  <w:szCs w:val="20"/>
                  <w:u w:val="single"/>
                  <w:lang w:eastAsia="cs-CZ"/>
                </w:rPr>
                <w:t>Mobilní majetek železnic s nulovými emisemi / na elektrický pohon (26)</w:t>
              </w:r>
            </w:hyperlink>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2CBA84B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0A81AE0F"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2BFF1F8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p w14:paraId="756A8DEF"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3D3F3A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453606E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44B2EA10"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ECA391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4EFDC41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78583C7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6C1444B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609E311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1EB591D5"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40004399"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108</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652E222A"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78</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5E1A07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Multimodální doprava (TEN-T)</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2BD4DA3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1FC3DDD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3822A95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24C68050"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E35488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D2BC66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6367E863"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244AFEE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6C227F3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02777F3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3D58C5E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11AC6BF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0F3AD9F7"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36A86256"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109</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74D13B6E"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79</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19E1E20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Multimodální doprava (mimo městské dopravy)</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09A8CBC9"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2B9E9C1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ED5D49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6C48DF2B"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2A677D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074F8F3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1236790B"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ECE4DB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5B888AE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20465BF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464329F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19ACA4C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16E8CCBA"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5FC88084"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111</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9F7331A"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080a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0B703C8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Námořní přístavy (TEN-T) vyjma zařízení pro přepravu fosilních paliv</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6BCF810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1294DB68"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73B1E8B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0B3A9133"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0E112C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359AB13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0A8E538B"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127C1E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3D47976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noWrap/>
            <w:vAlign w:val="center"/>
          </w:tcPr>
          <w:p w14:paraId="7E8869B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noWrap/>
            <w:vAlign w:val="center"/>
          </w:tcPr>
          <w:p w14:paraId="524C71C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noWrap/>
            <w:vAlign w:val="center"/>
          </w:tcPr>
          <w:p w14:paraId="59B52F6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1ED76058"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7C02BF87"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113</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107A9495"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081a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49A2D96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Ostatní námořní přístavy vyjma zařízení pro přepravu fosilních paliv</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077AB33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0938F47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6906F2E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4AA2B123"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5E725E4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6497F6C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34E3FFF9"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29DFC3B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0863BED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noWrap/>
            <w:vAlign w:val="center"/>
          </w:tcPr>
          <w:p w14:paraId="759CE78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noWrap/>
            <w:vAlign w:val="center"/>
          </w:tcPr>
          <w:p w14:paraId="1F6B842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noWrap/>
            <w:vAlign w:val="center"/>
          </w:tcPr>
          <w:p w14:paraId="7AB8CE8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6564F407"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4797C10C"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115</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23D5C23A"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082a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5A88EEE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Vnitrozemské vodní cesty a přístavy (TEN-T) vyjma zařízení pro přepravu fosilních paliv</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5241165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2602D0F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5517408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7813B96F"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27BDC63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366A259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2130E421"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6BAC8A6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55463EA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noWrap/>
            <w:vAlign w:val="center"/>
          </w:tcPr>
          <w:p w14:paraId="02DF419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noWrap/>
            <w:vAlign w:val="center"/>
          </w:tcPr>
          <w:p w14:paraId="49E460C0"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noWrap/>
            <w:vAlign w:val="center"/>
          </w:tcPr>
          <w:p w14:paraId="59607B3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7672009C"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6CF2B012"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117</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35598239"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083a0</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45E59CE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Vnitrozemské vodní cesty a přístavy (regionální a místní) vyjma zařízení pro přepravu fosilních paliv</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14C0F56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49924B33"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0C5BCFE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394290E1"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9BCCCA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6B04C084"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305A8695"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1BE9DB1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75860C5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noWrap/>
            <w:vAlign w:val="center"/>
          </w:tcPr>
          <w:p w14:paraId="329363E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noWrap/>
            <w:vAlign w:val="center"/>
          </w:tcPr>
          <w:p w14:paraId="5B6C851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noWrap/>
            <w:vAlign w:val="center"/>
          </w:tcPr>
          <w:p w14:paraId="6D3A739B"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539559ED"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0E8E51E4"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120</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04E85CFE" w14:textId="77777777" w:rsidR="00602DCA" w:rsidRDefault="00C5530C">
            <w:pPr>
              <w:spacing w:after="0" w:line="240" w:lineRule="auto"/>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084a</w:t>
            </w:r>
            <w:proofErr w:type="gramEnd"/>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6144227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Digitalizace dopravy, pokud je částečně zaměřená na snížení emisí skleníkových plynů: ostatní druhy dopravy</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0DEBE151"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2D2F93F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154CB67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3B00A223"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2258E75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47AED6A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196DC8C5"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23BBE9F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7B0B454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noWrap/>
            <w:vAlign w:val="center"/>
          </w:tcPr>
          <w:p w14:paraId="7A6D967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noWrap/>
            <w:vAlign w:val="center"/>
          </w:tcPr>
          <w:p w14:paraId="593380F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29" w:type="pct"/>
            <w:tcBorders>
              <w:top w:val="none" w:sz="4" w:space="0" w:color="000000"/>
              <w:left w:val="none" w:sz="4" w:space="0" w:color="000000"/>
              <w:bottom w:val="single" w:sz="4" w:space="0" w:color="auto"/>
              <w:right w:val="single" w:sz="4" w:space="0" w:color="auto"/>
            </w:tcBorders>
            <w:shd w:val="clear" w:color="auto" w:fill="auto"/>
            <w:noWrap/>
            <w:vAlign w:val="center"/>
          </w:tcPr>
          <w:p w14:paraId="27E692A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r>
      <w:tr w:rsidR="00602DCA" w14:paraId="72E1BA5C"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23A7AE9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Cíl politiky 4: Sociálnější a inkluzivnější Evropa díky provádění evropského pilíře sociálních práv</w:t>
            </w:r>
          </w:p>
        </w:tc>
      </w:tr>
      <w:tr w:rsidR="00602DCA" w14:paraId="08C50E9B"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58B73DA7"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Cíl politiky 5: Evropa bližší občanům díky podpoře udržitelného a integrovaného rozvoje všech typů území a místních iniciativ</w:t>
            </w:r>
          </w:p>
        </w:tc>
      </w:tr>
      <w:tr w:rsidR="00602DCA" w14:paraId="68AE681B"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0ACE091C"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167</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1D401E83"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130</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3FDF48ED"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Ochrana, rozvoj a podpora přírodního dědictví a ekoturistiky mimo síť Natura 2000</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73FD94EB"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6246FFF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100 %</w:t>
            </w:r>
          </w:p>
        </w:tc>
        <w:tc>
          <w:tcPr>
            <w:tcW w:w="60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58D7A09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0" w:type="pct"/>
            <w:tcBorders>
              <w:top w:val="none" w:sz="4" w:space="0" w:color="000000"/>
              <w:left w:val="none" w:sz="4" w:space="0" w:color="000000"/>
              <w:bottom w:val="single" w:sz="4" w:space="0" w:color="auto"/>
              <w:right w:val="single" w:sz="4" w:space="0" w:color="auto"/>
            </w:tcBorders>
            <w:shd w:val="clear" w:color="auto" w:fill="auto"/>
            <w:noWrap/>
            <w:vAlign w:val="center"/>
          </w:tcPr>
          <w:p w14:paraId="6338C19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13674D3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7D0A19E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078FEA5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371CD89A"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splněno</w:t>
            </w:r>
          </w:p>
        </w:tc>
      </w:tr>
      <w:tr w:rsidR="00602DCA" w14:paraId="0FF75A80" w14:textId="77777777">
        <w:trPr>
          <w:trHeight w:val="20"/>
        </w:trPr>
        <w:tc>
          <w:tcPr>
            <w:tcW w:w="2134" w:type="pct"/>
            <w:gridSpan w:val="5"/>
            <w:tcBorders>
              <w:top w:val="single" w:sz="4" w:space="0" w:color="auto"/>
              <w:left w:val="single" w:sz="4" w:space="0" w:color="auto"/>
              <w:bottom w:val="single" w:sz="4" w:space="0" w:color="auto"/>
              <w:right w:val="single" w:sz="4" w:space="0" w:color="auto"/>
            </w:tcBorders>
            <w:shd w:val="clear" w:color="auto" w:fill="auto"/>
            <w:vAlign w:val="center"/>
          </w:tcPr>
          <w:p w14:paraId="05DCBDB0"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Ostatní kódy týkající se cílů politiky 1 až 5</w:t>
            </w:r>
          </w:p>
        </w:tc>
        <w:tc>
          <w:tcPr>
            <w:tcW w:w="60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0065AF4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w:t>
            </w:r>
          </w:p>
        </w:tc>
        <w:tc>
          <w:tcPr>
            <w:tcW w:w="460" w:type="pct"/>
            <w:tcBorders>
              <w:top w:val="none" w:sz="4" w:space="0" w:color="000000"/>
              <w:left w:val="none" w:sz="4" w:space="0" w:color="000000"/>
              <w:bottom w:val="single" w:sz="4" w:space="0" w:color="auto"/>
              <w:right w:val="single" w:sz="4" w:space="0" w:color="auto"/>
            </w:tcBorders>
            <w:shd w:val="clear" w:color="auto" w:fill="auto"/>
            <w:noWrap/>
            <w:vAlign w:val="center"/>
          </w:tcPr>
          <w:p w14:paraId="5802F6CF"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w:t>
            </w:r>
          </w:p>
        </w:tc>
        <w:tc>
          <w:tcPr>
            <w:tcW w:w="455" w:type="pct"/>
            <w:tcBorders>
              <w:top w:val="none" w:sz="4" w:space="0" w:color="000000"/>
              <w:left w:val="none" w:sz="4" w:space="0" w:color="000000"/>
              <w:bottom w:val="single" w:sz="4" w:space="0" w:color="auto"/>
              <w:right w:val="single" w:sz="4" w:space="0" w:color="auto"/>
            </w:tcBorders>
            <w:shd w:val="clear" w:color="auto" w:fill="auto"/>
            <w:noWrap/>
            <w:vAlign w:val="center"/>
          </w:tcPr>
          <w:p w14:paraId="04C35B3D"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w:t>
            </w:r>
          </w:p>
        </w:tc>
        <w:tc>
          <w:tcPr>
            <w:tcW w:w="456" w:type="pct"/>
            <w:tcBorders>
              <w:top w:val="none" w:sz="4" w:space="0" w:color="000000"/>
              <w:left w:val="none" w:sz="4" w:space="0" w:color="000000"/>
              <w:bottom w:val="single" w:sz="4" w:space="0" w:color="auto"/>
              <w:right w:val="single" w:sz="4" w:space="0" w:color="auto"/>
            </w:tcBorders>
            <w:shd w:val="clear" w:color="auto" w:fill="auto"/>
            <w:noWrap/>
            <w:vAlign w:val="center"/>
          </w:tcPr>
          <w:p w14:paraId="558FF49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w:t>
            </w:r>
          </w:p>
        </w:tc>
        <w:tc>
          <w:tcPr>
            <w:tcW w:w="461" w:type="pct"/>
            <w:tcBorders>
              <w:top w:val="none" w:sz="4" w:space="0" w:color="000000"/>
              <w:left w:val="none" w:sz="4" w:space="0" w:color="000000"/>
              <w:bottom w:val="single" w:sz="4" w:space="0" w:color="auto"/>
              <w:right w:val="single" w:sz="4" w:space="0" w:color="auto"/>
            </w:tcBorders>
            <w:shd w:val="clear" w:color="auto" w:fill="auto"/>
            <w:noWrap/>
            <w:vAlign w:val="center"/>
          </w:tcPr>
          <w:p w14:paraId="0EA674D6"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w:t>
            </w:r>
          </w:p>
        </w:tc>
        <w:tc>
          <w:tcPr>
            <w:tcW w:w="429" w:type="pct"/>
            <w:tcBorders>
              <w:top w:val="none" w:sz="4" w:space="0" w:color="000000"/>
              <w:left w:val="none" w:sz="4" w:space="0" w:color="000000"/>
              <w:bottom w:val="single" w:sz="4" w:space="0" w:color="auto"/>
              <w:right w:val="single" w:sz="4" w:space="0" w:color="auto"/>
            </w:tcBorders>
            <w:shd w:val="clear" w:color="auto" w:fill="auto"/>
            <w:noWrap/>
            <w:vAlign w:val="center"/>
          </w:tcPr>
          <w:p w14:paraId="22DCE985"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w:t>
            </w:r>
          </w:p>
        </w:tc>
      </w:tr>
      <w:tr w:rsidR="00602DCA" w14:paraId="7764BA53" w14:textId="77777777">
        <w:trPr>
          <w:trHeight w:val="20"/>
        </w:trPr>
        <w:tc>
          <w:tcPr>
            <w:tcW w:w="202" w:type="pct"/>
            <w:tcBorders>
              <w:top w:val="none" w:sz="4" w:space="0" w:color="000000"/>
              <w:left w:val="single" w:sz="4" w:space="0" w:color="auto"/>
              <w:bottom w:val="single" w:sz="4" w:space="0" w:color="auto"/>
              <w:right w:val="single" w:sz="4" w:space="0" w:color="auto"/>
            </w:tcBorders>
            <w:shd w:val="clear" w:color="auto" w:fill="auto"/>
            <w:vAlign w:val="center"/>
          </w:tcPr>
          <w:p w14:paraId="1F57A968"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177</w:t>
            </w:r>
          </w:p>
        </w:tc>
        <w:tc>
          <w:tcPr>
            <w:tcW w:w="204" w:type="pct"/>
            <w:tcBorders>
              <w:top w:val="none" w:sz="4" w:space="0" w:color="000000"/>
              <w:left w:val="none" w:sz="4" w:space="0" w:color="000000"/>
              <w:bottom w:val="single" w:sz="4" w:space="0" w:color="auto"/>
              <w:right w:val="single" w:sz="4" w:space="0" w:color="auto"/>
            </w:tcBorders>
            <w:shd w:val="clear" w:color="auto" w:fill="auto"/>
            <w:vAlign w:val="center"/>
          </w:tcPr>
          <w:p w14:paraId="010ACA82" w14:textId="77777777" w:rsidR="00602DCA" w:rsidRDefault="00C5530C">
            <w:pPr>
              <w:spacing w:after="0" w:line="240" w:lineRule="auto"/>
              <w:jc w:val="righ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138</w:t>
            </w:r>
          </w:p>
        </w:tc>
        <w:tc>
          <w:tcPr>
            <w:tcW w:w="1165" w:type="pct"/>
            <w:tcBorders>
              <w:top w:val="none" w:sz="4" w:space="0" w:color="000000"/>
              <w:left w:val="none" w:sz="4" w:space="0" w:color="000000"/>
              <w:bottom w:val="single" w:sz="4" w:space="0" w:color="auto"/>
              <w:right w:val="single" w:sz="4" w:space="0" w:color="auto"/>
            </w:tcBorders>
            <w:shd w:val="clear" w:color="auto" w:fill="auto"/>
            <w:vAlign w:val="center"/>
          </w:tcPr>
          <w:p w14:paraId="16079AE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Nejvzdálenější regiony: podpora na kompenzaci dodatečných nákladů způsobených klimatickými podmínkami a nepřístupným povrchem</w:t>
            </w:r>
          </w:p>
        </w:tc>
        <w:tc>
          <w:tcPr>
            <w:tcW w:w="304" w:type="pct"/>
            <w:tcBorders>
              <w:top w:val="none" w:sz="4" w:space="0" w:color="000000"/>
              <w:left w:val="none" w:sz="4" w:space="0" w:color="000000"/>
              <w:bottom w:val="single" w:sz="4" w:space="0" w:color="auto"/>
              <w:right w:val="single" w:sz="4" w:space="0" w:color="auto"/>
            </w:tcBorders>
            <w:shd w:val="clear" w:color="auto" w:fill="auto"/>
            <w:vAlign w:val="center"/>
          </w:tcPr>
          <w:p w14:paraId="3CCE097A"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259" w:type="pct"/>
            <w:tcBorders>
              <w:top w:val="none" w:sz="4" w:space="0" w:color="000000"/>
              <w:left w:val="none" w:sz="4" w:space="0" w:color="000000"/>
              <w:bottom w:val="single" w:sz="4" w:space="0" w:color="auto"/>
              <w:right w:val="single" w:sz="4" w:space="0" w:color="auto"/>
            </w:tcBorders>
            <w:shd w:val="clear" w:color="auto" w:fill="auto"/>
            <w:vAlign w:val="center"/>
          </w:tcPr>
          <w:p w14:paraId="474E5AD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w:t>
            </w:r>
          </w:p>
        </w:tc>
        <w:tc>
          <w:tcPr>
            <w:tcW w:w="605" w:type="pct"/>
            <w:tcBorders>
              <w:top w:val="none" w:sz="4" w:space="0" w:color="000000"/>
              <w:left w:val="none" w:sz="4" w:space="0" w:color="000000"/>
              <w:bottom w:val="single" w:sz="4" w:space="0" w:color="auto"/>
              <w:right w:val="single" w:sz="4" w:space="0" w:color="auto"/>
            </w:tcBorders>
            <w:shd w:val="clear" w:color="auto" w:fill="auto"/>
            <w:vAlign w:val="center"/>
          </w:tcPr>
          <w:p w14:paraId="23FF86E1"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1CE635FD"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46B1F2FE"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60" w:type="pct"/>
            <w:tcBorders>
              <w:top w:val="none" w:sz="4" w:space="0" w:color="000000"/>
              <w:left w:val="none" w:sz="4" w:space="0" w:color="000000"/>
              <w:bottom w:val="single" w:sz="4" w:space="0" w:color="auto"/>
              <w:right w:val="single" w:sz="4" w:space="0" w:color="auto"/>
            </w:tcBorders>
            <w:shd w:val="clear" w:color="auto" w:fill="auto"/>
            <w:vAlign w:val="center"/>
          </w:tcPr>
          <w:p w14:paraId="33C3CA13"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DNSH nutné posoudit</w:t>
            </w:r>
          </w:p>
          <w:p w14:paraId="792BFF89" w14:textId="77777777" w:rsidR="00602DCA" w:rsidRDefault="00602DCA">
            <w:pPr>
              <w:spacing w:after="0" w:line="240" w:lineRule="auto"/>
              <w:jc w:val="left"/>
              <w:rPr>
                <w:rFonts w:asciiTheme="minorHAnsi" w:eastAsia="Times New Roman" w:hAnsiTheme="minorHAnsi" w:cstheme="minorHAnsi"/>
                <w:color w:val="000000"/>
                <w:sz w:val="16"/>
                <w:szCs w:val="20"/>
                <w:lang w:eastAsia="cs-CZ"/>
              </w:rPr>
            </w:pPr>
          </w:p>
          <w:p w14:paraId="27F7134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proofErr w:type="gramStart"/>
            <w:r>
              <w:rPr>
                <w:rFonts w:asciiTheme="minorHAnsi" w:eastAsia="Times New Roman" w:hAnsiTheme="minorHAnsi" w:cstheme="minorHAnsi"/>
                <w:color w:val="000000"/>
                <w:sz w:val="16"/>
                <w:szCs w:val="20"/>
                <w:lang w:eastAsia="cs-CZ"/>
              </w:rPr>
              <w:t>CP</w:t>
            </w:r>
            <w:proofErr w:type="gramEnd"/>
            <w:r>
              <w:rPr>
                <w:rFonts w:asciiTheme="minorHAnsi" w:eastAsia="Times New Roman" w:hAnsiTheme="minorHAnsi" w:cstheme="minorHAnsi"/>
                <w:color w:val="000000"/>
                <w:sz w:val="16"/>
                <w:szCs w:val="20"/>
                <w:lang w:eastAsia="cs-CZ"/>
              </w:rPr>
              <w:t xml:space="preserve"> pokud naplnění definice infrastruktury</w:t>
            </w:r>
          </w:p>
        </w:tc>
        <w:tc>
          <w:tcPr>
            <w:tcW w:w="455" w:type="pct"/>
            <w:tcBorders>
              <w:top w:val="none" w:sz="4" w:space="0" w:color="000000"/>
              <w:left w:val="none" w:sz="4" w:space="0" w:color="000000"/>
              <w:bottom w:val="single" w:sz="4" w:space="0" w:color="auto"/>
              <w:right w:val="single" w:sz="4" w:space="0" w:color="auto"/>
            </w:tcBorders>
            <w:shd w:val="clear" w:color="auto" w:fill="auto"/>
            <w:vAlign w:val="center"/>
          </w:tcPr>
          <w:p w14:paraId="4CAC0D12"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56" w:type="pct"/>
            <w:tcBorders>
              <w:top w:val="none" w:sz="4" w:space="0" w:color="000000"/>
              <w:left w:val="none" w:sz="4" w:space="0" w:color="000000"/>
              <w:bottom w:val="single" w:sz="4" w:space="0" w:color="auto"/>
              <w:right w:val="single" w:sz="4" w:space="0" w:color="auto"/>
            </w:tcBorders>
            <w:shd w:val="clear" w:color="auto" w:fill="auto"/>
            <w:vAlign w:val="center"/>
          </w:tcPr>
          <w:p w14:paraId="7F7E49CC"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61" w:type="pct"/>
            <w:tcBorders>
              <w:top w:val="none" w:sz="4" w:space="0" w:color="000000"/>
              <w:left w:val="none" w:sz="4" w:space="0" w:color="000000"/>
              <w:bottom w:val="single" w:sz="4" w:space="0" w:color="auto"/>
              <w:right w:val="single" w:sz="4" w:space="0" w:color="auto"/>
            </w:tcBorders>
            <w:shd w:val="clear" w:color="auto" w:fill="auto"/>
            <w:vAlign w:val="center"/>
          </w:tcPr>
          <w:p w14:paraId="2AE20448"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c>
          <w:tcPr>
            <w:tcW w:w="429" w:type="pct"/>
            <w:tcBorders>
              <w:top w:val="none" w:sz="4" w:space="0" w:color="000000"/>
              <w:left w:val="none" w:sz="4" w:space="0" w:color="000000"/>
              <w:bottom w:val="single" w:sz="4" w:space="0" w:color="auto"/>
              <w:right w:val="single" w:sz="4" w:space="0" w:color="auto"/>
            </w:tcBorders>
            <w:shd w:val="clear" w:color="auto" w:fill="auto"/>
            <w:vAlign w:val="center"/>
          </w:tcPr>
          <w:p w14:paraId="3BCB0AA9" w14:textId="77777777" w:rsidR="00602DCA" w:rsidRDefault="00C5530C">
            <w:pPr>
              <w:spacing w:after="0" w:line="240" w:lineRule="auto"/>
              <w:jc w:val="left"/>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40 % není pro DNSH dostatečnou zárukou</w:t>
            </w:r>
          </w:p>
        </w:tc>
      </w:tr>
      <w:tr w:rsidR="00602DCA" w14:paraId="1C012791"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6E4D068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(1) V případě specifického cíle „umožnit regionům a lidem řešit sociální, hospodářské a environmentální dopady a dopady v oblasti zaměstnanosti zapříčiněné transformací, která je zaměřena na dosažení cílů Unie v oblasti energie a klimatu pro rok 2030 a na přechod na klimaticky neutrální ekonomiku Unie do roku 2050 založených na Pařížské dohodě“, který je podporován z FST, lze využít oblasti intervencí v rámci jakýchkoli politických cílů, pokud jsou v souladu s články 8 a 9 nařízení o FST a jsou v souladu s příslušným územním plánem spravedlivé transformace. Pro tento specifický cíl je koeficient pro výpočet podpory cílů v oblasti změny klimatu stanoven na 100 % pro všechny použité oblasti intervence. </w:t>
            </w:r>
          </w:p>
        </w:tc>
      </w:tr>
      <w:tr w:rsidR="00602DCA" w14:paraId="0381347F"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73579F25"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(2) Pokud byla uznaná částka členského státu na podporu cílů v oblasti klimatu v rámci jeho plánu na podporu oživení a odolnosti zvýšena na základě použití čl. 18 odst. 4 písm. e) nařízení (EU) 2021/241, použije se v rámci politiky soudržnosti stejné poměrné zvýšení úrovně příspěvku tohoto členského státu k podpoře cílů v oblasti klimatu. </w:t>
            </w:r>
          </w:p>
        </w:tc>
      </w:tr>
      <w:tr w:rsidR="00602DCA" w14:paraId="1D8D8154"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0EC7AEE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(3) Oblasti intervence jsou seskupeny podle cílů politiky, jejich používání však není omezeno pouze na tyto cíle. Každá oblast intervence může být použita v rámci kteréhokoli cíle politiky. Zejména u cíle politiky 5 mohou být navíc ke kódům uvedeným v rámci cíle politiky 5 vybrány všechny kódy dimenzí v rámci cílů politiky 1 až 4. </w:t>
            </w:r>
          </w:p>
        </w:tc>
      </w:tr>
      <w:tr w:rsidR="00602DCA" w14:paraId="1FFCEB08"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58A729D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(4) Velké podniky jsou všechny podniky, které nejsou malými a středními podniky, včetně malých společností se střední tržní kapitalizací. </w:t>
            </w:r>
          </w:p>
        </w:tc>
      </w:tr>
      <w:tr w:rsidR="00602DCA" w14:paraId="30955644"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44D1682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(5) Pokud má opatření za cíl, aby byly při dané činnosti zpracovávány nebo shromažďovány údaje, které umožní takové snížení emisí skleníkových plynů, jež prokazatelně povede ke značným úsporám emisí skleníkových plynů během životního cyklu. Pokud cíl opatření vyžaduje, aby datová střediska dodržovala Evropský kodex energetické účinnosti v datových střediscích. </w:t>
            </w:r>
          </w:p>
        </w:tc>
      </w:tr>
      <w:tr w:rsidR="00602DCA" w14:paraId="6E8F8498"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6C1B4E1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(6) Je-li cílem opatření to, že činnost musí zpracovávat nebo shromažďovat údaje, aby umožnila snížení emisí skleníkových plynů, které vedou k prokázaným podstatným úsporám emisí skleníkových plynů během životního cyklu; nebo pokud cíl opatření vyžaduje, aby datová centra dodržovala „Evropský kodex energetické účinnosti v datových střediscích“. </w:t>
            </w:r>
          </w:p>
        </w:tc>
      </w:tr>
      <w:tr w:rsidR="00602DCA" w14:paraId="06026D66"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12DEBCE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(7) Tento kód se použije, pouze pokud jsou dočasná opatření na použití EFRR v mimořádných situacích prováděna podle čl. 5 odst. 6 nařízení o ERFF a Fondu soudržnosti. </w:t>
            </w:r>
          </w:p>
        </w:tc>
      </w:tr>
      <w:tr w:rsidR="00602DCA" w14:paraId="7133F2A7"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262B965B"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(8) Je-li cílem opatření to, že činnost musí zpracovávat nebo shromažďovat údaje, aby umožnila snížení emisí skleníkových plynů, které vedou k prokázaným podstatným úsporám emisí skleníkových plynů během životního cyklu; nebo pokud cíl opatření vyžaduje, aby datová centra dodržovala „Evropský kodex energetické účinnosti v datových střediscích“. </w:t>
            </w:r>
          </w:p>
        </w:tc>
      </w:tr>
      <w:tr w:rsidR="00602DCA" w14:paraId="6538D97C"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70F0E973"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(9) Pokud má opatření docílit a) v průměru alespoň středně rozsáhlé míry renovací definované v doporučení Komise (EU) 2019/786 ze dne 8. května 2019 o renovaci budov (</w:t>
            </w:r>
            <w:proofErr w:type="spellStart"/>
            <w:r>
              <w:rPr>
                <w:rFonts w:asciiTheme="minorHAnsi" w:eastAsia="Times New Roman" w:hAnsiTheme="minorHAnsi" w:cstheme="minorHAnsi"/>
                <w:color w:val="000000"/>
                <w:sz w:val="16"/>
                <w:szCs w:val="20"/>
                <w:lang w:eastAsia="cs-CZ"/>
              </w:rPr>
              <w:t>Úř</w:t>
            </w:r>
            <w:proofErr w:type="spellEnd"/>
            <w:r>
              <w:rPr>
                <w:rFonts w:asciiTheme="minorHAnsi" w:eastAsia="Times New Roman" w:hAnsiTheme="minorHAnsi" w:cstheme="minorHAnsi"/>
                <w:color w:val="000000"/>
                <w:sz w:val="16"/>
                <w:szCs w:val="20"/>
                <w:lang w:eastAsia="cs-CZ"/>
              </w:rPr>
              <w:t xml:space="preserve">. </w:t>
            </w:r>
            <w:proofErr w:type="spellStart"/>
            <w:r>
              <w:rPr>
                <w:rFonts w:asciiTheme="minorHAnsi" w:eastAsia="Times New Roman" w:hAnsiTheme="minorHAnsi" w:cstheme="minorHAnsi"/>
                <w:color w:val="000000"/>
                <w:sz w:val="16"/>
                <w:szCs w:val="20"/>
                <w:lang w:eastAsia="cs-CZ"/>
              </w:rPr>
              <w:t>věst</w:t>
            </w:r>
            <w:proofErr w:type="spellEnd"/>
            <w:r>
              <w:rPr>
                <w:rFonts w:asciiTheme="minorHAnsi" w:eastAsia="Times New Roman" w:hAnsiTheme="minorHAnsi" w:cstheme="minorHAnsi"/>
                <w:color w:val="000000"/>
                <w:sz w:val="16"/>
                <w:szCs w:val="20"/>
                <w:lang w:eastAsia="cs-CZ"/>
              </w:rPr>
              <w:t xml:space="preserve">. L 127, 16.5.2019, s. 34) nebo b) v průměru alespoň 30% snížení přímých a nepřímých emisí skleníkových plynů v porovnání s předchozími emisemi. </w:t>
            </w:r>
          </w:p>
        </w:tc>
      </w:tr>
      <w:tr w:rsidR="00602DCA" w14:paraId="7C5D03C0"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50FC5BDD"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(10) Pokud má opatření docílit v průměru alespoň středně rozsáhlé míry renovací definované v doporučení Komise (EU) 2019/786. Renovace budov zahrnuje také infrastrukturu ve smyslu oblastí intervence 120 až 127. </w:t>
            </w:r>
          </w:p>
        </w:tc>
      </w:tr>
      <w:tr w:rsidR="00602DCA" w14:paraId="37A127FF"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1765CE1F"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(11) Pokud se cíl opatření týká výstavby nových budov s potřebou primární energie (PED), která je alespoň o 20 % nižší než požadavek na budovy s téměř nulovou spotřebou energie (budova s téměř nulovou spotřebou energie, státní směrnice). Výstavba nových energeticky účinných budov zahrnuje také infrastrukturu ve smyslu oblastí intervence 120 až 127. </w:t>
            </w:r>
          </w:p>
        </w:tc>
      </w:tr>
      <w:tr w:rsidR="00602DCA" w14:paraId="4E258E1C"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3C8825F9"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lastRenderedPageBreak/>
              <w:t xml:space="preserve"> (12) Pokud má opatření docílit v průměru a) alespoň středně rozsáhlé míry renovací definované v doporučení Komise (EU) 2019/786 nebo b) alespoň 30% snížení přímých a nepřímých emisí skleníkových plynů v porovnání s předchozími emisemi. Renovace budov zahrnuje také infrastrukturu ve smyslu oblastí intervence 120 až 127. </w:t>
            </w:r>
          </w:p>
        </w:tc>
      </w:tr>
      <w:tr w:rsidR="00602DCA" w14:paraId="7E4DCAC9"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11C99B0C"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(13) Pokud se cíl opatření týká výroby elektřiny nebo tepla z biomasy, v souladu se směrnicí (EU) 2018/2001 Evropského parlamentu a Rady ze dne 11. prosince 2018 o podpoře využívání energie z obnovitelných zdrojů (</w:t>
            </w:r>
            <w:proofErr w:type="spellStart"/>
            <w:r>
              <w:rPr>
                <w:rFonts w:asciiTheme="minorHAnsi" w:eastAsia="Times New Roman" w:hAnsiTheme="minorHAnsi" w:cstheme="minorHAnsi"/>
                <w:color w:val="000000"/>
                <w:sz w:val="16"/>
                <w:szCs w:val="20"/>
                <w:lang w:eastAsia="cs-CZ"/>
              </w:rPr>
              <w:t>Úř</w:t>
            </w:r>
            <w:proofErr w:type="spellEnd"/>
            <w:r>
              <w:rPr>
                <w:rFonts w:asciiTheme="minorHAnsi" w:eastAsia="Times New Roman" w:hAnsiTheme="minorHAnsi" w:cstheme="minorHAnsi"/>
                <w:color w:val="000000"/>
                <w:sz w:val="16"/>
                <w:szCs w:val="20"/>
                <w:lang w:eastAsia="cs-CZ"/>
              </w:rPr>
              <w:t xml:space="preserve">. </w:t>
            </w:r>
            <w:proofErr w:type="spellStart"/>
            <w:r>
              <w:rPr>
                <w:rFonts w:asciiTheme="minorHAnsi" w:eastAsia="Times New Roman" w:hAnsiTheme="minorHAnsi" w:cstheme="minorHAnsi"/>
                <w:color w:val="000000"/>
                <w:sz w:val="16"/>
                <w:szCs w:val="20"/>
                <w:lang w:eastAsia="cs-CZ"/>
              </w:rPr>
              <w:t>věst</w:t>
            </w:r>
            <w:proofErr w:type="spellEnd"/>
            <w:r>
              <w:rPr>
                <w:rFonts w:asciiTheme="minorHAnsi" w:eastAsia="Times New Roman" w:hAnsiTheme="minorHAnsi" w:cstheme="minorHAnsi"/>
                <w:color w:val="000000"/>
                <w:sz w:val="16"/>
                <w:szCs w:val="20"/>
                <w:lang w:eastAsia="cs-CZ"/>
              </w:rPr>
              <w:t xml:space="preserve">. L 328, 21.12.2018, s. 82). </w:t>
            </w:r>
          </w:p>
        </w:tc>
      </w:tr>
      <w:tr w:rsidR="00602DCA" w14:paraId="2F6F9ACE"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09698067"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(14) Pokud se cíl opatření týká výroby elektřiny nebo tepla z biomasy v souladu se směrnicí (EU) 2018/2001 a pokud má opatření v zařízení docílit alespoň 80% úspory emisí skleníkových plynů pocházejících z používání biomasy ve vztahu k metodice úspor emisí skleníkových plynů a k referenčním fosilním palivům stanoveným v příloze VI směrnice (EU) 2018/2001. Pokud se cíl opatření týká výroby biopaliva z biomasy (kromě potravinářských a krmných plodin) v souladu se směrnicí (EU) 2018/2001 a pokud má opatření v zařízení docílit alespoň 65% úspory emisí skleníkových plynů pocházejících z používání biomasy ve vztahu k metodice úspor emisí skleníkových plynů a k referenčním fosilním palivům stanoveným v příloze V směrnice (EU) 2018/2001. </w:t>
            </w:r>
          </w:p>
        </w:tc>
      </w:tr>
      <w:tr w:rsidR="00602DCA" w14:paraId="7BE4D77B"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67928AD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(15) Tuto kolonku nelze použít při podpoře fosilních paliv podle čl. 7 odst. 1 písm. h) nařízení o EFRR a Fondu soudržnosti. </w:t>
            </w:r>
          </w:p>
        </w:tc>
      </w:tr>
      <w:tr w:rsidR="00602DCA" w14:paraId="404792CE"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152B7C2D"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(16) V případě vysoce účinné kombinované výroby tepla a elektřiny, pokud má opatření docílit emise během životního cyklu nižší než 100gCO2e/kWh nebo teplo/chlad vyráběné z odpadního tepla. V případě dálkového vytápění a chlazení, pokud se související infrastruktura řídí směrnicí Evropského parlamentu a Rady 2012/27/EU ze dne 25. října 2012 o energetické účinnosti, o změně směrnic 2009/125/ES a 2010/30/EU a o zrušení směrnic 2004/8/ES a 2006/32/ES (</w:t>
            </w:r>
            <w:proofErr w:type="spellStart"/>
            <w:r>
              <w:rPr>
                <w:rFonts w:asciiTheme="minorHAnsi" w:eastAsia="Times New Roman" w:hAnsiTheme="minorHAnsi" w:cstheme="minorHAnsi"/>
                <w:color w:val="000000"/>
                <w:sz w:val="16"/>
                <w:szCs w:val="20"/>
                <w:lang w:eastAsia="cs-CZ"/>
              </w:rPr>
              <w:t>Úř</w:t>
            </w:r>
            <w:proofErr w:type="spellEnd"/>
            <w:r>
              <w:rPr>
                <w:rFonts w:asciiTheme="minorHAnsi" w:eastAsia="Times New Roman" w:hAnsiTheme="minorHAnsi" w:cstheme="minorHAnsi"/>
                <w:color w:val="000000"/>
                <w:sz w:val="16"/>
                <w:szCs w:val="20"/>
                <w:lang w:eastAsia="cs-CZ"/>
              </w:rPr>
              <w:t xml:space="preserve">. </w:t>
            </w:r>
            <w:proofErr w:type="spellStart"/>
            <w:r>
              <w:rPr>
                <w:rFonts w:asciiTheme="minorHAnsi" w:eastAsia="Times New Roman" w:hAnsiTheme="minorHAnsi" w:cstheme="minorHAnsi"/>
                <w:color w:val="000000"/>
                <w:sz w:val="16"/>
                <w:szCs w:val="20"/>
                <w:lang w:eastAsia="cs-CZ"/>
              </w:rPr>
              <w:t>věst</w:t>
            </w:r>
            <w:proofErr w:type="spellEnd"/>
            <w:r>
              <w:rPr>
                <w:rFonts w:asciiTheme="minorHAnsi" w:eastAsia="Times New Roman" w:hAnsiTheme="minorHAnsi" w:cstheme="minorHAnsi"/>
                <w:color w:val="000000"/>
                <w:sz w:val="16"/>
                <w:szCs w:val="20"/>
                <w:lang w:eastAsia="cs-CZ"/>
              </w:rPr>
              <w:t xml:space="preserve">. L 315, 14.11.2012, s. 1) nebo pokud je stávající infrastruktura renovována tak, aby splňovala definici účinného dálkového vytápění a chlazení, nebo pokud je projekt pokročilým pilotním systémem (systémy pro kontrolu a hospodaření s energií, internet věcí) nebo vede k nižšímu teplotnímu režimu v systému dálkového vytápění a chlazení. </w:t>
            </w:r>
          </w:p>
        </w:tc>
      </w:tr>
      <w:tr w:rsidR="00602DCA" w14:paraId="324BEFEE"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14D7B51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(17) Pokud má opatření docílit, aby průměrná spotřeba energie vybudovaného systému byla &lt;= 0,5 kWh nebo index úniků z infrastruktury (ILI) dosáhl hodnoty &lt;= 1,5 a aby renovace vedla ke snížení průměrné spotřeby energie o více než 20 % nebo ke snížení úniků o více než 20 %. </w:t>
            </w:r>
          </w:p>
        </w:tc>
      </w:tr>
      <w:tr w:rsidR="00602DCA" w14:paraId="0A1D7C48"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2640417F"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(18) Pokud má být v případě celého vybudovaného systému odpadních vod docíleno čisté nulové spotřeby energie nebo v případě renovace celého systému odpadních vod snížení průměrné spotřeby energie alespoň o 10 % (pouze pomocí opatření na zvýšení energetické účinnosti, a nikoli podstatnými změnami nebo změnami zatížení). </w:t>
            </w:r>
          </w:p>
        </w:tc>
      </w:tr>
      <w:tr w:rsidR="00602DCA" w14:paraId="2A5AED1A"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2835932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(19) Pokud má opatření za cíl přeměnit alespoň 50 % hmotnosti zpracovaného, odděleně sebraného odpadu, který není klasifikován jako nebezpečný, na druhotné suroviny. </w:t>
            </w:r>
          </w:p>
        </w:tc>
      </w:tr>
      <w:tr w:rsidR="00602DCA" w14:paraId="1E214585"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7D46BF2E"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(20) Pokud má opatření za cíl přeměnit průmyslové zóny a kontaminované lokality na přírodní úložiště uhlíku. </w:t>
            </w:r>
          </w:p>
        </w:tc>
      </w:tr>
      <w:tr w:rsidR="00602DCA" w14:paraId="00D968F9"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7D74B1E4"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(21) Infrastrukturou čisté městské dopravy se rozumí infrastruktura, která umožňuje provoz kolejových vozidel s nulovými emisemi. </w:t>
            </w:r>
          </w:p>
        </w:tc>
      </w:tr>
      <w:tr w:rsidR="00602DCA" w14:paraId="2EE64EE0"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2F9CD6B9"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(22) Kolejovými vozidly čisté městské dopravy se rozumí kolejová vozidla s nulovými emisemi. </w:t>
            </w:r>
          </w:p>
        </w:tc>
      </w:tr>
      <w:tr w:rsidR="00602DCA" w14:paraId="6A33489D"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546CBA48"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(23) Pokud je cíl opatření v souladu se směrnicí (EU) 2018/2001.</w:t>
            </w:r>
          </w:p>
        </w:tc>
      </w:tr>
      <w:tr w:rsidR="00602DCA" w14:paraId="56808EFB"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4C759922"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(24) V případě oblastí intervence 087 až 091 lze oblasti intervence 081, 082 a 086 použít na prvky opatření, které se týkají intervencí v souvislosti s alternativními palivy, včetně dobíjení elektrických vozidel, nebo veřejnou dopravou. </w:t>
            </w:r>
          </w:p>
        </w:tc>
      </w:tr>
      <w:tr w:rsidR="00602DCA" w14:paraId="43B7E3FA"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1CFA270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(25) Pokud se cíl opatření týká elektrifikované tratě nebo souvisejících subsystémů nebo pokud existuje plán elektrifikace nebo bude do 10 let vhodný k používání pro vlaky s nulovými výfukovými emisemi. </w:t>
            </w:r>
          </w:p>
        </w:tc>
      </w:tr>
      <w:tr w:rsidR="00602DCA" w14:paraId="3D9EE314" w14:textId="77777777">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tcPr>
          <w:p w14:paraId="00B1BCA6" w14:textId="77777777" w:rsidR="00602DCA" w:rsidRDefault="00C5530C">
            <w:pPr>
              <w:spacing w:after="0" w:line="240" w:lineRule="auto"/>
              <w:rPr>
                <w:rFonts w:asciiTheme="minorHAnsi" w:eastAsia="Times New Roman" w:hAnsiTheme="minorHAnsi" w:cstheme="minorHAnsi"/>
                <w:color w:val="000000"/>
                <w:sz w:val="16"/>
                <w:szCs w:val="20"/>
                <w:lang w:eastAsia="cs-CZ"/>
              </w:rPr>
            </w:pPr>
            <w:r>
              <w:rPr>
                <w:rFonts w:asciiTheme="minorHAnsi" w:eastAsia="Times New Roman" w:hAnsiTheme="minorHAnsi" w:cstheme="minorHAnsi"/>
                <w:color w:val="000000"/>
                <w:sz w:val="16"/>
                <w:szCs w:val="20"/>
                <w:lang w:eastAsia="cs-CZ"/>
              </w:rPr>
              <w:t xml:space="preserve"> (26) Uplatní se i na vlaky v konfiguraci </w:t>
            </w:r>
            <w:proofErr w:type="spellStart"/>
            <w:r>
              <w:rPr>
                <w:rFonts w:asciiTheme="minorHAnsi" w:eastAsia="Times New Roman" w:hAnsiTheme="minorHAnsi" w:cstheme="minorHAnsi"/>
                <w:color w:val="000000"/>
                <w:sz w:val="16"/>
                <w:szCs w:val="20"/>
                <w:lang w:eastAsia="cs-CZ"/>
              </w:rPr>
              <w:t>Bi</w:t>
            </w:r>
            <w:proofErr w:type="spellEnd"/>
            <w:r>
              <w:rPr>
                <w:rFonts w:asciiTheme="minorHAnsi" w:eastAsia="Times New Roman" w:hAnsiTheme="minorHAnsi" w:cstheme="minorHAnsi"/>
                <w:color w:val="000000"/>
                <w:sz w:val="16"/>
                <w:szCs w:val="20"/>
                <w:lang w:eastAsia="cs-CZ"/>
              </w:rPr>
              <w:t xml:space="preserve">-mode. </w:t>
            </w:r>
          </w:p>
        </w:tc>
      </w:tr>
    </w:tbl>
    <w:p w14:paraId="137A47A4" w14:textId="5B6B3DAE" w:rsidR="00275D08" w:rsidRDefault="00275D08">
      <w:pPr>
        <w:spacing w:after="160" w:line="240" w:lineRule="auto"/>
      </w:pPr>
    </w:p>
    <w:p w14:paraId="3C2A2FFA" w14:textId="77777777" w:rsidR="00275D08" w:rsidRDefault="00275D08">
      <w:pPr>
        <w:spacing w:after="160" w:line="259" w:lineRule="auto"/>
        <w:jc w:val="left"/>
      </w:pPr>
      <w:r>
        <w:br w:type="page"/>
      </w:r>
    </w:p>
    <w:p w14:paraId="0B086083" w14:textId="4861D796" w:rsidR="00602DCA" w:rsidRPr="000F5C0D" w:rsidRDefault="00275D08" w:rsidP="000F5C0D">
      <w:pPr>
        <w:pStyle w:val="Nadpis2"/>
      </w:pPr>
      <w:bookmarkStart w:id="134" w:name="_Přehled_environmentálních_podmínek"/>
      <w:bookmarkStart w:id="135" w:name="_Toc194414292"/>
      <w:bookmarkEnd w:id="134"/>
      <w:r w:rsidRPr="000F5C0D">
        <w:lastRenderedPageBreak/>
        <w:t>Přehled environmentálních podmínek ukotvených v rámci pravidel veřejné podpory</w:t>
      </w:r>
      <w:bookmarkEnd w:id="135"/>
    </w:p>
    <w:tbl>
      <w:tblPr>
        <w:tblW w:w="14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841"/>
        <w:gridCol w:w="2399"/>
        <w:gridCol w:w="8930"/>
      </w:tblGrid>
      <w:tr w:rsidR="00457729" w:rsidRPr="00D109A2" w14:paraId="6FDA0AF8" w14:textId="77777777" w:rsidTr="00457729">
        <w:trPr>
          <w:trHeight w:val="302"/>
        </w:trPr>
        <w:tc>
          <w:tcPr>
            <w:tcW w:w="2841" w:type="dxa"/>
            <w:shd w:val="clear" w:color="auto" w:fill="E2EFD9" w:themeFill="accent6" w:themeFillTint="33"/>
            <w:noWrap/>
            <w:vAlign w:val="bottom"/>
            <w:hideMark/>
          </w:tcPr>
          <w:p w14:paraId="22BC248F" w14:textId="77777777" w:rsidR="00457729" w:rsidRPr="001A199F" w:rsidRDefault="00457729" w:rsidP="009353D8">
            <w:pPr>
              <w:spacing w:after="0" w:line="240" w:lineRule="auto"/>
              <w:jc w:val="left"/>
              <w:rPr>
                <w:rFonts w:eastAsia="Times New Roman" w:cs="Segoe UI"/>
                <w:b/>
                <w:bCs/>
                <w:color w:val="000000"/>
                <w:lang w:eastAsia="cs-CZ"/>
              </w:rPr>
            </w:pPr>
            <w:r w:rsidRPr="001A199F">
              <w:rPr>
                <w:rFonts w:eastAsia="Times New Roman" w:cs="Segoe UI"/>
                <w:b/>
                <w:bCs/>
                <w:color w:val="000000"/>
                <w:lang w:eastAsia="cs-CZ"/>
              </w:rPr>
              <w:t>Relevantní předpis</w:t>
            </w:r>
          </w:p>
        </w:tc>
        <w:tc>
          <w:tcPr>
            <w:tcW w:w="2399" w:type="dxa"/>
            <w:shd w:val="clear" w:color="auto" w:fill="E2EFD9" w:themeFill="accent6" w:themeFillTint="33"/>
            <w:noWrap/>
            <w:vAlign w:val="bottom"/>
            <w:hideMark/>
          </w:tcPr>
          <w:p w14:paraId="26D35499" w14:textId="77777777" w:rsidR="00457729" w:rsidRPr="001A199F" w:rsidRDefault="00457729" w:rsidP="009353D8">
            <w:pPr>
              <w:spacing w:after="0" w:line="240" w:lineRule="auto"/>
              <w:jc w:val="left"/>
              <w:rPr>
                <w:rFonts w:eastAsia="Times New Roman" w:cs="Segoe UI"/>
                <w:b/>
                <w:bCs/>
                <w:color w:val="000000"/>
                <w:lang w:eastAsia="cs-CZ"/>
              </w:rPr>
            </w:pPr>
            <w:r w:rsidRPr="001A199F">
              <w:rPr>
                <w:rFonts w:eastAsia="Times New Roman" w:cs="Segoe UI"/>
                <w:b/>
                <w:bCs/>
                <w:color w:val="000000"/>
                <w:lang w:eastAsia="cs-CZ"/>
              </w:rPr>
              <w:t>Článek, odstavec</w:t>
            </w:r>
          </w:p>
        </w:tc>
        <w:tc>
          <w:tcPr>
            <w:tcW w:w="8930" w:type="dxa"/>
            <w:shd w:val="clear" w:color="auto" w:fill="E2EFD9" w:themeFill="accent6" w:themeFillTint="33"/>
            <w:noWrap/>
            <w:vAlign w:val="bottom"/>
            <w:hideMark/>
          </w:tcPr>
          <w:p w14:paraId="14613279" w14:textId="77777777" w:rsidR="00457729" w:rsidRPr="001A199F" w:rsidRDefault="00457729" w:rsidP="009353D8">
            <w:pPr>
              <w:spacing w:after="0" w:line="240" w:lineRule="auto"/>
              <w:jc w:val="left"/>
              <w:rPr>
                <w:rFonts w:eastAsia="Times New Roman" w:cs="Segoe UI"/>
                <w:b/>
                <w:bCs/>
                <w:color w:val="000000"/>
                <w:lang w:eastAsia="cs-CZ"/>
              </w:rPr>
            </w:pPr>
            <w:r w:rsidRPr="001A199F">
              <w:rPr>
                <w:rFonts w:eastAsia="Times New Roman" w:cs="Segoe UI"/>
                <w:b/>
                <w:bCs/>
                <w:color w:val="000000"/>
                <w:lang w:eastAsia="cs-CZ"/>
              </w:rPr>
              <w:t>Environmentální podmínky</w:t>
            </w:r>
          </w:p>
        </w:tc>
      </w:tr>
      <w:tr w:rsidR="00457729" w:rsidRPr="00D109A2" w14:paraId="5BB9325B" w14:textId="77777777" w:rsidTr="00457729">
        <w:trPr>
          <w:trHeight w:val="1815"/>
        </w:trPr>
        <w:tc>
          <w:tcPr>
            <w:tcW w:w="2841" w:type="dxa"/>
            <w:vMerge w:val="restart"/>
            <w:shd w:val="clear" w:color="D9EAD3" w:fill="D9EAD3"/>
            <w:hideMark/>
          </w:tcPr>
          <w:p w14:paraId="1AE3C315" w14:textId="77777777" w:rsidR="00457729" w:rsidRPr="007739CF" w:rsidRDefault="00457729" w:rsidP="009353D8">
            <w:pPr>
              <w:spacing w:after="0" w:line="240" w:lineRule="auto"/>
              <w:jc w:val="left"/>
              <w:rPr>
                <w:rStyle w:val="Hypertextovodkaz"/>
                <w:rFonts w:eastAsia="Times New Roman" w:cs="Segoe UI"/>
                <w:lang w:eastAsia="cs-CZ"/>
              </w:rPr>
            </w:pPr>
            <w:r>
              <w:rPr>
                <w:rFonts w:eastAsia="Times New Roman" w:cs="Segoe UI"/>
                <w:b/>
                <w:bCs/>
                <w:lang w:eastAsia="cs-CZ"/>
              </w:rPr>
              <w:fldChar w:fldCharType="begin"/>
            </w:r>
            <w:r>
              <w:rPr>
                <w:rFonts w:eastAsia="Times New Roman" w:cs="Segoe UI"/>
                <w:b/>
                <w:bCs/>
                <w:lang w:eastAsia="cs-CZ"/>
              </w:rPr>
              <w:instrText>HYPERLINK "https://eur-lex.europa.eu/legal-content/CS/TXT/?uri=CELEX%3A02014R0651-20230701&amp;qid=1727088918460"</w:instrText>
            </w:r>
            <w:r>
              <w:rPr>
                <w:rFonts w:eastAsia="Times New Roman" w:cs="Segoe UI"/>
                <w:b/>
                <w:bCs/>
                <w:lang w:eastAsia="cs-CZ"/>
              </w:rPr>
            </w:r>
            <w:r>
              <w:rPr>
                <w:rFonts w:eastAsia="Times New Roman" w:cs="Segoe UI"/>
                <w:b/>
                <w:bCs/>
                <w:lang w:eastAsia="cs-CZ"/>
              </w:rPr>
              <w:fldChar w:fldCharType="separate"/>
            </w:r>
            <w:r w:rsidRPr="007739CF">
              <w:rPr>
                <w:rStyle w:val="Hypertextovodkaz"/>
                <w:rFonts w:eastAsia="Times New Roman" w:cs="Segoe UI"/>
                <w:b/>
                <w:bCs/>
                <w:lang w:eastAsia="cs-CZ"/>
              </w:rPr>
              <w:t>NAŘÍZENÍ KOMISE (EU) č. 651/2014</w:t>
            </w:r>
            <w:r w:rsidRPr="007739CF">
              <w:rPr>
                <w:rStyle w:val="Hypertextovodkaz"/>
                <w:rFonts w:eastAsia="Times New Roman" w:cs="Segoe UI"/>
                <w:lang w:eastAsia="cs-CZ"/>
              </w:rPr>
              <w:br/>
              <w:t>ze dne 17. června 2014,</w:t>
            </w:r>
            <w:r w:rsidRPr="007739CF">
              <w:rPr>
                <w:rStyle w:val="Hypertextovodkaz"/>
                <w:rFonts w:eastAsia="Times New Roman" w:cs="Segoe UI"/>
                <w:lang w:eastAsia="cs-CZ"/>
              </w:rPr>
              <w:br/>
              <w:t>kterým se v souladu s články 107 a 108 Smlouvy prohlašují určité kategorie podpory za slučitelné s vnitřním trhem (</w:t>
            </w:r>
            <w:r w:rsidRPr="007739CF">
              <w:rPr>
                <w:rStyle w:val="Hypertextovodkaz"/>
                <w:rFonts w:eastAsia="Times New Roman" w:cs="Segoe UI"/>
                <w:b/>
                <w:bCs/>
                <w:lang w:eastAsia="cs-CZ"/>
              </w:rPr>
              <w:t>Obecné nařízení o blokových výjimkách (GBER))</w:t>
            </w:r>
          </w:p>
          <w:p w14:paraId="2EBFC131" w14:textId="77777777" w:rsidR="00457729" w:rsidRPr="001A199F" w:rsidRDefault="00457729" w:rsidP="009353D8">
            <w:pPr>
              <w:spacing w:after="0" w:line="240" w:lineRule="auto"/>
              <w:jc w:val="left"/>
              <w:rPr>
                <w:rFonts w:eastAsia="Times New Roman" w:cs="Segoe UI"/>
                <w:color w:val="000000"/>
                <w:lang w:eastAsia="cs-CZ"/>
              </w:rPr>
            </w:pPr>
            <w:r>
              <w:rPr>
                <w:rFonts w:eastAsia="Times New Roman" w:cs="Segoe UI"/>
                <w:b/>
                <w:bCs/>
                <w:lang w:eastAsia="cs-CZ"/>
              </w:rPr>
              <w:fldChar w:fldCharType="end"/>
            </w:r>
          </w:p>
        </w:tc>
        <w:tc>
          <w:tcPr>
            <w:tcW w:w="2399" w:type="dxa"/>
            <w:shd w:val="clear" w:color="D9EAD3" w:fill="D9EAD3"/>
            <w:noWrap/>
            <w:hideMark/>
          </w:tcPr>
          <w:p w14:paraId="0D632FFF"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 xml:space="preserve">Článek 36, odst. </w:t>
            </w:r>
            <w:proofErr w:type="gramStart"/>
            <w:r w:rsidRPr="001A199F">
              <w:rPr>
                <w:rFonts w:eastAsia="Times New Roman" w:cs="Segoe UI"/>
                <w:color w:val="000000"/>
                <w:lang w:eastAsia="cs-CZ"/>
              </w:rPr>
              <w:t>1a</w:t>
            </w:r>
            <w:proofErr w:type="gramEnd"/>
          </w:p>
        </w:tc>
        <w:tc>
          <w:tcPr>
            <w:tcW w:w="8930" w:type="dxa"/>
            <w:shd w:val="clear" w:color="D9EAD3" w:fill="D9EAD3"/>
            <w:hideMark/>
          </w:tcPr>
          <w:p w14:paraId="31351025"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Investiční podpora na ochranu životního prostředí, včetně dekarbonizace</w:t>
            </w:r>
            <w:r w:rsidRPr="001A199F">
              <w:rPr>
                <w:rFonts w:eastAsia="Times New Roman" w:cs="Segoe UI"/>
                <w:color w:val="000000"/>
                <w:lang w:eastAsia="cs-CZ"/>
              </w:rPr>
              <w:br/>
              <w:t>Podpora se nevztahuje na investice zařízení využívajících fosilní paliva, včetně těch, jež využívají zemní plyn. Je možné poskytnout podporu na instalaci doplňkových složek, které zlepšují úroveň ochrany životního prostředí u stávajícího vybavení, ale investice nesmí vést k rozšíření výrobní kapacity ani k vyšší spotřebě fosilních paliv.</w:t>
            </w:r>
          </w:p>
        </w:tc>
      </w:tr>
      <w:tr w:rsidR="00457729" w:rsidRPr="00D109A2" w14:paraId="117DB6E8" w14:textId="77777777" w:rsidTr="00457729">
        <w:trPr>
          <w:trHeight w:val="1573"/>
        </w:trPr>
        <w:tc>
          <w:tcPr>
            <w:tcW w:w="2841" w:type="dxa"/>
            <w:vMerge/>
            <w:shd w:val="clear" w:color="D9EAD3" w:fill="D9EAD3"/>
            <w:hideMark/>
          </w:tcPr>
          <w:p w14:paraId="6ACDC1DF"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729368AB"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 xml:space="preserve">Článek 36, odst. </w:t>
            </w:r>
            <w:proofErr w:type="gramStart"/>
            <w:r w:rsidRPr="001A199F">
              <w:rPr>
                <w:rFonts w:eastAsia="Times New Roman" w:cs="Segoe UI"/>
                <w:color w:val="000000"/>
                <w:lang w:eastAsia="cs-CZ"/>
              </w:rPr>
              <w:t>1b</w:t>
            </w:r>
            <w:proofErr w:type="gramEnd"/>
          </w:p>
        </w:tc>
        <w:tc>
          <w:tcPr>
            <w:tcW w:w="8930" w:type="dxa"/>
            <w:shd w:val="clear" w:color="D9EAD3" w:fill="D9EAD3"/>
            <w:hideMark/>
          </w:tcPr>
          <w:p w14:paraId="1C234E40"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Investiční podpora na ochranu životního prostředí, včetně dekarbonizace</w:t>
            </w:r>
            <w:r w:rsidRPr="001A199F">
              <w:rPr>
                <w:rFonts w:eastAsia="Times New Roman" w:cs="Segoe UI"/>
                <w:color w:val="000000"/>
                <w:lang w:eastAsia="cs-CZ"/>
              </w:rPr>
              <w:br/>
              <w:t>U podpory vybavení využívajících a přepravujících vodík se podpora se vztahuje pouze investice, kde vodík pochází z obnovitelných zdrojů a dále vodík vyrobený z elektřiny za pře</w:t>
            </w:r>
            <w:r>
              <w:rPr>
                <w:rFonts w:eastAsia="Times New Roman" w:cs="Segoe UI"/>
                <w:color w:val="000000"/>
                <w:lang w:eastAsia="cs-CZ"/>
              </w:rPr>
              <w:t>d</w:t>
            </w:r>
            <w:r w:rsidRPr="001A199F">
              <w:rPr>
                <w:rFonts w:eastAsia="Times New Roman" w:cs="Segoe UI"/>
                <w:color w:val="000000"/>
                <w:lang w:eastAsia="cs-CZ"/>
              </w:rPr>
              <w:t>pokladu dodržení úspory emisí dle uvedených parametrů.</w:t>
            </w:r>
          </w:p>
        </w:tc>
      </w:tr>
      <w:tr w:rsidR="00457729" w:rsidRPr="00D109A2" w14:paraId="01C861C7" w14:textId="77777777" w:rsidTr="00457729">
        <w:trPr>
          <w:trHeight w:val="1603"/>
        </w:trPr>
        <w:tc>
          <w:tcPr>
            <w:tcW w:w="2841" w:type="dxa"/>
            <w:vMerge/>
            <w:shd w:val="clear" w:color="D9EAD3" w:fill="D9EAD3"/>
            <w:hideMark/>
          </w:tcPr>
          <w:p w14:paraId="1EDEAAF7"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5F51808C"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 xml:space="preserve">Článek 36, odst. </w:t>
            </w:r>
            <w:proofErr w:type="gramStart"/>
            <w:r w:rsidRPr="001A199F">
              <w:rPr>
                <w:rFonts w:eastAsia="Times New Roman" w:cs="Segoe UI"/>
                <w:color w:val="000000"/>
                <w:lang w:eastAsia="cs-CZ"/>
              </w:rPr>
              <w:t>2b</w:t>
            </w:r>
            <w:proofErr w:type="gramEnd"/>
          </w:p>
        </w:tc>
        <w:tc>
          <w:tcPr>
            <w:tcW w:w="8930" w:type="dxa"/>
            <w:shd w:val="clear" w:color="D9EAD3" w:fill="D9EAD3"/>
            <w:hideMark/>
          </w:tcPr>
          <w:p w14:paraId="54BD6B40"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Investiční podpora na ochranu životního prostředí, včetně dekarbonizace</w:t>
            </w:r>
            <w:r w:rsidRPr="001A199F">
              <w:rPr>
                <w:rFonts w:eastAsia="Times New Roman" w:cs="Segoe UI"/>
                <w:color w:val="000000"/>
                <w:lang w:eastAsia="cs-CZ"/>
              </w:rPr>
              <w:br/>
              <w:t>Podpora se neposkytne na projekty, které pouze přesouvají emise mezi sektory nebo regiony. Tím by nedošlo ke skutečnému snižování emisí skleníkových plynů. Podmínky vyžadují, aby podpora na snížení emisí byla účinná a nezpůsobovala pouze přemístění znečištění.</w:t>
            </w:r>
          </w:p>
        </w:tc>
      </w:tr>
      <w:tr w:rsidR="00457729" w:rsidRPr="00D109A2" w14:paraId="032FF5EF" w14:textId="77777777" w:rsidTr="00457729">
        <w:trPr>
          <w:trHeight w:val="1815"/>
        </w:trPr>
        <w:tc>
          <w:tcPr>
            <w:tcW w:w="2841" w:type="dxa"/>
            <w:vMerge/>
            <w:shd w:val="clear" w:color="D9EAD3" w:fill="D9EAD3"/>
            <w:hideMark/>
          </w:tcPr>
          <w:p w14:paraId="7F5BB581"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hideMark/>
          </w:tcPr>
          <w:p w14:paraId="7C4F0821"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Článek 36, odst. 3</w:t>
            </w:r>
            <w:r w:rsidRPr="001A199F">
              <w:rPr>
                <w:rFonts w:eastAsia="Times New Roman" w:cs="Segoe UI"/>
                <w:color w:val="000000"/>
                <w:lang w:eastAsia="cs-CZ"/>
              </w:rPr>
              <w:br/>
              <w:t>Článek 47, odst. 10</w:t>
            </w:r>
            <w:r w:rsidRPr="001A199F">
              <w:rPr>
                <w:rFonts w:eastAsia="Times New Roman" w:cs="Segoe UI"/>
                <w:color w:val="000000"/>
                <w:lang w:eastAsia="cs-CZ"/>
              </w:rPr>
              <w:br/>
              <w:t>Článek 49, odst. 5</w:t>
            </w:r>
          </w:p>
        </w:tc>
        <w:tc>
          <w:tcPr>
            <w:tcW w:w="8930" w:type="dxa"/>
            <w:shd w:val="clear" w:color="D9EAD3" w:fill="D9EAD3"/>
            <w:hideMark/>
          </w:tcPr>
          <w:p w14:paraId="7EF7CAE7"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Investiční podpora na ochranu životního prostředí, včetně dekarbonizace</w:t>
            </w:r>
            <w:r w:rsidRPr="001A199F">
              <w:rPr>
                <w:rFonts w:eastAsia="Times New Roman" w:cs="Segoe UI"/>
                <w:b/>
                <w:bCs/>
                <w:color w:val="000000"/>
                <w:lang w:eastAsia="cs-CZ"/>
              </w:rPr>
              <w:br/>
              <w:t>Investiční podpora na účinné využívání zdrojů a na podporu přechodu na oběhové hospodářství</w:t>
            </w:r>
            <w:r w:rsidRPr="001A199F">
              <w:rPr>
                <w:rFonts w:eastAsia="Times New Roman" w:cs="Segoe UI"/>
                <w:color w:val="000000"/>
                <w:lang w:eastAsia="cs-CZ"/>
              </w:rPr>
              <w:br/>
            </w:r>
            <w:r w:rsidRPr="007D1B7C">
              <w:rPr>
                <w:rFonts w:eastAsia="Times New Roman" w:cs="Segoe UI"/>
                <w:color w:val="000000"/>
                <w:lang w:eastAsia="cs-CZ"/>
              </w:rPr>
              <w:t xml:space="preserve">Podporu nelze poskytnout v případě, má-li být realizací investic dosaženo toho, aby podniky pouze splnily normy Unie, které již nabyly účinnosti. Podporu, která podnikům umožní, aby splnily normy Unie, které již byly schváleny, ale dosud nenabyly účinnosti, lze podle tohoto článku poskytnout, pokud je investice, na kterou je podpora poskytnuta, realizována a dokončena nejméně osmnáct měsíců před tím, než dotčená norma </w:t>
            </w:r>
            <w:proofErr w:type="gramStart"/>
            <w:r w:rsidRPr="007D1B7C">
              <w:rPr>
                <w:rFonts w:eastAsia="Times New Roman" w:cs="Segoe UI"/>
                <w:color w:val="000000"/>
                <w:lang w:eastAsia="cs-CZ"/>
              </w:rPr>
              <w:t>nabyde</w:t>
            </w:r>
            <w:proofErr w:type="gramEnd"/>
            <w:r w:rsidRPr="007D1B7C">
              <w:rPr>
                <w:rFonts w:eastAsia="Times New Roman" w:cs="Segoe UI"/>
                <w:color w:val="000000"/>
                <w:lang w:eastAsia="cs-CZ"/>
              </w:rPr>
              <w:t xml:space="preserve"> účinnosti.</w:t>
            </w:r>
          </w:p>
        </w:tc>
      </w:tr>
      <w:tr w:rsidR="00457729" w:rsidRPr="00D109A2" w14:paraId="073D3F54" w14:textId="77777777" w:rsidTr="00457729">
        <w:trPr>
          <w:trHeight w:val="1240"/>
        </w:trPr>
        <w:tc>
          <w:tcPr>
            <w:tcW w:w="2841" w:type="dxa"/>
            <w:vMerge/>
            <w:shd w:val="clear" w:color="D9EAD3" w:fill="D9EAD3"/>
            <w:hideMark/>
          </w:tcPr>
          <w:p w14:paraId="61FA8898"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635726F4"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 xml:space="preserve">Článek </w:t>
            </w:r>
            <w:proofErr w:type="gramStart"/>
            <w:r w:rsidRPr="001A199F">
              <w:rPr>
                <w:rFonts w:eastAsia="Times New Roman" w:cs="Segoe UI"/>
                <w:color w:val="000000"/>
                <w:lang w:eastAsia="cs-CZ"/>
              </w:rPr>
              <w:t>36a</w:t>
            </w:r>
            <w:proofErr w:type="gramEnd"/>
            <w:r w:rsidRPr="001A199F">
              <w:rPr>
                <w:rFonts w:eastAsia="Times New Roman" w:cs="Segoe UI"/>
                <w:color w:val="000000"/>
                <w:lang w:eastAsia="cs-CZ"/>
              </w:rPr>
              <w:t>, odst. 2</w:t>
            </w:r>
          </w:p>
        </w:tc>
        <w:tc>
          <w:tcPr>
            <w:tcW w:w="8930" w:type="dxa"/>
            <w:shd w:val="clear" w:color="D9EAD3" w:fill="D9EAD3"/>
            <w:hideMark/>
          </w:tcPr>
          <w:p w14:paraId="217E5986"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Investiční podpora na dobíjecí infrastrukturu nebo infrastrukturu plnicích stanic</w:t>
            </w:r>
            <w:r w:rsidRPr="001A199F">
              <w:rPr>
                <w:rFonts w:eastAsia="Times New Roman" w:cs="Segoe UI"/>
                <w:color w:val="000000"/>
                <w:lang w:eastAsia="cs-CZ"/>
              </w:rPr>
              <w:br/>
            </w:r>
            <w:r>
              <w:rPr>
                <w:rFonts w:eastAsia="Times New Roman" w:cs="Segoe UI"/>
                <w:color w:val="000000"/>
                <w:lang w:eastAsia="cs-CZ"/>
              </w:rPr>
              <w:t xml:space="preserve">Stanovuje pravidla pro </w:t>
            </w:r>
            <w:r w:rsidRPr="00EB7A4B">
              <w:rPr>
                <w:rFonts w:eastAsia="Times New Roman" w:cs="Segoe UI"/>
                <w:color w:val="000000"/>
                <w:lang w:eastAsia="cs-CZ"/>
              </w:rPr>
              <w:t>podporu poskytovanou na dobíjecí infrastruktury nebo infrastruktury plnicích stanic, které dodávají vozidlům, mobilním terminálovým zařízením nebo mobilním zařízením pro pozemní odbavení elektřinu nebo vodík</w:t>
            </w:r>
            <w:r>
              <w:rPr>
                <w:rFonts w:eastAsia="Times New Roman" w:cs="Segoe UI"/>
                <w:color w:val="000000"/>
                <w:lang w:eastAsia="cs-CZ"/>
              </w:rPr>
              <w:t xml:space="preserve">. V </w:t>
            </w:r>
            <w:r w:rsidRPr="00EB7A4B">
              <w:rPr>
                <w:rFonts w:eastAsia="Times New Roman" w:cs="Segoe UI"/>
                <w:color w:val="000000"/>
                <w:lang w:eastAsia="cs-CZ"/>
              </w:rPr>
              <w:t>případě podporované infrastruktury plnicích stanic dodávající vodík musí členský stát získat od příjemce závazek, že infrastruktura plnicích stanic bude nejpozději do 31. prosince 2035 dodávat výhradně vodík z obnovitelných zdrojů.</w:t>
            </w:r>
          </w:p>
        </w:tc>
      </w:tr>
      <w:tr w:rsidR="00457729" w:rsidRPr="00D109A2" w14:paraId="6773D49D" w14:textId="77777777" w:rsidTr="00457729">
        <w:trPr>
          <w:trHeight w:val="835"/>
        </w:trPr>
        <w:tc>
          <w:tcPr>
            <w:tcW w:w="2841" w:type="dxa"/>
            <w:vMerge/>
            <w:shd w:val="clear" w:color="D9EAD3" w:fill="D9EAD3"/>
            <w:hideMark/>
          </w:tcPr>
          <w:p w14:paraId="53B31E3B"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199B976D"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Článek 45, odst. 5</w:t>
            </w:r>
          </w:p>
        </w:tc>
        <w:tc>
          <w:tcPr>
            <w:tcW w:w="8930" w:type="dxa"/>
            <w:shd w:val="clear" w:color="D9EAD3" w:fill="D9EAD3"/>
            <w:hideMark/>
          </w:tcPr>
          <w:p w14:paraId="010CE9D9"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Investiční podpora na sanaci škod na životním prostředí, rehabilitaci přírodních stanovišť a ekosystémů, ochranu nebo obnovu biologické rozmanitosti a zavádění řešení založených na přírodě pro přizpůsobení se změně klimatu a její zmírňování</w:t>
            </w:r>
            <w:r w:rsidRPr="001A199F">
              <w:rPr>
                <w:rFonts w:eastAsia="Times New Roman" w:cs="Segoe UI"/>
                <w:color w:val="000000"/>
                <w:lang w:eastAsia="cs-CZ"/>
              </w:rPr>
              <w:br/>
            </w:r>
            <w:r w:rsidRPr="00DE32A5">
              <w:rPr>
                <w:rFonts w:eastAsia="Times New Roman" w:cs="Segoe UI"/>
                <w:color w:val="000000"/>
                <w:lang w:eastAsia="cs-CZ"/>
              </w:rPr>
              <w:t>Aniž je dotčena směrnice Evropského parlamentu a Rady 2004/35/ES nebo jiné příslušné předpisy Unie o odpovědnosti za škody na životním prostředí, je-li zjištěn subjekt nebo podnik, který je podle právních předpisů použitelných v daném členském státě odpovědný za škody na životním prostředí, musí práce nezbytné k prevenci a nápravě degradace a kontaminace životního prostředí financovat tento subjekt nebo podnik v souladu se zásadou „znečišťovatel platí“ s tím, že na stavební práce, které je tento subjekt nebo podnik ze zákona povinen provést, nelze poskytnout žádnou podporu. Členský stát přijme veškerá nezbytná opatření včetně právních kroků vedoucí ke zjištění odpovědného subjektu nebo podniku, který je původcem škody na životním prostředí, a k dosažení toho, aby nesl příslušné náklady. Pokud subjekt nebo podnik odpovědný podle použitelných právních předpisů nelze zjistit nebo nelze dosáhnout toho, aby nesl náklady na nápravu škody na životním prostředí, zejména z toho důvodu, že zanikla jeho právní existence a není žádný jiný podnik, který by bylo možno považovat za jeho právního nebo ekonomického nástupce, nebo pokud k pokrytí nákladů na sanaci neexistuje dostatečné finanční zajištění, lze podporu poskytnout na podpoření sanačních nebo rehabilitačních prací. Podporu nelze poskytnout na realizaci kompenzačních opatření ve smyslu čl. 6 odst. 4 směrnice Rady 92/43/EHS. Podporu podle tohoto článku lze poskytnout na pokrytí dodatečných nákladů nezbytných ke zvýšení rozsahu nebo ambicí uvedených opatření nad rámec právních povinností vyplývajících z čl. 6 odst. 4 směrnice 92/43/EHS.</w:t>
            </w:r>
          </w:p>
        </w:tc>
      </w:tr>
      <w:tr w:rsidR="00457729" w:rsidRPr="00D109A2" w14:paraId="548A77A9" w14:textId="77777777" w:rsidTr="00457729">
        <w:trPr>
          <w:trHeight w:val="1664"/>
        </w:trPr>
        <w:tc>
          <w:tcPr>
            <w:tcW w:w="2841" w:type="dxa"/>
            <w:vMerge/>
            <w:shd w:val="clear" w:color="D9EAD3" w:fill="D9EAD3"/>
            <w:hideMark/>
          </w:tcPr>
          <w:p w14:paraId="61B0805F"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4B39B30C"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Článek 46, odst. 4</w:t>
            </w:r>
          </w:p>
        </w:tc>
        <w:tc>
          <w:tcPr>
            <w:tcW w:w="8930" w:type="dxa"/>
            <w:shd w:val="clear" w:color="D9EAD3" w:fill="D9EAD3"/>
            <w:hideMark/>
          </w:tcPr>
          <w:p w14:paraId="7F96BAD5"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Investiční podpora na energeticky účinné dálkové vytápění a/nebo chlazení</w:t>
            </w:r>
            <w:r w:rsidRPr="001A199F">
              <w:rPr>
                <w:rFonts w:eastAsia="Times New Roman" w:cs="Segoe UI"/>
                <w:color w:val="000000"/>
                <w:lang w:eastAsia="cs-CZ"/>
              </w:rPr>
              <w:br/>
            </w:r>
            <w:r w:rsidRPr="00DE32A5">
              <w:rPr>
                <w:rFonts w:eastAsia="Times New Roman" w:cs="Segoe UI"/>
                <w:color w:val="000000"/>
                <w:lang w:eastAsia="cs-CZ"/>
              </w:rPr>
              <w:t>Podporu nelze poskytnout na výstavbu nebo modernizaci zařízení na výrobu energie z fosilních paliv, s výjimkou zemního plynu. Podporu na výstavbu nebo modernizaci zařízení na výrobu energie ze zemního plynu lze poskytnout, pouze pokud je zajištěn soulad s klimatickými cíli stanovenými pro roky 2030 a 2050 v souladu s oddílem 4.30 přílohy 1 nařízení v přenesené pravomoci (EU) 2021/2139.</w:t>
            </w:r>
          </w:p>
        </w:tc>
      </w:tr>
      <w:tr w:rsidR="00457729" w:rsidRPr="00D109A2" w14:paraId="72640F97" w14:textId="77777777" w:rsidTr="00457729">
        <w:trPr>
          <w:trHeight w:val="1724"/>
        </w:trPr>
        <w:tc>
          <w:tcPr>
            <w:tcW w:w="2841" w:type="dxa"/>
            <w:vMerge/>
            <w:shd w:val="clear" w:color="D9EAD3" w:fill="D9EAD3"/>
            <w:hideMark/>
          </w:tcPr>
          <w:p w14:paraId="5F1D7904"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08B87A81"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 xml:space="preserve">Článek 46, odst. </w:t>
            </w:r>
            <w:proofErr w:type="gramStart"/>
            <w:r w:rsidRPr="001A199F">
              <w:rPr>
                <w:rFonts w:eastAsia="Times New Roman" w:cs="Segoe UI"/>
                <w:color w:val="000000"/>
                <w:lang w:eastAsia="cs-CZ"/>
              </w:rPr>
              <w:t>5a</w:t>
            </w:r>
            <w:proofErr w:type="gramEnd"/>
            <w:r w:rsidRPr="001A199F">
              <w:rPr>
                <w:rFonts w:eastAsia="Times New Roman" w:cs="Segoe UI"/>
                <w:color w:val="000000"/>
                <w:lang w:eastAsia="cs-CZ"/>
              </w:rPr>
              <w:t xml:space="preserve"> a </w:t>
            </w:r>
            <w:proofErr w:type="gramStart"/>
            <w:r w:rsidRPr="001A199F">
              <w:rPr>
                <w:rFonts w:eastAsia="Times New Roman" w:cs="Segoe UI"/>
                <w:color w:val="000000"/>
                <w:lang w:eastAsia="cs-CZ"/>
              </w:rPr>
              <w:t>5b</w:t>
            </w:r>
            <w:proofErr w:type="gramEnd"/>
          </w:p>
        </w:tc>
        <w:tc>
          <w:tcPr>
            <w:tcW w:w="8930" w:type="dxa"/>
            <w:shd w:val="clear" w:color="D9EAD3" w:fill="D9EAD3"/>
            <w:hideMark/>
          </w:tcPr>
          <w:p w14:paraId="2840577E" w14:textId="77777777" w:rsidR="00457729" w:rsidRPr="00DE32A5"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Investiční podpora na energeticky účinné dálkové vytápění a/nebo chlazení</w:t>
            </w:r>
            <w:r w:rsidRPr="001A199F">
              <w:rPr>
                <w:rFonts w:eastAsia="Times New Roman" w:cs="Segoe UI"/>
                <w:color w:val="000000"/>
                <w:lang w:eastAsia="cs-CZ"/>
              </w:rPr>
              <w:br/>
            </w:r>
            <w:r>
              <w:rPr>
                <w:rFonts w:eastAsia="Times New Roman" w:cs="Segoe UI"/>
                <w:color w:val="000000"/>
                <w:lang w:eastAsia="cs-CZ"/>
              </w:rPr>
              <w:t>P</w:t>
            </w:r>
            <w:r w:rsidRPr="00DE32A5">
              <w:rPr>
                <w:rFonts w:eastAsia="Times New Roman" w:cs="Segoe UI"/>
                <w:color w:val="000000"/>
                <w:lang w:eastAsia="cs-CZ"/>
              </w:rPr>
              <w:t xml:space="preserve">odporu na modernizaci úložišť a distribučních sítí, které přenášejí vytápění a chlazení vyrobené z fosilních paliv, lze poskytnout, pouze pokud jsou splněny všechny tyto podmínky: </w:t>
            </w:r>
          </w:p>
          <w:p w14:paraId="47695231" w14:textId="77777777" w:rsidR="00457729" w:rsidRPr="00DE32A5" w:rsidRDefault="00457729" w:rsidP="009353D8">
            <w:pPr>
              <w:spacing w:after="0" w:line="240" w:lineRule="auto"/>
              <w:jc w:val="left"/>
              <w:rPr>
                <w:rFonts w:eastAsia="Times New Roman" w:cs="Segoe UI"/>
                <w:color w:val="000000"/>
                <w:lang w:eastAsia="cs-CZ"/>
              </w:rPr>
            </w:pPr>
            <w:r w:rsidRPr="00DE32A5">
              <w:rPr>
                <w:rFonts w:eastAsia="Times New Roman" w:cs="Segoe UI"/>
                <w:color w:val="000000"/>
                <w:lang w:eastAsia="cs-CZ"/>
              </w:rPr>
              <w:t xml:space="preserve">a) distribuční síť je nebo se stane vhodnou pro přenos vytápění nebo chlazení vyrobeného z obnovitelných zdrojů energie a/nebo odpadního tepla; </w:t>
            </w:r>
          </w:p>
          <w:p w14:paraId="2E82FE57" w14:textId="77777777" w:rsidR="00457729" w:rsidRPr="001A199F" w:rsidRDefault="00457729" w:rsidP="009353D8">
            <w:pPr>
              <w:spacing w:after="0" w:line="240" w:lineRule="auto"/>
              <w:jc w:val="left"/>
              <w:rPr>
                <w:rFonts w:eastAsia="Times New Roman" w:cs="Segoe UI"/>
                <w:color w:val="000000"/>
                <w:lang w:eastAsia="cs-CZ"/>
              </w:rPr>
            </w:pPr>
            <w:r w:rsidRPr="00DE32A5">
              <w:rPr>
                <w:rFonts w:eastAsia="Times New Roman" w:cs="Segoe UI"/>
                <w:color w:val="000000"/>
                <w:lang w:eastAsia="cs-CZ"/>
              </w:rPr>
              <w:t>b) výsledkem modernizace nebude zvýšení výroby energie z fosilních paliv, s výjimkou zemního plynu. V případě modernizace úložiště nebo sítě distribuující vytápění a chlazení vyrobené ze zemního plynu, pokud je výsledkem modernizace zvýšení výroby energie ze zemního plynu, musí být tato výrobní zařízení v souladu s klimatickými cíli stanovenými pro roky 2030 a 2050 v souladu s</w:t>
            </w:r>
            <w:r>
              <w:rPr>
                <w:rFonts w:eastAsia="Times New Roman" w:cs="Segoe UI"/>
                <w:color w:val="000000"/>
                <w:lang w:eastAsia="cs-CZ"/>
              </w:rPr>
              <w:t> </w:t>
            </w:r>
            <w:r w:rsidRPr="00DE32A5">
              <w:rPr>
                <w:rFonts w:eastAsia="Times New Roman" w:cs="Segoe UI"/>
                <w:color w:val="000000"/>
                <w:lang w:eastAsia="cs-CZ"/>
              </w:rPr>
              <w:t>oddílem</w:t>
            </w:r>
            <w:r>
              <w:rPr>
                <w:rFonts w:eastAsia="Times New Roman" w:cs="Segoe UI"/>
                <w:color w:val="000000"/>
                <w:lang w:eastAsia="cs-CZ"/>
              </w:rPr>
              <w:t xml:space="preserve"> </w:t>
            </w:r>
            <w:r w:rsidRPr="00DE32A5">
              <w:rPr>
                <w:rFonts w:eastAsia="Times New Roman" w:cs="Segoe UI"/>
                <w:color w:val="000000"/>
                <w:lang w:eastAsia="cs-CZ"/>
              </w:rPr>
              <w:t>4.31 přílohy 1 nařízení v přenesené pravomoci (EU) 2021/2139.</w:t>
            </w:r>
          </w:p>
        </w:tc>
      </w:tr>
      <w:tr w:rsidR="00457729" w:rsidRPr="00D109A2" w14:paraId="678B2E5A" w14:textId="77777777" w:rsidTr="00457729">
        <w:trPr>
          <w:trHeight w:val="1301"/>
        </w:trPr>
        <w:tc>
          <w:tcPr>
            <w:tcW w:w="2841" w:type="dxa"/>
            <w:vMerge/>
            <w:shd w:val="clear" w:color="D9EAD3" w:fill="D9EAD3"/>
            <w:hideMark/>
          </w:tcPr>
          <w:p w14:paraId="03B718B5"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223B8D2E"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Článek 47, odst. 5</w:t>
            </w:r>
          </w:p>
        </w:tc>
        <w:tc>
          <w:tcPr>
            <w:tcW w:w="8930" w:type="dxa"/>
            <w:shd w:val="clear" w:color="D9EAD3" w:fill="D9EAD3"/>
            <w:hideMark/>
          </w:tcPr>
          <w:p w14:paraId="61A3E4BE"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Investiční podpora na účinné využívání zdrojů a na podporu přechodu na oběhové hospodářství</w:t>
            </w:r>
            <w:r w:rsidRPr="001A199F">
              <w:rPr>
                <w:rFonts w:eastAsia="Times New Roman" w:cs="Segoe UI"/>
                <w:color w:val="000000"/>
                <w:lang w:eastAsia="cs-CZ"/>
              </w:rPr>
              <w:br/>
              <w:t>Podpora nesmí stimulovat vznik odpadů ani zvýšené využívání zdrojů.</w:t>
            </w:r>
          </w:p>
        </w:tc>
      </w:tr>
      <w:tr w:rsidR="00457729" w:rsidRPr="00D109A2" w14:paraId="3E861506" w14:textId="77777777" w:rsidTr="00457729">
        <w:trPr>
          <w:trHeight w:val="1346"/>
        </w:trPr>
        <w:tc>
          <w:tcPr>
            <w:tcW w:w="2841" w:type="dxa"/>
            <w:vMerge/>
            <w:shd w:val="clear" w:color="D9EAD3" w:fill="D9EAD3"/>
            <w:hideMark/>
          </w:tcPr>
          <w:p w14:paraId="617E3106"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412B9676" w14:textId="77777777" w:rsidR="00457729" w:rsidRPr="001A199F" w:rsidRDefault="00457729" w:rsidP="009353D8">
            <w:pPr>
              <w:spacing w:after="0" w:line="240" w:lineRule="auto"/>
              <w:jc w:val="left"/>
              <w:rPr>
                <w:rFonts w:eastAsia="Times New Roman" w:cs="Segoe UI"/>
                <w:color w:val="000000"/>
                <w:lang w:eastAsia="cs-CZ"/>
              </w:rPr>
            </w:pPr>
          </w:p>
        </w:tc>
        <w:tc>
          <w:tcPr>
            <w:tcW w:w="8930" w:type="dxa"/>
            <w:shd w:val="clear" w:color="D9EAD3" w:fill="D9EAD3"/>
            <w:hideMark/>
          </w:tcPr>
          <w:p w14:paraId="4037FA32" w14:textId="77777777" w:rsidR="00457729" w:rsidRPr="001A199F" w:rsidRDefault="00457729" w:rsidP="009353D8">
            <w:pPr>
              <w:spacing w:after="0" w:line="240" w:lineRule="auto"/>
              <w:jc w:val="left"/>
              <w:rPr>
                <w:rFonts w:eastAsia="Times New Roman" w:cs="Segoe UI"/>
                <w:color w:val="000000"/>
                <w:lang w:eastAsia="cs-CZ"/>
              </w:rPr>
            </w:pPr>
          </w:p>
        </w:tc>
      </w:tr>
      <w:tr w:rsidR="00457729" w:rsidRPr="00D109A2" w14:paraId="3F777132" w14:textId="77777777" w:rsidTr="00457729">
        <w:trPr>
          <w:trHeight w:val="1622"/>
        </w:trPr>
        <w:tc>
          <w:tcPr>
            <w:tcW w:w="2841" w:type="dxa"/>
            <w:vMerge/>
            <w:shd w:val="clear" w:color="D9EAD3" w:fill="D9EAD3"/>
            <w:hideMark/>
          </w:tcPr>
          <w:p w14:paraId="38E15E3F"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38E97346"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 xml:space="preserve">Článek </w:t>
            </w:r>
            <w:proofErr w:type="gramStart"/>
            <w:r w:rsidRPr="001A199F">
              <w:rPr>
                <w:rFonts w:eastAsia="Times New Roman" w:cs="Segoe UI"/>
                <w:color w:val="000000"/>
                <w:lang w:eastAsia="cs-CZ"/>
              </w:rPr>
              <w:t>56a</w:t>
            </w:r>
            <w:proofErr w:type="gramEnd"/>
            <w:r w:rsidRPr="001A199F">
              <w:rPr>
                <w:rFonts w:eastAsia="Times New Roman" w:cs="Segoe UI"/>
                <w:color w:val="000000"/>
                <w:lang w:eastAsia="cs-CZ"/>
              </w:rPr>
              <w:t>, odst. 4, 5, 9, 10, 15, 17</w:t>
            </w:r>
          </w:p>
        </w:tc>
        <w:tc>
          <w:tcPr>
            <w:tcW w:w="8930" w:type="dxa"/>
            <w:shd w:val="clear" w:color="D9EAD3" w:fill="D9EAD3"/>
            <w:hideMark/>
          </w:tcPr>
          <w:p w14:paraId="6EF81CD8"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Podpora na regionální letiště</w:t>
            </w:r>
            <w:r w:rsidRPr="001A199F">
              <w:rPr>
                <w:rFonts w:eastAsia="Times New Roman" w:cs="Segoe UI"/>
                <w:color w:val="000000"/>
                <w:lang w:eastAsia="cs-CZ"/>
              </w:rPr>
              <w:br/>
              <w:t>Podpora se neposkytne na vznik nových a rozšíření stávajících letišť. Nepodporují se investice do letišť v určité vz</w:t>
            </w:r>
            <w:r>
              <w:rPr>
                <w:rFonts w:eastAsia="Times New Roman" w:cs="Segoe UI"/>
                <w:color w:val="000000"/>
                <w:lang w:eastAsia="cs-CZ"/>
              </w:rPr>
              <w:t>d</w:t>
            </w:r>
            <w:r w:rsidRPr="001A199F">
              <w:rPr>
                <w:rFonts w:eastAsia="Times New Roman" w:cs="Segoe UI"/>
                <w:color w:val="000000"/>
                <w:lang w:eastAsia="cs-CZ"/>
              </w:rPr>
              <w:t>álenosti od jiných letišť, při dosažení a překročení určité kapacity a pro cestující a nákladní dopravu.</w:t>
            </w:r>
          </w:p>
        </w:tc>
      </w:tr>
      <w:tr w:rsidR="00457729" w:rsidRPr="00D109A2" w14:paraId="0AE5FFDE" w14:textId="77777777" w:rsidTr="00457729">
        <w:trPr>
          <w:trHeight w:val="1948"/>
        </w:trPr>
        <w:tc>
          <w:tcPr>
            <w:tcW w:w="2841" w:type="dxa"/>
            <w:vMerge/>
            <w:shd w:val="clear" w:color="D9EAD3" w:fill="D9EAD3"/>
            <w:hideMark/>
          </w:tcPr>
          <w:p w14:paraId="643E6633"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hideMark/>
          </w:tcPr>
          <w:p w14:paraId="48E3A6F7"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 xml:space="preserve">Článek </w:t>
            </w:r>
            <w:proofErr w:type="gramStart"/>
            <w:r w:rsidRPr="001A199F">
              <w:rPr>
                <w:rFonts w:eastAsia="Times New Roman" w:cs="Segoe UI"/>
                <w:color w:val="000000"/>
                <w:lang w:eastAsia="cs-CZ"/>
              </w:rPr>
              <w:t>56b</w:t>
            </w:r>
            <w:proofErr w:type="gramEnd"/>
            <w:r w:rsidRPr="001A199F">
              <w:rPr>
                <w:rFonts w:eastAsia="Times New Roman" w:cs="Segoe UI"/>
                <w:color w:val="000000"/>
                <w:lang w:eastAsia="cs-CZ"/>
              </w:rPr>
              <w:t xml:space="preserve">, odst. </w:t>
            </w:r>
            <w:proofErr w:type="gramStart"/>
            <w:r w:rsidRPr="001A199F">
              <w:rPr>
                <w:rFonts w:eastAsia="Times New Roman" w:cs="Segoe UI"/>
                <w:color w:val="000000"/>
                <w:lang w:eastAsia="cs-CZ"/>
              </w:rPr>
              <w:t>1a</w:t>
            </w:r>
            <w:proofErr w:type="gramEnd"/>
            <w:r w:rsidRPr="001A199F">
              <w:rPr>
                <w:rFonts w:eastAsia="Times New Roman" w:cs="Segoe UI"/>
                <w:color w:val="000000"/>
                <w:lang w:eastAsia="cs-CZ"/>
              </w:rPr>
              <w:br/>
              <w:t xml:space="preserve">Článek 56c, odst. </w:t>
            </w:r>
            <w:proofErr w:type="gramStart"/>
            <w:r w:rsidRPr="001A199F">
              <w:rPr>
                <w:rFonts w:eastAsia="Times New Roman" w:cs="Segoe UI"/>
                <w:color w:val="000000"/>
                <w:lang w:eastAsia="cs-CZ"/>
              </w:rPr>
              <w:t>1a</w:t>
            </w:r>
            <w:proofErr w:type="gramEnd"/>
          </w:p>
        </w:tc>
        <w:tc>
          <w:tcPr>
            <w:tcW w:w="8930" w:type="dxa"/>
            <w:shd w:val="clear" w:color="D9EAD3" w:fill="D9EAD3"/>
            <w:hideMark/>
          </w:tcPr>
          <w:p w14:paraId="608935E8"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Podpora na námořní přístavy</w:t>
            </w:r>
            <w:r w:rsidRPr="001A199F">
              <w:rPr>
                <w:rFonts w:eastAsia="Times New Roman" w:cs="Segoe UI"/>
                <w:color w:val="000000"/>
                <w:lang w:eastAsia="cs-CZ"/>
              </w:rPr>
              <w:br/>
              <w:t>Podporu nelze poskytnout na výstavbu, instalaci nebo modernizaci infrastruktury plnicích stanic dodávající plavidlům fosilní paliva, jako je nafta, zemní plyn v plynné formě (stlačený zemní plyn (CNG)) a ve zkapalněné formě (zkapalněný zemní plyn (LNG)) a zkapalněný ropný plyn (LPG).</w:t>
            </w:r>
            <w:r w:rsidRPr="001A199F">
              <w:rPr>
                <w:rFonts w:eastAsia="Times New Roman" w:cs="Segoe UI"/>
                <w:color w:val="000000"/>
                <w:lang w:eastAsia="cs-CZ"/>
              </w:rPr>
              <w:br/>
            </w:r>
            <w:r w:rsidRPr="001A199F">
              <w:rPr>
                <w:rFonts w:eastAsia="Times New Roman" w:cs="Segoe UI"/>
                <w:b/>
                <w:bCs/>
                <w:color w:val="000000"/>
                <w:lang w:eastAsia="cs-CZ"/>
              </w:rPr>
              <w:t>obdobně i Podpora na vnitrozemské přístavy</w:t>
            </w:r>
          </w:p>
        </w:tc>
      </w:tr>
      <w:tr w:rsidR="00457729" w:rsidRPr="00D109A2" w14:paraId="2EB49455" w14:textId="77777777" w:rsidTr="00457729">
        <w:trPr>
          <w:trHeight w:val="1724"/>
        </w:trPr>
        <w:tc>
          <w:tcPr>
            <w:tcW w:w="2841" w:type="dxa"/>
            <w:vMerge/>
            <w:shd w:val="clear" w:color="D9EAD3" w:fill="D9EAD3"/>
            <w:hideMark/>
          </w:tcPr>
          <w:p w14:paraId="3495A16B"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hideMark/>
          </w:tcPr>
          <w:p w14:paraId="6B5E616E"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 xml:space="preserve">Článek </w:t>
            </w:r>
            <w:proofErr w:type="gramStart"/>
            <w:r w:rsidRPr="001A199F">
              <w:rPr>
                <w:rFonts w:eastAsia="Times New Roman" w:cs="Segoe UI"/>
                <w:color w:val="000000"/>
                <w:lang w:eastAsia="cs-CZ"/>
              </w:rPr>
              <w:t>56b</w:t>
            </w:r>
            <w:proofErr w:type="gramEnd"/>
            <w:r w:rsidRPr="001A199F">
              <w:rPr>
                <w:rFonts w:eastAsia="Times New Roman" w:cs="Segoe UI"/>
                <w:color w:val="000000"/>
                <w:lang w:eastAsia="cs-CZ"/>
              </w:rPr>
              <w:t xml:space="preserve">, odst. </w:t>
            </w:r>
            <w:proofErr w:type="gramStart"/>
            <w:r w:rsidRPr="001A199F">
              <w:rPr>
                <w:rFonts w:eastAsia="Times New Roman" w:cs="Segoe UI"/>
                <w:color w:val="000000"/>
                <w:lang w:eastAsia="cs-CZ"/>
              </w:rPr>
              <w:t>8a</w:t>
            </w:r>
            <w:proofErr w:type="gramEnd"/>
            <w:r w:rsidRPr="001A199F">
              <w:rPr>
                <w:rFonts w:eastAsia="Times New Roman" w:cs="Segoe UI"/>
                <w:color w:val="000000"/>
                <w:lang w:eastAsia="cs-CZ"/>
              </w:rPr>
              <w:br/>
              <w:t xml:space="preserve">Článek 56c, odst. </w:t>
            </w:r>
            <w:proofErr w:type="gramStart"/>
            <w:r w:rsidRPr="001A199F">
              <w:rPr>
                <w:rFonts w:eastAsia="Times New Roman" w:cs="Segoe UI"/>
                <w:color w:val="000000"/>
                <w:lang w:eastAsia="cs-CZ"/>
              </w:rPr>
              <w:t>7a</w:t>
            </w:r>
            <w:proofErr w:type="gramEnd"/>
          </w:p>
        </w:tc>
        <w:tc>
          <w:tcPr>
            <w:tcW w:w="8930" w:type="dxa"/>
            <w:shd w:val="clear" w:color="D9EAD3" w:fill="D9EAD3"/>
            <w:hideMark/>
          </w:tcPr>
          <w:p w14:paraId="1ECCB7D1"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Podpora na námořní přístavy</w:t>
            </w:r>
            <w:r w:rsidRPr="001A199F">
              <w:rPr>
                <w:rFonts w:eastAsia="Times New Roman" w:cs="Segoe UI"/>
                <w:color w:val="000000"/>
                <w:lang w:eastAsia="cs-CZ"/>
              </w:rPr>
              <w:br/>
              <w:t>Omezuje podporu na výstavbu, instalaci nebo modernizaci infrastruktury plnicích stanic dodávající vodík, amoniak a methan tak, aby do uvedeného termínu byl dodáván pouze obnovitelných zdrojů.</w:t>
            </w:r>
            <w:r w:rsidRPr="001A199F">
              <w:rPr>
                <w:rFonts w:eastAsia="Times New Roman" w:cs="Segoe UI"/>
                <w:color w:val="000000"/>
                <w:lang w:eastAsia="cs-CZ"/>
              </w:rPr>
              <w:br/>
            </w:r>
            <w:r w:rsidRPr="001A199F">
              <w:rPr>
                <w:rFonts w:eastAsia="Times New Roman" w:cs="Segoe UI"/>
                <w:b/>
                <w:bCs/>
                <w:color w:val="000000"/>
                <w:lang w:eastAsia="cs-CZ"/>
              </w:rPr>
              <w:t>obdobně i Podpora na vnitrozemské přístavy</w:t>
            </w:r>
          </w:p>
        </w:tc>
      </w:tr>
      <w:tr w:rsidR="00457729" w:rsidRPr="00D109A2" w14:paraId="2CDA5BF1" w14:textId="77777777" w:rsidTr="00457729">
        <w:trPr>
          <w:trHeight w:val="1706"/>
        </w:trPr>
        <w:tc>
          <w:tcPr>
            <w:tcW w:w="2841" w:type="dxa"/>
            <w:vMerge/>
            <w:shd w:val="clear" w:color="D9EAD3" w:fill="D9EAD3"/>
            <w:hideMark/>
          </w:tcPr>
          <w:p w14:paraId="60AB5EB0"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295C6FAA"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 xml:space="preserve">Článek 56e, odst. 4, písm. b, v) </w:t>
            </w:r>
          </w:p>
        </w:tc>
        <w:tc>
          <w:tcPr>
            <w:tcW w:w="8930" w:type="dxa"/>
            <w:shd w:val="clear" w:color="D9EAD3" w:fill="D9EAD3"/>
            <w:hideMark/>
          </w:tcPr>
          <w:p w14:paraId="5A348B8C"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 xml:space="preserve">Podmínky pro podporu obsaženou ve finančních produktech podporovaných z Fondu </w:t>
            </w:r>
            <w:proofErr w:type="spellStart"/>
            <w:r w:rsidRPr="001A199F">
              <w:rPr>
                <w:rFonts w:eastAsia="Times New Roman" w:cs="Segoe UI"/>
                <w:b/>
                <w:bCs/>
                <w:color w:val="000000"/>
                <w:lang w:eastAsia="cs-CZ"/>
              </w:rPr>
              <w:t>InvestEU</w:t>
            </w:r>
            <w:proofErr w:type="spellEnd"/>
            <w:r w:rsidRPr="001A199F">
              <w:rPr>
                <w:rFonts w:eastAsia="Times New Roman" w:cs="Segoe UI"/>
                <w:color w:val="000000"/>
                <w:lang w:eastAsia="cs-CZ"/>
              </w:rPr>
              <w:br/>
              <w:t>V případě zařízení vyrábějících biopaliva se podpora poskytuje pouze pro zařízení vyrábějící biopaliva, která splňují kritéria udržitelnosti a úspor emisí skleníkových plynů.</w:t>
            </w:r>
          </w:p>
        </w:tc>
      </w:tr>
      <w:tr w:rsidR="00457729" w:rsidRPr="00D109A2" w14:paraId="073C336E" w14:textId="77777777" w:rsidTr="00457729">
        <w:trPr>
          <w:trHeight w:val="2251"/>
        </w:trPr>
        <w:tc>
          <w:tcPr>
            <w:tcW w:w="2841" w:type="dxa"/>
            <w:vMerge/>
            <w:shd w:val="clear" w:color="D9EAD3" w:fill="D9EAD3"/>
            <w:hideMark/>
          </w:tcPr>
          <w:p w14:paraId="5005FD79"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10D9EB65"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 xml:space="preserve">Článek 56e, odst. 6, písm. a, v) </w:t>
            </w:r>
          </w:p>
        </w:tc>
        <w:tc>
          <w:tcPr>
            <w:tcW w:w="8930" w:type="dxa"/>
            <w:shd w:val="clear" w:color="D9EAD3" w:fill="D9EAD3"/>
            <w:hideMark/>
          </w:tcPr>
          <w:p w14:paraId="13282C67"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 xml:space="preserve">Podmínky pro podporu obsaženou ve finančních produktech podporovaných z Fondu </w:t>
            </w:r>
            <w:proofErr w:type="spellStart"/>
            <w:r w:rsidRPr="001A199F">
              <w:rPr>
                <w:rFonts w:eastAsia="Times New Roman" w:cs="Segoe UI"/>
                <w:b/>
                <w:bCs/>
                <w:color w:val="000000"/>
                <w:lang w:eastAsia="cs-CZ"/>
              </w:rPr>
              <w:t>InvestEU</w:t>
            </w:r>
            <w:proofErr w:type="spellEnd"/>
            <w:r w:rsidRPr="001A199F">
              <w:rPr>
                <w:rFonts w:eastAsia="Times New Roman" w:cs="Segoe UI"/>
                <w:color w:val="000000"/>
                <w:lang w:eastAsia="cs-CZ"/>
              </w:rPr>
              <w:br/>
              <w:t>Podporu na dopravu a dopravní infrastrukturu nelze poskytnout na výstavbu, instalaci nebo modernizaci infrastruktury plnicích stanic dodávající plavidlům fosilní paliva, jako je nafta, zemní plyn v plynné formě (stlačený zemní plyn (CNG)) a ve zkapalněné formě (zkapalněný zemní plyn (LNG)) a zkapalněný ropný plyn (LPG).</w:t>
            </w:r>
          </w:p>
        </w:tc>
      </w:tr>
      <w:tr w:rsidR="00457729" w:rsidRPr="00D109A2" w14:paraId="181E2DEA" w14:textId="77777777" w:rsidTr="00457729">
        <w:trPr>
          <w:trHeight w:val="1925"/>
        </w:trPr>
        <w:tc>
          <w:tcPr>
            <w:tcW w:w="2841" w:type="dxa"/>
            <w:vMerge/>
            <w:shd w:val="clear" w:color="D9EAD3" w:fill="D9EAD3"/>
            <w:hideMark/>
          </w:tcPr>
          <w:p w14:paraId="2B8DA56E"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741035B7"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 xml:space="preserve">Článek 56e, odst. 6, písm. b, </w:t>
            </w:r>
            <w:proofErr w:type="spellStart"/>
            <w:r w:rsidRPr="001A199F">
              <w:rPr>
                <w:rFonts w:eastAsia="Times New Roman" w:cs="Segoe UI"/>
                <w:color w:val="000000"/>
                <w:lang w:eastAsia="cs-CZ"/>
              </w:rPr>
              <w:t>iii</w:t>
            </w:r>
            <w:proofErr w:type="spellEnd"/>
            <w:proofErr w:type="gramStart"/>
            <w:r w:rsidRPr="001A199F">
              <w:rPr>
                <w:rFonts w:eastAsia="Times New Roman" w:cs="Segoe UI"/>
                <w:color w:val="000000"/>
                <w:lang w:eastAsia="cs-CZ"/>
              </w:rPr>
              <w:t xml:space="preserve">),  </w:t>
            </w:r>
            <w:proofErr w:type="spellStart"/>
            <w:r w:rsidRPr="001A199F">
              <w:rPr>
                <w:rFonts w:eastAsia="Times New Roman" w:cs="Segoe UI"/>
                <w:color w:val="000000"/>
                <w:lang w:eastAsia="cs-CZ"/>
              </w:rPr>
              <w:t>iv</w:t>
            </w:r>
            <w:proofErr w:type="spellEnd"/>
            <w:proofErr w:type="gramEnd"/>
            <w:r w:rsidRPr="001A199F">
              <w:rPr>
                <w:rFonts w:eastAsia="Times New Roman" w:cs="Segoe UI"/>
                <w:color w:val="000000"/>
                <w:lang w:eastAsia="cs-CZ"/>
              </w:rPr>
              <w:t xml:space="preserve">) </w:t>
            </w:r>
          </w:p>
        </w:tc>
        <w:tc>
          <w:tcPr>
            <w:tcW w:w="8930" w:type="dxa"/>
            <w:shd w:val="clear" w:color="D9EAD3" w:fill="D9EAD3"/>
            <w:hideMark/>
          </w:tcPr>
          <w:p w14:paraId="2CE995A2"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 xml:space="preserve">Podmínky pro podporu obsaženou ve finančních produktech podporovaných z Fondu </w:t>
            </w:r>
            <w:proofErr w:type="spellStart"/>
            <w:r w:rsidRPr="001A199F">
              <w:rPr>
                <w:rFonts w:eastAsia="Times New Roman" w:cs="Segoe UI"/>
                <w:b/>
                <w:bCs/>
                <w:color w:val="000000"/>
                <w:lang w:eastAsia="cs-CZ"/>
              </w:rPr>
              <w:t>InvestEU</w:t>
            </w:r>
            <w:proofErr w:type="spellEnd"/>
            <w:r w:rsidRPr="001A199F">
              <w:rPr>
                <w:rFonts w:eastAsia="Times New Roman" w:cs="Segoe UI"/>
                <w:color w:val="000000"/>
                <w:lang w:eastAsia="cs-CZ"/>
              </w:rPr>
              <w:br/>
              <w:t xml:space="preserve">Podpora není poskytována na </w:t>
            </w:r>
            <w:proofErr w:type="spellStart"/>
            <w:r w:rsidRPr="001A199F">
              <w:rPr>
                <w:rFonts w:eastAsia="Times New Roman" w:cs="Segoe UI"/>
                <w:color w:val="000000"/>
                <w:lang w:eastAsia="cs-CZ"/>
              </w:rPr>
              <w:t>superstruktury</w:t>
            </w:r>
            <w:proofErr w:type="spellEnd"/>
            <w:r w:rsidRPr="001A199F">
              <w:rPr>
                <w:rFonts w:eastAsia="Times New Roman" w:cs="Segoe UI"/>
                <w:color w:val="000000"/>
                <w:lang w:eastAsia="cs-CZ"/>
              </w:rPr>
              <w:t xml:space="preserve">. Udává závazek obdobný jako v Článku </w:t>
            </w:r>
            <w:proofErr w:type="gramStart"/>
            <w:r w:rsidRPr="001A199F">
              <w:rPr>
                <w:rFonts w:eastAsia="Times New Roman" w:cs="Segoe UI"/>
                <w:color w:val="000000"/>
                <w:lang w:eastAsia="cs-CZ"/>
              </w:rPr>
              <w:t>56b</w:t>
            </w:r>
            <w:proofErr w:type="gramEnd"/>
            <w:r w:rsidRPr="001A199F">
              <w:rPr>
                <w:rFonts w:eastAsia="Times New Roman" w:cs="Segoe UI"/>
                <w:color w:val="000000"/>
                <w:lang w:eastAsia="cs-CZ"/>
              </w:rPr>
              <w:t xml:space="preserve"> a 56c výše.</w:t>
            </w:r>
          </w:p>
        </w:tc>
      </w:tr>
      <w:tr w:rsidR="00457729" w:rsidRPr="00D109A2" w14:paraId="64732647" w14:textId="77777777" w:rsidTr="00457729">
        <w:trPr>
          <w:trHeight w:val="1774"/>
        </w:trPr>
        <w:tc>
          <w:tcPr>
            <w:tcW w:w="2841" w:type="dxa"/>
            <w:vMerge/>
            <w:shd w:val="clear" w:color="D9EAD3" w:fill="D9EAD3"/>
            <w:hideMark/>
          </w:tcPr>
          <w:p w14:paraId="58D4171D"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5B879AB6"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 xml:space="preserve">Článek 56e, odst. 8, písm. a), i), </w:t>
            </w:r>
            <w:proofErr w:type="spellStart"/>
            <w:r w:rsidRPr="001A199F">
              <w:rPr>
                <w:rFonts w:eastAsia="Times New Roman" w:cs="Segoe UI"/>
                <w:color w:val="000000"/>
                <w:lang w:eastAsia="cs-CZ"/>
              </w:rPr>
              <w:t>ii</w:t>
            </w:r>
            <w:proofErr w:type="spellEnd"/>
            <w:r w:rsidRPr="001A199F">
              <w:rPr>
                <w:rFonts w:eastAsia="Times New Roman" w:cs="Segoe UI"/>
                <w:color w:val="000000"/>
                <w:lang w:eastAsia="cs-CZ"/>
              </w:rPr>
              <w:t xml:space="preserve">), </w:t>
            </w:r>
            <w:proofErr w:type="spellStart"/>
            <w:r w:rsidRPr="001A199F">
              <w:rPr>
                <w:rFonts w:eastAsia="Times New Roman" w:cs="Segoe UI"/>
                <w:color w:val="000000"/>
                <w:lang w:eastAsia="cs-CZ"/>
              </w:rPr>
              <w:t>iii</w:t>
            </w:r>
            <w:proofErr w:type="spellEnd"/>
            <w:r w:rsidRPr="001A199F">
              <w:rPr>
                <w:rFonts w:eastAsia="Times New Roman" w:cs="Segoe UI"/>
                <w:color w:val="000000"/>
                <w:lang w:eastAsia="cs-CZ"/>
              </w:rPr>
              <w:t>)</w:t>
            </w:r>
          </w:p>
        </w:tc>
        <w:tc>
          <w:tcPr>
            <w:tcW w:w="8930" w:type="dxa"/>
            <w:shd w:val="clear" w:color="D9EAD3" w:fill="D9EAD3"/>
            <w:hideMark/>
          </w:tcPr>
          <w:p w14:paraId="7C471686" w14:textId="77777777" w:rsidR="00457729"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 xml:space="preserve">Podmínky pro podporu obsaženou ve finančních produktech podporovaných z Fondu </w:t>
            </w:r>
            <w:proofErr w:type="spellStart"/>
            <w:r w:rsidRPr="001A199F">
              <w:rPr>
                <w:rFonts w:eastAsia="Times New Roman" w:cs="Segoe UI"/>
                <w:b/>
                <w:bCs/>
                <w:color w:val="000000"/>
                <w:lang w:eastAsia="cs-CZ"/>
              </w:rPr>
              <w:t>InvestEU</w:t>
            </w:r>
            <w:proofErr w:type="spellEnd"/>
            <w:r w:rsidRPr="001A199F">
              <w:rPr>
                <w:rFonts w:eastAsia="Times New Roman" w:cs="Segoe UI"/>
                <w:color w:val="000000"/>
                <w:lang w:eastAsia="cs-CZ"/>
              </w:rPr>
              <w:br/>
            </w:r>
          </w:p>
          <w:p w14:paraId="4E380DC9" w14:textId="77777777" w:rsidR="00457729" w:rsidRPr="00DE32A5" w:rsidRDefault="00457729" w:rsidP="009353D8">
            <w:pPr>
              <w:spacing w:after="0" w:line="240" w:lineRule="auto"/>
              <w:jc w:val="left"/>
              <w:rPr>
                <w:rFonts w:eastAsia="Times New Roman" w:cs="Segoe UI"/>
                <w:color w:val="000000"/>
                <w:lang w:eastAsia="cs-CZ"/>
              </w:rPr>
            </w:pPr>
            <w:r w:rsidRPr="00DE32A5">
              <w:rPr>
                <w:rFonts w:eastAsia="Times New Roman" w:cs="Segoe UI"/>
                <w:color w:val="000000"/>
                <w:lang w:eastAsia="cs-CZ"/>
              </w:rPr>
              <w:t xml:space="preserve">Podpora na ochranu životního prostředí, včetně ochrany klimatu, splňuje tyto podmínky: </w:t>
            </w:r>
          </w:p>
          <w:p w14:paraId="5775C2A4" w14:textId="77777777" w:rsidR="00457729" w:rsidRDefault="00457729" w:rsidP="009353D8">
            <w:pPr>
              <w:spacing w:after="0" w:line="240" w:lineRule="auto"/>
              <w:jc w:val="left"/>
              <w:rPr>
                <w:rFonts w:eastAsia="Times New Roman" w:cs="Segoe UI"/>
                <w:color w:val="000000"/>
                <w:lang w:eastAsia="cs-CZ"/>
              </w:rPr>
            </w:pPr>
          </w:p>
          <w:p w14:paraId="5BB8F9A0" w14:textId="77777777" w:rsidR="00457729" w:rsidRPr="00DE32A5" w:rsidRDefault="00457729" w:rsidP="009353D8">
            <w:pPr>
              <w:spacing w:after="0" w:line="240" w:lineRule="auto"/>
              <w:jc w:val="left"/>
              <w:rPr>
                <w:rFonts w:eastAsia="Times New Roman" w:cs="Segoe UI"/>
                <w:color w:val="000000"/>
                <w:lang w:eastAsia="cs-CZ"/>
              </w:rPr>
            </w:pPr>
            <w:r w:rsidRPr="00DE32A5">
              <w:rPr>
                <w:rFonts w:eastAsia="Times New Roman" w:cs="Segoe UI"/>
                <w:color w:val="000000"/>
                <w:lang w:eastAsia="cs-CZ"/>
              </w:rPr>
              <w:t xml:space="preserve">a) podpora se poskytuje pouze na tyto projekty: </w:t>
            </w:r>
          </w:p>
          <w:p w14:paraId="624D461D" w14:textId="77777777" w:rsidR="00457729" w:rsidRDefault="00457729" w:rsidP="009353D8">
            <w:pPr>
              <w:spacing w:after="0" w:line="240" w:lineRule="auto"/>
              <w:jc w:val="left"/>
              <w:rPr>
                <w:rFonts w:eastAsia="Times New Roman" w:cs="Segoe UI"/>
                <w:color w:val="000000"/>
                <w:lang w:eastAsia="cs-CZ"/>
              </w:rPr>
            </w:pPr>
          </w:p>
          <w:p w14:paraId="4987C251" w14:textId="77777777" w:rsidR="00457729" w:rsidRPr="00DE32A5" w:rsidRDefault="00457729" w:rsidP="009353D8">
            <w:pPr>
              <w:spacing w:after="0" w:line="240" w:lineRule="auto"/>
              <w:jc w:val="left"/>
              <w:rPr>
                <w:rFonts w:eastAsia="Times New Roman" w:cs="Segoe UI"/>
                <w:color w:val="000000"/>
                <w:lang w:eastAsia="cs-CZ"/>
              </w:rPr>
            </w:pPr>
            <w:r w:rsidRPr="00DE32A5">
              <w:rPr>
                <w:rFonts w:eastAsia="Times New Roman" w:cs="Segoe UI"/>
                <w:color w:val="000000"/>
                <w:lang w:eastAsia="cs-CZ"/>
              </w:rPr>
              <w:t xml:space="preserve">i) investice, které podnikům umožní odstranit nebo zamezit poškození fyzického přírodního prostředí (včetně změny klimatu) nebo přírodních zdrojů vlastní činností příjemce nebo činností jiného subjektu, který se účastní téhož projektu, za předpokladu, že i) investice se netýkají vybavení, strojů nebo průmyslových výrobních zařízení, jež využívají fosilní paliva, včetně zemního plynu, aniž je dotčena možnost poskytnout podporu na instalaci doplňkových složek, které zlepšují úroveň ochrany životního prostředí, u stávajícího vybavení, strojů a průmyslových výrobních zařízení, přičemž v takovém případě investiční náklady nesmí souviset se zařízeními emitujícími CO 2 , a </w:t>
            </w:r>
            <w:proofErr w:type="spellStart"/>
            <w:r w:rsidRPr="00DE32A5">
              <w:rPr>
                <w:rFonts w:eastAsia="Times New Roman" w:cs="Segoe UI"/>
                <w:color w:val="000000"/>
                <w:lang w:eastAsia="cs-CZ"/>
              </w:rPr>
              <w:t>ii</w:t>
            </w:r>
            <w:proofErr w:type="spellEnd"/>
            <w:r w:rsidRPr="00DE32A5">
              <w:rPr>
                <w:rFonts w:eastAsia="Times New Roman" w:cs="Segoe UI"/>
                <w:color w:val="000000"/>
                <w:lang w:eastAsia="cs-CZ"/>
              </w:rPr>
              <w:t xml:space="preserve">) v případě investic do vybavení, strojů a průmyslových výrobních zařízení využívajících vodík se příjemce musí </w:t>
            </w:r>
            <w:r w:rsidRPr="00DE32A5">
              <w:rPr>
                <w:rFonts w:eastAsia="Times New Roman" w:cs="Segoe UI"/>
                <w:color w:val="000000"/>
                <w:lang w:eastAsia="cs-CZ"/>
              </w:rPr>
              <w:lastRenderedPageBreak/>
              <w:t xml:space="preserve">zavázat, že bude po celou dobu životnosti investice používat výhradně vodík z obnovitelných zdrojů. Podporu podle tohoto bodu nelze poskytnout na investice, jejichž realizací má být dosaženo splnění norem Unie, které již byly schváleny, s výjimkou případů, kdy je investice realizována a dokončena nejméně osmnáct měsíců před tím, než daná norma </w:t>
            </w:r>
            <w:proofErr w:type="gramStart"/>
            <w:r w:rsidRPr="00DE32A5">
              <w:rPr>
                <w:rFonts w:eastAsia="Times New Roman" w:cs="Segoe UI"/>
                <w:color w:val="000000"/>
                <w:lang w:eastAsia="cs-CZ"/>
              </w:rPr>
              <w:t>nabyde</w:t>
            </w:r>
            <w:proofErr w:type="gramEnd"/>
            <w:r w:rsidRPr="00DE32A5">
              <w:rPr>
                <w:rFonts w:eastAsia="Times New Roman" w:cs="Segoe UI"/>
                <w:color w:val="000000"/>
                <w:lang w:eastAsia="cs-CZ"/>
              </w:rPr>
              <w:t xml:space="preserve"> účinnosti;</w:t>
            </w:r>
          </w:p>
          <w:p w14:paraId="783679F6" w14:textId="77777777" w:rsidR="00457729" w:rsidRPr="00DE32A5" w:rsidRDefault="00457729" w:rsidP="009353D8">
            <w:pPr>
              <w:spacing w:after="0" w:line="240" w:lineRule="auto"/>
              <w:jc w:val="left"/>
              <w:rPr>
                <w:rFonts w:eastAsia="Times New Roman" w:cs="Segoe UI"/>
                <w:color w:val="000000"/>
                <w:lang w:eastAsia="cs-CZ"/>
              </w:rPr>
            </w:pPr>
          </w:p>
          <w:p w14:paraId="5CF1B8B8" w14:textId="77777777" w:rsidR="00457729" w:rsidRDefault="00457729" w:rsidP="009353D8">
            <w:pPr>
              <w:spacing w:after="0" w:line="240" w:lineRule="auto"/>
              <w:jc w:val="left"/>
              <w:rPr>
                <w:rFonts w:eastAsia="Times New Roman" w:cs="Segoe UI"/>
                <w:b/>
                <w:bCs/>
                <w:color w:val="000000"/>
                <w:lang w:eastAsia="cs-CZ"/>
              </w:rPr>
            </w:pPr>
            <w:proofErr w:type="spellStart"/>
            <w:r w:rsidRPr="00DE32A5">
              <w:rPr>
                <w:rFonts w:eastAsia="Times New Roman" w:cs="Segoe UI"/>
                <w:color w:val="000000"/>
                <w:lang w:eastAsia="cs-CZ"/>
              </w:rPr>
              <w:t>ii</w:t>
            </w:r>
            <w:proofErr w:type="spellEnd"/>
            <w:r w:rsidRPr="00DE32A5">
              <w:rPr>
                <w:rFonts w:eastAsia="Times New Roman" w:cs="Segoe UI"/>
                <w:color w:val="000000"/>
                <w:lang w:eastAsia="cs-CZ"/>
              </w:rPr>
              <w:t xml:space="preserve">) opatření ke zvýšení energetické účinnosti budovy nebo podniku, pokud se investice netýkají vybavení, strojů nebo průmyslové výroby využívající fosilní paliva, včetně zemního plynu. Podporu podle tohoto bodu nelze poskytnout na investice, jejichž realizací má být dosaženo splnění norem Unie, které již byly schváleny, s výjimkou případů, kdy je investice realizována a dokončena nejméně osmnáct měsíců před tím, než daná norma </w:t>
            </w:r>
            <w:proofErr w:type="gramStart"/>
            <w:r w:rsidRPr="00DE32A5">
              <w:rPr>
                <w:rFonts w:eastAsia="Times New Roman" w:cs="Segoe UI"/>
                <w:color w:val="000000"/>
                <w:lang w:eastAsia="cs-CZ"/>
              </w:rPr>
              <w:t>nabyde</w:t>
            </w:r>
            <w:proofErr w:type="gramEnd"/>
            <w:r w:rsidRPr="00DE32A5">
              <w:rPr>
                <w:rFonts w:eastAsia="Times New Roman" w:cs="Segoe UI"/>
                <w:color w:val="000000"/>
                <w:lang w:eastAsia="cs-CZ"/>
              </w:rPr>
              <w:t xml:space="preserve"> účinnosti. Odchylně lze podporu podle tohoto bodu poskytnout na investice do budov, jejichž realizací má být dosaženo splnění minimálních norem energetické náročnosti, které lze považovat za normy Unie, pokud je podpora poskytnuta před tím, než se tyto normy stanou pro dotčený podnik závaznými; </w:t>
            </w:r>
          </w:p>
          <w:p w14:paraId="4048497A" w14:textId="77777777" w:rsidR="00457729" w:rsidRPr="00DE32A5" w:rsidRDefault="00457729" w:rsidP="009353D8">
            <w:pPr>
              <w:spacing w:after="0" w:line="240" w:lineRule="auto"/>
              <w:jc w:val="left"/>
              <w:rPr>
                <w:rFonts w:eastAsia="Times New Roman" w:cs="Segoe UI"/>
                <w:color w:val="000000"/>
                <w:lang w:eastAsia="cs-CZ"/>
              </w:rPr>
            </w:pPr>
          </w:p>
          <w:p w14:paraId="3037B6F8" w14:textId="77777777" w:rsidR="00457729" w:rsidRPr="001A199F" w:rsidRDefault="00457729" w:rsidP="009353D8">
            <w:pPr>
              <w:spacing w:after="0" w:line="240" w:lineRule="auto"/>
              <w:jc w:val="left"/>
              <w:rPr>
                <w:rFonts w:eastAsia="Times New Roman" w:cs="Segoe UI"/>
                <w:color w:val="000000"/>
                <w:lang w:eastAsia="cs-CZ"/>
              </w:rPr>
            </w:pPr>
            <w:proofErr w:type="spellStart"/>
            <w:r w:rsidRPr="00DE32A5">
              <w:rPr>
                <w:rFonts w:eastAsia="Times New Roman" w:cs="Segoe UI"/>
                <w:color w:val="000000"/>
                <w:lang w:eastAsia="cs-CZ"/>
              </w:rPr>
              <w:t>iii</w:t>
            </w:r>
            <w:proofErr w:type="spellEnd"/>
            <w:r w:rsidRPr="00DE32A5">
              <w:rPr>
                <w:rFonts w:eastAsia="Times New Roman" w:cs="Segoe UI"/>
                <w:color w:val="000000"/>
                <w:lang w:eastAsia="cs-CZ"/>
              </w:rPr>
              <w:t>) sanace kontaminovaných lokalit, pokud není zjištěna právnická nebo fyzická osoba, která je podle platných právních předpisů odpovědná za vzniklou škodu na životním prostředí, v souladu se zásadou „znečišťovatel platí“, jak je uvedeno v čl. 45 odst. 3;</w:t>
            </w:r>
          </w:p>
        </w:tc>
      </w:tr>
      <w:tr w:rsidR="00457729" w:rsidRPr="00D109A2" w14:paraId="12CAF739" w14:textId="77777777" w:rsidTr="00457729">
        <w:trPr>
          <w:trHeight w:val="1774"/>
        </w:trPr>
        <w:tc>
          <w:tcPr>
            <w:tcW w:w="2841" w:type="dxa"/>
            <w:vMerge/>
            <w:shd w:val="clear" w:color="D9EAD3" w:fill="D9EAD3"/>
            <w:hideMark/>
          </w:tcPr>
          <w:p w14:paraId="309057FF"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D9EAD3" w:fill="D9EAD3"/>
            <w:noWrap/>
            <w:hideMark/>
          </w:tcPr>
          <w:p w14:paraId="2C8CA230"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Článek 56e, odst. 8, písm.</w:t>
            </w:r>
            <w:r>
              <w:rPr>
                <w:rFonts w:eastAsia="Times New Roman" w:cs="Segoe UI"/>
                <w:color w:val="000000"/>
                <w:lang w:eastAsia="cs-CZ"/>
              </w:rPr>
              <w:t xml:space="preserve"> </w:t>
            </w:r>
            <w:r w:rsidRPr="001A199F">
              <w:rPr>
                <w:rFonts w:eastAsia="Times New Roman" w:cs="Segoe UI"/>
                <w:color w:val="000000"/>
                <w:lang w:eastAsia="cs-CZ"/>
              </w:rPr>
              <w:t>b</w:t>
            </w:r>
            <w:r>
              <w:rPr>
                <w:rFonts w:eastAsia="Times New Roman" w:cs="Segoe UI"/>
                <w:color w:val="000000"/>
                <w:lang w:eastAsia="cs-CZ"/>
              </w:rPr>
              <w:t>)</w:t>
            </w:r>
          </w:p>
        </w:tc>
        <w:tc>
          <w:tcPr>
            <w:tcW w:w="8930" w:type="dxa"/>
            <w:shd w:val="clear" w:color="D9EAD3" w:fill="D9EAD3"/>
            <w:hideMark/>
          </w:tcPr>
          <w:p w14:paraId="2A36C908"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 xml:space="preserve">Podmínky pro podporu obsaženou ve finančních produktech podporovaných z Fondu </w:t>
            </w:r>
            <w:proofErr w:type="spellStart"/>
            <w:r w:rsidRPr="001A199F">
              <w:rPr>
                <w:rFonts w:eastAsia="Times New Roman" w:cs="Segoe UI"/>
                <w:b/>
                <w:bCs/>
                <w:color w:val="000000"/>
                <w:lang w:eastAsia="cs-CZ"/>
              </w:rPr>
              <w:t>InvestEU</w:t>
            </w:r>
            <w:proofErr w:type="spellEnd"/>
            <w:r w:rsidRPr="001A199F">
              <w:rPr>
                <w:rFonts w:eastAsia="Times New Roman" w:cs="Segoe UI"/>
                <w:color w:val="000000"/>
                <w:lang w:eastAsia="cs-CZ"/>
              </w:rPr>
              <w:br/>
              <w:t>Podpory směřující na zvýšení energetické účinnosti budovy nesmí podporovat instalaci energetických zařízení využívajících fosilní paliva, včetně zemního plynu.</w:t>
            </w:r>
          </w:p>
        </w:tc>
      </w:tr>
      <w:tr w:rsidR="00457729" w:rsidRPr="00D109A2" w14:paraId="55D2E1B0" w14:textId="77777777" w:rsidTr="00457729">
        <w:trPr>
          <w:trHeight w:val="2106"/>
        </w:trPr>
        <w:tc>
          <w:tcPr>
            <w:tcW w:w="2841" w:type="dxa"/>
            <w:vMerge w:val="restart"/>
            <w:shd w:val="clear" w:color="B6D7A8" w:fill="B6D7A8"/>
            <w:hideMark/>
          </w:tcPr>
          <w:p w14:paraId="0F7B0BD8" w14:textId="77777777" w:rsidR="00457729" w:rsidRPr="007739CF" w:rsidRDefault="00457729" w:rsidP="009353D8">
            <w:pPr>
              <w:spacing w:after="0" w:line="240" w:lineRule="auto"/>
              <w:jc w:val="left"/>
              <w:rPr>
                <w:rFonts w:eastAsia="Times New Roman" w:cs="Segoe UI"/>
                <w:b/>
                <w:bCs/>
                <w:color w:val="000000"/>
                <w:lang w:eastAsia="cs-CZ"/>
              </w:rPr>
            </w:pPr>
            <w:hyperlink r:id="rId177" w:history="1">
              <w:r w:rsidRPr="007739CF">
                <w:rPr>
                  <w:rStyle w:val="Hypertextovodkaz"/>
                  <w:rFonts w:eastAsia="Times New Roman" w:cs="Segoe UI"/>
                  <w:b/>
                  <w:bCs/>
                  <w:lang w:eastAsia="cs-CZ"/>
                </w:rPr>
                <w:t>Pokyny ke státní podpoře na klima, ochranu životního prostředí a energetiku (CEEAG)</w:t>
              </w:r>
              <w:r w:rsidRPr="007739CF">
                <w:rPr>
                  <w:rStyle w:val="Hypertextovodkaz"/>
                  <w:rFonts w:eastAsia="Times New Roman" w:cs="Segoe UI"/>
                  <w:lang w:eastAsia="cs-CZ"/>
                </w:rPr>
                <w:br/>
                <w:t>(2022/C 80/01)</w:t>
              </w:r>
            </w:hyperlink>
          </w:p>
          <w:p w14:paraId="7E82118A"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 xml:space="preserve"> </w:t>
            </w:r>
          </w:p>
        </w:tc>
        <w:tc>
          <w:tcPr>
            <w:tcW w:w="2399" w:type="dxa"/>
            <w:shd w:val="clear" w:color="B6D7A8" w:fill="B6D7A8"/>
            <w:noWrap/>
            <w:hideMark/>
          </w:tcPr>
          <w:p w14:paraId="5EE7E48D" w14:textId="77777777" w:rsidR="00457729" w:rsidRPr="001A199F" w:rsidRDefault="00457729" w:rsidP="009353D8">
            <w:pPr>
              <w:spacing w:after="0" w:line="240" w:lineRule="auto"/>
              <w:jc w:val="left"/>
              <w:rPr>
                <w:rFonts w:eastAsia="Times New Roman" w:cs="Segoe UI"/>
                <w:color w:val="000000"/>
                <w:lang w:eastAsia="cs-CZ"/>
              </w:rPr>
            </w:pPr>
          </w:p>
        </w:tc>
        <w:tc>
          <w:tcPr>
            <w:tcW w:w="8930" w:type="dxa"/>
            <w:shd w:val="clear" w:color="B6D7A8" w:fill="B6D7A8"/>
            <w:hideMark/>
          </w:tcPr>
          <w:p w14:paraId="0137D429" w14:textId="77777777" w:rsidR="00457729" w:rsidRPr="001A199F" w:rsidRDefault="00457729" w:rsidP="009353D8">
            <w:pPr>
              <w:spacing w:after="0" w:line="240" w:lineRule="auto"/>
              <w:jc w:val="left"/>
              <w:rPr>
                <w:rFonts w:eastAsia="Times New Roman" w:cs="Segoe UI"/>
                <w:color w:val="000000"/>
                <w:lang w:eastAsia="cs-CZ"/>
              </w:rPr>
            </w:pPr>
          </w:p>
        </w:tc>
      </w:tr>
      <w:tr w:rsidR="00457729" w:rsidRPr="00D109A2" w14:paraId="1FF23A56" w14:textId="77777777" w:rsidTr="00457729">
        <w:trPr>
          <w:trHeight w:val="2541"/>
        </w:trPr>
        <w:tc>
          <w:tcPr>
            <w:tcW w:w="2841" w:type="dxa"/>
            <w:vMerge/>
            <w:shd w:val="clear" w:color="B6D7A8" w:fill="B6D7A8"/>
          </w:tcPr>
          <w:p w14:paraId="16291101"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noWrap/>
          </w:tcPr>
          <w:p w14:paraId="407E202A"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3.1, odst. 2</w:t>
            </w:r>
            <w:r>
              <w:rPr>
                <w:rFonts w:eastAsia="Times New Roman" w:cs="Segoe UI"/>
                <w:color w:val="000000"/>
                <w:lang w:eastAsia="cs-CZ"/>
              </w:rPr>
              <w:t>5</w:t>
            </w:r>
          </w:p>
        </w:tc>
        <w:tc>
          <w:tcPr>
            <w:tcW w:w="8930" w:type="dxa"/>
            <w:shd w:val="clear" w:color="B6D7A8" w:fill="B6D7A8"/>
          </w:tcPr>
          <w:p w14:paraId="41A4CC11" w14:textId="77777777" w:rsidR="00457729" w:rsidRPr="00CC12A6" w:rsidRDefault="00457729" w:rsidP="009353D8">
            <w:pPr>
              <w:spacing w:after="0" w:line="240" w:lineRule="auto"/>
              <w:jc w:val="left"/>
              <w:rPr>
                <w:rFonts w:eastAsia="Times New Roman" w:cs="Segoe UI"/>
                <w:b/>
                <w:bCs/>
                <w:color w:val="000000"/>
                <w:lang w:eastAsia="cs-CZ"/>
              </w:rPr>
            </w:pPr>
            <w:r w:rsidRPr="00CC12A6">
              <w:rPr>
                <w:rFonts w:eastAsia="Times New Roman" w:cs="Segoe UI"/>
                <w:b/>
                <w:bCs/>
                <w:color w:val="000000"/>
                <w:lang w:eastAsia="cs-CZ"/>
              </w:rPr>
              <w:t>Pozitivní podmínka: podpora musí usnadňovat rozvoj určité hospodářské činnosti</w:t>
            </w:r>
          </w:p>
          <w:p w14:paraId="6A3575B9" w14:textId="77777777" w:rsidR="00457729" w:rsidRPr="001A199F" w:rsidRDefault="00457729" w:rsidP="009353D8">
            <w:pPr>
              <w:spacing w:after="0" w:line="240" w:lineRule="auto"/>
              <w:jc w:val="left"/>
              <w:rPr>
                <w:rFonts w:eastAsia="Times New Roman" w:cs="Segoe UI"/>
                <w:b/>
                <w:bCs/>
                <w:color w:val="000000"/>
                <w:lang w:eastAsia="cs-CZ"/>
              </w:rPr>
            </w:pPr>
            <w:r w:rsidRPr="00CC12A6">
              <w:rPr>
                <w:rFonts w:eastAsia="Times New Roman" w:cs="Segoe UI"/>
                <w:color w:val="000000"/>
                <w:lang w:eastAsia="cs-CZ"/>
              </w:rPr>
              <w:t>Členské státy musí popsat, zda a jak podpora přispěje k dosažení cílů politiky Unie v oblasti klimatu, politiky v oblasti životního prostředí a energetické politiky, konkrétněji očekávané přínosy podpory z hlediska jejího podstatného přispění k ochraně životního prostředí včetně zmírňování změny klimatu nebo účinného fungování vnitřního trhu s energií.</w:t>
            </w:r>
          </w:p>
        </w:tc>
      </w:tr>
      <w:tr w:rsidR="00457729" w:rsidRPr="00D109A2" w14:paraId="7D95661F" w14:textId="77777777" w:rsidTr="00457729">
        <w:trPr>
          <w:trHeight w:val="2541"/>
        </w:trPr>
        <w:tc>
          <w:tcPr>
            <w:tcW w:w="2841" w:type="dxa"/>
            <w:vMerge/>
            <w:shd w:val="clear" w:color="B6D7A8" w:fill="B6D7A8"/>
            <w:hideMark/>
          </w:tcPr>
          <w:p w14:paraId="2AB4BFF3"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noWrap/>
            <w:hideMark/>
          </w:tcPr>
          <w:p w14:paraId="7334846C"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3.2</w:t>
            </w:r>
          </w:p>
        </w:tc>
        <w:tc>
          <w:tcPr>
            <w:tcW w:w="8930" w:type="dxa"/>
            <w:shd w:val="clear" w:color="B6D7A8" w:fill="B6D7A8"/>
            <w:hideMark/>
          </w:tcPr>
          <w:p w14:paraId="40C91773"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Negativní podmínka: opatření podpory nesmí nadměrně ovlivňovat podmínky obchodu v takové míře, jež by byla v rozporu se společným zájmem</w:t>
            </w:r>
            <w:r w:rsidRPr="001A199F">
              <w:rPr>
                <w:rFonts w:eastAsia="Times New Roman" w:cs="Segoe UI"/>
                <w:color w:val="000000"/>
                <w:lang w:eastAsia="cs-CZ"/>
              </w:rPr>
              <w:br/>
              <w:t>Daný členský stát by měl identifikovat selhání trhu, která brání dosažení dostatečné úrovně ochrany životního prostředí nebo účinnému fungování vnitřního trhu s energií. Upřesňuje hlavní selhání trhu týkající se ochrany životního prostředí a energetiky, která mohou zabránit optimálnímu výsledku a mohou vyvolat i výsledek neúčinný.</w:t>
            </w:r>
          </w:p>
        </w:tc>
      </w:tr>
      <w:tr w:rsidR="00457729" w:rsidRPr="00D109A2" w14:paraId="36FBDDD0" w14:textId="77777777" w:rsidTr="00457729">
        <w:trPr>
          <w:trHeight w:val="2614"/>
        </w:trPr>
        <w:tc>
          <w:tcPr>
            <w:tcW w:w="2841" w:type="dxa"/>
            <w:vMerge/>
            <w:shd w:val="clear" w:color="B6D7A8" w:fill="B6D7A8"/>
            <w:hideMark/>
          </w:tcPr>
          <w:p w14:paraId="677BC12D"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noWrap/>
            <w:hideMark/>
          </w:tcPr>
          <w:p w14:paraId="11AEB664"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3.2, pododdíl 3.2.2., odst. 67 a 69</w:t>
            </w:r>
          </w:p>
        </w:tc>
        <w:tc>
          <w:tcPr>
            <w:tcW w:w="8930" w:type="dxa"/>
            <w:shd w:val="clear" w:color="B6D7A8" w:fill="B6D7A8"/>
            <w:hideMark/>
          </w:tcPr>
          <w:p w14:paraId="7697C20A"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Zamezení nežádoucím negativním účinkům na hospodářskou soutěž a obchod</w:t>
            </w:r>
            <w:r w:rsidRPr="001A199F">
              <w:rPr>
                <w:rFonts w:eastAsia="Times New Roman" w:cs="Segoe UI"/>
                <w:b/>
                <w:bCs/>
                <w:color w:val="000000"/>
                <w:lang w:eastAsia="cs-CZ"/>
              </w:rPr>
              <w:br/>
            </w:r>
            <w:r w:rsidRPr="001A199F">
              <w:rPr>
                <w:rFonts w:eastAsia="Times New Roman" w:cs="Segoe UI"/>
                <w:color w:val="000000"/>
                <w:lang w:eastAsia="cs-CZ"/>
              </w:rPr>
              <w:t>Zabývá se možným narušováním výrobkových trhů podporou, která bude směřovat méně efektivním a méně inovativním výrobcům a tím bude oslabovat ty více inovativní, kteří by v dlouhodobém hledisku mohli mít svými aktivitami větší pozitivní dopad na životní prostředí. Může mít také dopad na obchod a volbu umístění. Podpora, která má zachovat hospodářskou činnost v jednom regionu nebo ji odlákat z jiných regionů v rámci vnitřního trhu, může přesunout činnosti nebo investice z jednoho regionu do druhého, aniž by měla jakýkoli čistý dopad na životní prostředí. Komise ověří, zda podpora nemá zjevně negativní účinky na hospodářskou soutěž a obchod. Za slučitelnou s vnitřním trhem nebude například považována podpora na dosažení cílů v oblasti životního prostředí a energetiky, která vede k pouhé změně umístění hospodářské činnosti, aniž by zvyšovala stávající úroveň ochrany životního prostředí v členských státech.</w:t>
            </w:r>
          </w:p>
        </w:tc>
      </w:tr>
      <w:tr w:rsidR="00457729" w:rsidRPr="00D109A2" w14:paraId="6FA20C9B" w14:textId="77777777" w:rsidTr="00457729">
        <w:trPr>
          <w:trHeight w:val="4255"/>
        </w:trPr>
        <w:tc>
          <w:tcPr>
            <w:tcW w:w="2841" w:type="dxa"/>
            <w:vMerge/>
            <w:shd w:val="clear" w:color="B6D7A8" w:fill="B6D7A8"/>
            <w:hideMark/>
          </w:tcPr>
          <w:p w14:paraId="777948DB"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hideMark/>
          </w:tcPr>
          <w:p w14:paraId="02ECE0AA"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3.3, odst. 71</w:t>
            </w:r>
          </w:p>
        </w:tc>
        <w:tc>
          <w:tcPr>
            <w:tcW w:w="8930" w:type="dxa"/>
            <w:shd w:val="clear" w:color="B6D7A8" w:fill="B6D7A8"/>
            <w:hideMark/>
          </w:tcPr>
          <w:p w14:paraId="54738AD6"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Zvažování pozitivních účinků podpory oproti negativním účinkům na hospodářskou soutěž a obchod</w:t>
            </w:r>
            <w:r w:rsidRPr="001A199F">
              <w:rPr>
                <w:rFonts w:eastAsia="Times New Roman" w:cs="Segoe UI"/>
                <w:color w:val="000000"/>
                <w:lang w:eastAsia="cs-CZ"/>
              </w:rPr>
              <w:br/>
            </w:r>
            <w:r w:rsidRPr="009453C4">
              <w:rPr>
                <w:rFonts w:eastAsia="Times New Roman" w:cs="Segoe UI"/>
                <w:color w:val="000000"/>
                <w:lang w:eastAsia="cs-CZ"/>
              </w:rPr>
              <w:t>Komise porovná zjištěné negativní účinky opatření podpory na podmínky hospodářské soutěže a obchodu s pozitivními účinky plánované podpory na podporované hospodářské činnosti, včetně příspěvku podpory k ochraně životního prostředí a cílům energetické politiky a konkrétněji přechodu k činnostem, které jsou udržitelné z hlediska životního prostředí, a k dosažení právně závazných cílů evropského právního rámce pro klima a cílů Unie v oblasti energie a klimatu pro rok 2030.</w:t>
            </w:r>
          </w:p>
        </w:tc>
      </w:tr>
      <w:tr w:rsidR="00457729" w:rsidRPr="00D109A2" w14:paraId="0E52D473" w14:textId="77777777" w:rsidTr="00457729">
        <w:trPr>
          <w:trHeight w:val="3589"/>
        </w:trPr>
        <w:tc>
          <w:tcPr>
            <w:tcW w:w="2841" w:type="dxa"/>
            <w:vMerge/>
            <w:shd w:val="clear" w:color="B6D7A8" w:fill="B6D7A8"/>
          </w:tcPr>
          <w:p w14:paraId="36CA977C"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noWrap/>
          </w:tcPr>
          <w:p w14:paraId="15224F95"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3.3, odst. 7</w:t>
            </w:r>
            <w:r>
              <w:rPr>
                <w:rFonts w:eastAsia="Times New Roman" w:cs="Segoe UI"/>
                <w:color w:val="000000"/>
                <w:lang w:eastAsia="cs-CZ"/>
              </w:rPr>
              <w:t>2</w:t>
            </w:r>
          </w:p>
        </w:tc>
        <w:tc>
          <w:tcPr>
            <w:tcW w:w="8930" w:type="dxa"/>
            <w:shd w:val="clear" w:color="B6D7A8" w:fill="B6D7A8"/>
          </w:tcPr>
          <w:p w14:paraId="6053D14E" w14:textId="77777777" w:rsidR="00457729" w:rsidRPr="009453C4" w:rsidRDefault="00457729" w:rsidP="009353D8">
            <w:pPr>
              <w:spacing w:after="0" w:line="240" w:lineRule="auto"/>
              <w:jc w:val="left"/>
              <w:rPr>
                <w:rFonts w:eastAsia="Times New Roman" w:cs="Segoe UI"/>
                <w:b/>
                <w:bCs/>
                <w:color w:val="000000"/>
                <w:lang w:eastAsia="cs-CZ"/>
              </w:rPr>
            </w:pPr>
            <w:r w:rsidRPr="001A199F">
              <w:rPr>
                <w:rFonts w:eastAsia="Times New Roman" w:cs="Segoe UI"/>
                <w:b/>
                <w:bCs/>
                <w:color w:val="000000"/>
                <w:lang w:eastAsia="cs-CZ"/>
              </w:rPr>
              <w:t>Zvažování pozitivních účinků podpory oproti negativním účinkům na hospodářskou soutěž a obchod</w:t>
            </w:r>
          </w:p>
          <w:p w14:paraId="0A9196CC" w14:textId="77777777" w:rsidR="00457729" w:rsidRPr="009453C4" w:rsidRDefault="00457729" w:rsidP="009353D8">
            <w:pPr>
              <w:spacing w:after="0" w:line="240" w:lineRule="auto"/>
              <w:jc w:val="left"/>
              <w:rPr>
                <w:rFonts w:eastAsia="Times New Roman" w:cs="Segoe UI"/>
                <w:color w:val="000000"/>
                <w:lang w:eastAsia="cs-CZ"/>
              </w:rPr>
            </w:pPr>
            <w:r w:rsidRPr="009453C4">
              <w:rPr>
                <w:rFonts w:eastAsia="Times New Roman" w:cs="Segoe UI"/>
                <w:color w:val="000000"/>
                <w:lang w:eastAsia="cs-CZ"/>
              </w:rPr>
              <w:t>Komise bude při tomto posuzování věnovat zvláštní pozornost článku 3 nařízení (EU) 2020/852 včetně zásady „významně nepoškozovat“ nebo jiným srovnatelným metodikám. Komise při posuzování negativních účinků na hospodářskou soutěž a obchod rovněž v příslušných případech zohlední negativní externality podporované činnosti, pokud takové externality nepříznivě narušují hospodářskou soutěž a obchod mezi členskými státy v míře, která je v rozporu se společným zájmem, tím, že vytvářejí nebo zhoršují neefektivnost trhu, a to především takové externality, které mohou ohrozit dosažení klimatických cílů stanovených v právu Unie.</w:t>
            </w:r>
          </w:p>
        </w:tc>
      </w:tr>
      <w:tr w:rsidR="00457729" w:rsidRPr="00D109A2" w14:paraId="0F74DCB2" w14:textId="77777777" w:rsidTr="00457729">
        <w:trPr>
          <w:trHeight w:val="2820"/>
        </w:trPr>
        <w:tc>
          <w:tcPr>
            <w:tcW w:w="2841" w:type="dxa"/>
            <w:vMerge/>
            <w:shd w:val="clear" w:color="B6D7A8" w:fill="B6D7A8"/>
          </w:tcPr>
          <w:p w14:paraId="1AACE611"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noWrap/>
          </w:tcPr>
          <w:p w14:paraId="7602ED0B"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3.3, odst. 73</w:t>
            </w:r>
          </w:p>
        </w:tc>
        <w:tc>
          <w:tcPr>
            <w:tcW w:w="8930" w:type="dxa"/>
            <w:shd w:val="clear" w:color="B6D7A8" w:fill="B6D7A8"/>
          </w:tcPr>
          <w:p w14:paraId="694CBB26" w14:textId="77777777" w:rsidR="00457729" w:rsidRPr="009453C4" w:rsidRDefault="00457729" w:rsidP="009353D8">
            <w:pPr>
              <w:spacing w:after="0" w:line="240" w:lineRule="auto"/>
              <w:jc w:val="left"/>
              <w:rPr>
                <w:rFonts w:eastAsia="Times New Roman" w:cs="Segoe UI"/>
                <w:b/>
                <w:bCs/>
                <w:color w:val="000000"/>
                <w:lang w:eastAsia="cs-CZ"/>
              </w:rPr>
            </w:pPr>
            <w:r w:rsidRPr="001A199F">
              <w:rPr>
                <w:rFonts w:eastAsia="Times New Roman" w:cs="Segoe UI"/>
                <w:b/>
                <w:bCs/>
                <w:color w:val="000000"/>
                <w:lang w:eastAsia="cs-CZ"/>
              </w:rPr>
              <w:t>Zvažování pozitivních účinků podpory oproti negativním účinkům na hospodářskou soutěž a obchod</w:t>
            </w:r>
          </w:p>
          <w:p w14:paraId="3FB4A042" w14:textId="77777777" w:rsidR="00457729" w:rsidRPr="009453C4" w:rsidRDefault="00457729" w:rsidP="009353D8">
            <w:pPr>
              <w:spacing w:after="0" w:line="240" w:lineRule="auto"/>
              <w:jc w:val="left"/>
              <w:rPr>
                <w:rFonts w:eastAsia="Times New Roman" w:cs="Segoe UI"/>
                <w:color w:val="000000"/>
                <w:lang w:eastAsia="cs-CZ"/>
              </w:rPr>
            </w:pPr>
            <w:r w:rsidRPr="009453C4">
              <w:rPr>
                <w:rFonts w:eastAsia="Times New Roman" w:cs="Segoe UI"/>
                <w:color w:val="000000"/>
                <w:lang w:eastAsia="cs-CZ"/>
              </w:rPr>
              <w:t>Komise bude považovat opatření podpory za slučitelné s vnitřním trhem pouze tehdy, převáží-li pozitivní účinky nad účinky negativními. V případech, kdy navrhované opatření podpory neřeší dobře identifikované selhání trhu vhodným a přiměřeným způsobem, například proto, že přínos je přechodný, zatímco vzniklé narušení je dlouhodobé, jak je uvedeno v bodě 67, negativní rušivé účinky na hospodářskou soutěž většinou převáží nad pozitivními účinky daného opatření. Komise proto pravděpodobně dospěje k závěru, že navrhované opatření podpory je neslučitelné.</w:t>
            </w:r>
          </w:p>
        </w:tc>
      </w:tr>
      <w:tr w:rsidR="00457729" w:rsidRPr="00D109A2" w14:paraId="1B2FDECB" w14:textId="77777777" w:rsidTr="00457729">
        <w:trPr>
          <w:trHeight w:val="3589"/>
        </w:trPr>
        <w:tc>
          <w:tcPr>
            <w:tcW w:w="2841" w:type="dxa"/>
            <w:vMerge/>
            <w:shd w:val="clear" w:color="B6D7A8" w:fill="B6D7A8"/>
            <w:hideMark/>
          </w:tcPr>
          <w:p w14:paraId="11434E8A"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noWrap/>
            <w:hideMark/>
          </w:tcPr>
          <w:p w14:paraId="5E28CE9C"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3.3, odst. 74</w:t>
            </w:r>
          </w:p>
        </w:tc>
        <w:tc>
          <w:tcPr>
            <w:tcW w:w="8930" w:type="dxa"/>
            <w:shd w:val="clear" w:color="B6D7A8" w:fill="B6D7A8"/>
            <w:hideMark/>
          </w:tcPr>
          <w:p w14:paraId="5E8B25A4"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Fosilní paliva a zemní plyn</w:t>
            </w:r>
            <w:r w:rsidRPr="001A199F">
              <w:rPr>
                <w:rFonts w:eastAsia="Times New Roman" w:cs="Segoe UI"/>
                <w:b/>
                <w:bCs/>
                <w:color w:val="000000"/>
                <w:lang w:eastAsia="cs-CZ"/>
              </w:rPr>
              <w:br/>
            </w:r>
            <w:r w:rsidRPr="001A199F">
              <w:rPr>
                <w:rFonts w:eastAsia="Times New Roman" w:cs="Segoe UI"/>
                <w:color w:val="000000"/>
                <w:lang w:eastAsia="cs-CZ"/>
              </w:rPr>
              <w:t>Opatření, která přímo nebo nepřímo zahrnují podporu fosilních paliv, zejména nejvíce znečišťujících fosilních paliv, pravděpodobně nebudou mít pozitivní účinky na životní prostředí a často mají významné negativní účinky, protože mohou zvýšit negativní environmentální externality na trhu. Totéž platí pro opatření, která zahrnují nové investice do zemního plynu, není-li prokázáno, že dané opatření nevede k ustrnutí na současných technologiích. Obecně je tedy nepravděpodobné, že by při posouzení účinků daného opatření převažovaly pozitivní účinky.</w:t>
            </w:r>
          </w:p>
        </w:tc>
      </w:tr>
      <w:tr w:rsidR="00457729" w:rsidRPr="00D109A2" w14:paraId="40EA25E6" w14:textId="77777777" w:rsidTr="00457729">
        <w:trPr>
          <w:trHeight w:val="2735"/>
        </w:trPr>
        <w:tc>
          <w:tcPr>
            <w:tcW w:w="2841" w:type="dxa"/>
            <w:vMerge/>
            <w:shd w:val="clear" w:color="B6D7A8" w:fill="B6D7A8"/>
            <w:hideMark/>
          </w:tcPr>
          <w:p w14:paraId="1682DFE6"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noWrap/>
            <w:hideMark/>
          </w:tcPr>
          <w:p w14:paraId="35D43F57"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4.1, odst. 126-127</w:t>
            </w:r>
          </w:p>
        </w:tc>
        <w:tc>
          <w:tcPr>
            <w:tcW w:w="8930" w:type="dxa"/>
            <w:shd w:val="clear" w:color="B6D7A8" w:fill="B6D7A8"/>
            <w:hideMark/>
          </w:tcPr>
          <w:p w14:paraId="2A8EBCB5"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Podpora na snižování a pohlcování emisí skleníkových plynů, včetně podpory obnovitelných energií a energetické účinnosti</w:t>
            </w:r>
            <w:r w:rsidRPr="001A199F">
              <w:rPr>
                <w:rFonts w:eastAsia="Times New Roman" w:cs="Segoe UI"/>
                <w:color w:val="000000"/>
                <w:lang w:eastAsia="cs-CZ"/>
              </w:rPr>
              <w:br/>
              <w:t>Nesmí být poskytovány pobídky pro výrobu energie, která by vytlačila méně znečišťující formy energie. Například pokud je podporována kombinovaná výroba tepla a elektřiny založená na neobnovitelných zdrojích energie, případně je-li podporována výroba energie z biomasy, nesmí u nich být</w:t>
            </w:r>
            <w:r>
              <w:rPr>
                <w:rFonts w:eastAsia="Times New Roman" w:cs="Segoe UI"/>
                <w:color w:val="000000"/>
                <w:lang w:eastAsia="cs-CZ"/>
              </w:rPr>
              <w:t>,</w:t>
            </w:r>
            <w:r w:rsidRPr="001A199F">
              <w:rPr>
                <w:rFonts w:eastAsia="Times New Roman" w:cs="Segoe UI"/>
                <w:color w:val="000000"/>
                <w:lang w:eastAsia="cs-CZ"/>
              </w:rPr>
              <w:t xml:space="preserve"> pokud možno poskytovány pobídky na výrobu elektřiny nebo tepla v době, kdy by to znamenalo omezení obnovitelných zdrojů energie s nulovým znečištěním vzduchu.</w:t>
            </w:r>
          </w:p>
        </w:tc>
      </w:tr>
      <w:tr w:rsidR="00457729" w:rsidRPr="00D109A2" w14:paraId="2CD92A86" w14:textId="77777777" w:rsidTr="00457729">
        <w:trPr>
          <w:trHeight w:val="2151"/>
        </w:trPr>
        <w:tc>
          <w:tcPr>
            <w:tcW w:w="2841" w:type="dxa"/>
            <w:vMerge/>
            <w:shd w:val="clear" w:color="B6D7A8" w:fill="B6D7A8"/>
            <w:hideMark/>
          </w:tcPr>
          <w:p w14:paraId="71BCC098"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noWrap/>
            <w:hideMark/>
          </w:tcPr>
          <w:p w14:paraId="71357177"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4.1, odst. 128</w:t>
            </w:r>
          </w:p>
        </w:tc>
        <w:tc>
          <w:tcPr>
            <w:tcW w:w="8930" w:type="dxa"/>
            <w:shd w:val="clear" w:color="B6D7A8" w:fill="B6D7A8"/>
            <w:hideMark/>
          </w:tcPr>
          <w:p w14:paraId="2A4ED1F3"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Podpora na snižování a pohlcování emisí skleníkových plynů, včetně podpory obnovitelných energ</w:t>
            </w:r>
            <w:r w:rsidRPr="001A199F">
              <w:rPr>
                <w:rFonts w:eastAsia="Times New Roman" w:cs="Segoe UI"/>
                <w:color w:val="000000"/>
                <w:lang w:eastAsia="cs-CZ"/>
              </w:rPr>
              <w:t>ií</w:t>
            </w:r>
            <w:r w:rsidRPr="001A199F">
              <w:rPr>
                <w:rFonts w:eastAsia="Times New Roman" w:cs="Segoe UI"/>
                <w:b/>
                <w:bCs/>
                <w:color w:val="000000"/>
                <w:lang w:eastAsia="cs-CZ"/>
              </w:rPr>
              <w:t xml:space="preserve"> a energetické účinnosti</w:t>
            </w:r>
            <w:r w:rsidRPr="001A199F">
              <w:rPr>
                <w:rFonts w:eastAsia="Times New Roman" w:cs="Segoe UI"/>
                <w:color w:val="000000"/>
                <w:lang w:eastAsia="cs-CZ"/>
              </w:rPr>
              <w:br/>
              <w:t>Jako negativní jsou vnímána opatření, která podněcují nové investice do energetické nebo průmyslové výroby založené na fosilních palivech způsobujících největší znečištění, jako je uhlí, motorová nafta, lignit, ropa, rašelina a roponosná břidlice, zvyšují negativní environmentální externality na trhu.</w:t>
            </w:r>
          </w:p>
        </w:tc>
      </w:tr>
      <w:tr w:rsidR="00457729" w:rsidRPr="00D109A2" w14:paraId="5BDE71B8" w14:textId="77777777" w:rsidTr="00457729">
        <w:trPr>
          <w:trHeight w:val="2190"/>
        </w:trPr>
        <w:tc>
          <w:tcPr>
            <w:tcW w:w="2841" w:type="dxa"/>
            <w:vMerge/>
            <w:shd w:val="clear" w:color="B6D7A8" w:fill="B6D7A8"/>
            <w:hideMark/>
          </w:tcPr>
          <w:p w14:paraId="224128F4"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noWrap/>
            <w:hideMark/>
          </w:tcPr>
          <w:p w14:paraId="38CCDD0D"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4.1, odst. 129</w:t>
            </w:r>
          </w:p>
        </w:tc>
        <w:tc>
          <w:tcPr>
            <w:tcW w:w="8930" w:type="dxa"/>
            <w:shd w:val="clear" w:color="B6D7A8" w:fill="B6D7A8"/>
            <w:hideMark/>
          </w:tcPr>
          <w:p w14:paraId="26490F58"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Podpora na snižování a pohlcování emisí skleníkových plynů, včetně podpory obnovitelných energií a energetické účinnosti</w:t>
            </w:r>
            <w:r w:rsidRPr="001A199F">
              <w:rPr>
                <w:rFonts w:eastAsia="Times New Roman" w:cs="Segoe UI"/>
                <w:color w:val="000000"/>
                <w:lang w:eastAsia="cs-CZ"/>
              </w:rPr>
              <w:br/>
              <w:t>Upozorňuje na potřebu vzít v úvahu negativní vlivy využívání zemního plynu z dlouhodobého hlediska.</w:t>
            </w:r>
          </w:p>
        </w:tc>
      </w:tr>
      <w:tr w:rsidR="00457729" w:rsidRPr="00D109A2" w14:paraId="3995D9F4" w14:textId="77777777" w:rsidTr="00457729">
        <w:trPr>
          <w:trHeight w:val="1452"/>
        </w:trPr>
        <w:tc>
          <w:tcPr>
            <w:tcW w:w="2841" w:type="dxa"/>
            <w:vMerge/>
            <w:shd w:val="clear" w:color="B6D7A8" w:fill="B6D7A8"/>
            <w:hideMark/>
          </w:tcPr>
          <w:p w14:paraId="7FBD7602"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noWrap/>
            <w:hideMark/>
          </w:tcPr>
          <w:p w14:paraId="22652696"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4.1, odst. 130</w:t>
            </w:r>
          </w:p>
        </w:tc>
        <w:tc>
          <w:tcPr>
            <w:tcW w:w="8930" w:type="dxa"/>
            <w:shd w:val="clear" w:color="B6D7A8" w:fill="B6D7A8"/>
            <w:hideMark/>
          </w:tcPr>
          <w:p w14:paraId="1D8605B6"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Podpora na snižování a pohlcování emisí skleníkových plynů, včetně podpory obnovitelných energií a energetické účinnosti</w:t>
            </w:r>
            <w:r w:rsidRPr="001A199F">
              <w:rPr>
                <w:rFonts w:eastAsia="Times New Roman" w:cs="Segoe UI"/>
                <w:b/>
                <w:bCs/>
                <w:color w:val="000000"/>
                <w:lang w:eastAsia="cs-CZ"/>
              </w:rPr>
              <w:br/>
            </w:r>
            <w:r w:rsidRPr="001A199F">
              <w:rPr>
                <w:rFonts w:eastAsia="Times New Roman" w:cs="Segoe UI"/>
                <w:color w:val="000000"/>
                <w:lang w:eastAsia="cs-CZ"/>
              </w:rPr>
              <w:t>Výroba biopaliv z potravinářských a krmných plodin může vytvořit dodatečnou poptávku po půdě a vést k roz</w:t>
            </w:r>
            <w:r w:rsidRPr="001A199F">
              <w:rPr>
                <w:rFonts w:eastAsia="Times New Roman" w:cs="Segoe UI"/>
                <w:color w:val="000000"/>
                <w:lang w:eastAsia="cs-CZ"/>
              </w:rPr>
              <w:softHyphen/>
              <w:t xml:space="preserve">šíření zemědělské půdy do oblastí s velkou zásobou uhlíku, jako jsou lesy, mokřady a rašeliniště, což zapříčiní další emise skleníkových plynů. Z tohoto důvodu se omezuje množství biopaliv, </w:t>
            </w:r>
            <w:proofErr w:type="spellStart"/>
            <w:r w:rsidRPr="001A199F">
              <w:rPr>
                <w:rFonts w:eastAsia="Times New Roman" w:cs="Segoe UI"/>
                <w:color w:val="000000"/>
                <w:lang w:eastAsia="cs-CZ"/>
              </w:rPr>
              <w:t>biokapalin</w:t>
            </w:r>
            <w:proofErr w:type="spellEnd"/>
            <w:r w:rsidRPr="001A199F">
              <w:rPr>
                <w:rFonts w:eastAsia="Times New Roman" w:cs="Segoe UI"/>
                <w:color w:val="000000"/>
                <w:lang w:eastAsia="cs-CZ"/>
              </w:rPr>
              <w:t xml:space="preserve"> a paliva z biomasy na bázi potravinářských a krmných plodin, které se započítává do cílů v oblasti energie z obnovitelných zdrojů. Komise má za to, že některá opatření podpory mohou zhoršit nepřímé negativní exter</w:t>
            </w:r>
            <w:r w:rsidRPr="001A199F">
              <w:rPr>
                <w:rFonts w:eastAsia="Times New Roman" w:cs="Segoe UI"/>
                <w:color w:val="000000"/>
                <w:lang w:eastAsia="cs-CZ"/>
              </w:rPr>
              <w:softHyphen/>
              <w:t xml:space="preserve">nality. </w:t>
            </w:r>
          </w:p>
        </w:tc>
      </w:tr>
      <w:tr w:rsidR="00457729" w:rsidRPr="00D109A2" w14:paraId="15EE5370" w14:textId="77777777" w:rsidTr="00457729">
        <w:trPr>
          <w:trHeight w:val="1737"/>
        </w:trPr>
        <w:tc>
          <w:tcPr>
            <w:tcW w:w="2841" w:type="dxa"/>
            <w:vMerge/>
            <w:shd w:val="clear" w:color="B6D7A8" w:fill="B6D7A8"/>
            <w:hideMark/>
          </w:tcPr>
          <w:p w14:paraId="44D74061"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noWrap/>
            <w:hideMark/>
          </w:tcPr>
          <w:p w14:paraId="10CDA1CF"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4.2, odst. 155</w:t>
            </w:r>
          </w:p>
        </w:tc>
        <w:tc>
          <w:tcPr>
            <w:tcW w:w="8930" w:type="dxa"/>
            <w:shd w:val="clear" w:color="B6D7A8" w:fill="B6D7A8"/>
            <w:hideMark/>
          </w:tcPr>
          <w:p w14:paraId="3BC52A23"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Podpora na zlepšení energetické náročnosti a environmentální výkonnosti budov</w:t>
            </w:r>
            <w:r w:rsidRPr="001A199F">
              <w:rPr>
                <w:rFonts w:eastAsia="Times New Roman" w:cs="Segoe UI"/>
                <w:color w:val="000000"/>
                <w:lang w:eastAsia="cs-CZ"/>
              </w:rPr>
              <w:br/>
              <w:t>Upozorňuje na potřebu vzít v úvahu negativní vlivy využívání zemního plynu z dlouhodobého hlediska. Komise v rámci svého posouzení zohlední, zda dané zařízení používající zemní plyn nahrazuje energetická zařízení používající nejvíce znečišťující fosilní paliva, jako jsou ropa a uhlí.</w:t>
            </w:r>
          </w:p>
        </w:tc>
      </w:tr>
      <w:tr w:rsidR="00457729" w:rsidRPr="00D109A2" w14:paraId="61713263" w14:textId="77777777" w:rsidTr="00457729">
        <w:trPr>
          <w:trHeight w:val="2106"/>
        </w:trPr>
        <w:tc>
          <w:tcPr>
            <w:tcW w:w="2841" w:type="dxa"/>
            <w:vMerge/>
            <w:shd w:val="clear" w:color="B6D7A8" w:fill="B6D7A8"/>
            <w:hideMark/>
          </w:tcPr>
          <w:p w14:paraId="7303B78A"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noWrap/>
            <w:hideMark/>
          </w:tcPr>
          <w:p w14:paraId="70A530C0"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4.4, odst. 249-250</w:t>
            </w:r>
          </w:p>
        </w:tc>
        <w:tc>
          <w:tcPr>
            <w:tcW w:w="8930" w:type="dxa"/>
            <w:shd w:val="clear" w:color="B6D7A8" w:fill="B6D7A8"/>
            <w:hideMark/>
          </w:tcPr>
          <w:p w14:paraId="0C4C2D44"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Podpora na účinné využívání zdrojů a přechod k oběhovému hospodářství</w:t>
            </w:r>
            <w:r w:rsidRPr="001A199F">
              <w:rPr>
                <w:rFonts w:eastAsia="Times New Roman" w:cs="Segoe UI"/>
                <w:b/>
                <w:bCs/>
                <w:color w:val="000000"/>
                <w:lang w:eastAsia="cs-CZ"/>
              </w:rPr>
              <w:br/>
            </w:r>
            <w:r w:rsidRPr="001A199F">
              <w:rPr>
                <w:rFonts w:eastAsia="Times New Roman" w:cs="Segoe UI"/>
                <w:color w:val="000000"/>
                <w:lang w:eastAsia="cs-CZ"/>
              </w:rPr>
              <w:t>Podpora nesmí stimulovat tvorbu odpadů ani zvýšené využívání zdrojů.</w:t>
            </w:r>
            <w:r w:rsidRPr="001A199F">
              <w:rPr>
                <w:rFonts w:eastAsia="Times New Roman" w:cs="Segoe UI"/>
                <w:color w:val="000000"/>
                <w:lang w:eastAsia="cs-CZ"/>
              </w:rPr>
              <w:br/>
              <w:t>Podpora nesmí pouze zvyšovat poptávku po odpadech nebo jiných materiálech a zdrojích určených k opětovnému použití, recyklaci nebo zpracování k dalšímu využití, aniž by zvýšila sběr těchto materiálů.</w:t>
            </w:r>
          </w:p>
        </w:tc>
      </w:tr>
      <w:tr w:rsidR="00457729" w:rsidRPr="00D109A2" w14:paraId="0FAB9E1F" w14:textId="77777777" w:rsidTr="00457729">
        <w:trPr>
          <w:trHeight w:val="1754"/>
        </w:trPr>
        <w:tc>
          <w:tcPr>
            <w:tcW w:w="2841" w:type="dxa"/>
            <w:vMerge/>
            <w:shd w:val="clear" w:color="B6D7A8" w:fill="B6D7A8"/>
            <w:hideMark/>
          </w:tcPr>
          <w:p w14:paraId="4EA6F201" w14:textId="77777777" w:rsidR="00457729" w:rsidRPr="001A199F" w:rsidRDefault="00457729" w:rsidP="009353D8">
            <w:pPr>
              <w:spacing w:after="0" w:line="240" w:lineRule="auto"/>
              <w:jc w:val="left"/>
              <w:rPr>
                <w:rFonts w:eastAsia="Times New Roman" w:cs="Segoe UI"/>
                <w:color w:val="000000"/>
                <w:lang w:eastAsia="cs-CZ"/>
              </w:rPr>
            </w:pPr>
          </w:p>
        </w:tc>
        <w:tc>
          <w:tcPr>
            <w:tcW w:w="2399" w:type="dxa"/>
            <w:shd w:val="clear" w:color="B6D7A8" w:fill="B6D7A8"/>
            <w:noWrap/>
            <w:hideMark/>
          </w:tcPr>
          <w:p w14:paraId="759EFBBC"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4.5, odst. 257-258</w:t>
            </w:r>
          </w:p>
        </w:tc>
        <w:tc>
          <w:tcPr>
            <w:tcW w:w="8930" w:type="dxa"/>
            <w:shd w:val="clear" w:color="B6D7A8" w:fill="B6D7A8"/>
            <w:hideMark/>
          </w:tcPr>
          <w:p w14:paraId="6F2C404C"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Podpora na prevenci nebo snižování znečištění jiného než znečištění ze skleníkových plynů</w:t>
            </w:r>
            <w:r w:rsidRPr="001A199F">
              <w:rPr>
                <w:rFonts w:eastAsia="Times New Roman" w:cs="Segoe UI"/>
                <w:color w:val="000000"/>
                <w:lang w:eastAsia="cs-CZ"/>
              </w:rPr>
              <w:br/>
              <w:t>Podpora nesmí pouze přesunovat znečištění z jednoho odvětví do jiného nebo z jedné složky životního prostředí do jiné (například z ovzduší do vody). Pokud je podpora zaměřena na snižování znečištění, musí dosáhnout celkového snížení znečištění.</w:t>
            </w:r>
          </w:p>
        </w:tc>
      </w:tr>
      <w:tr w:rsidR="00457729" w:rsidRPr="00D109A2" w14:paraId="67EA1BAB" w14:textId="77777777" w:rsidTr="00457729">
        <w:trPr>
          <w:trHeight w:val="1512"/>
        </w:trPr>
        <w:tc>
          <w:tcPr>
            <w:tcW w:w="2841" w:type="dxa"/>
            <w:shd w:val="clear" w:color="6AA84F" w:fill="6AA84F"/>
            <w:hideMark/>
          </w:tcPr>
          <w:p w14:paraId="45DDBE23" w14:textId="77777777" w:rsidR="00457729" w:rsidRPr="001A199F" w:rsidRDefault="00457729" w:rsidP="009353D8">
            <w:pPr>
              <w:spacing w:after="0" w:line="240" w:lineRule="auto"/>
              <w:jc w:val="left"/>
              <w:rPr>
                <w:rFonts w:eastAsia="Times New Roman" w:cs="Segoe UI"/>
                <w:color w:val="000000"/>
                <w:lang w:eastAsia="cs-CZ"/>
              </w:rPr>
            </w:pPr>
            <w:hyperlink r:id="rId178" w:history="1">
              <w:r w:rsidRPr="007739CF">
                <w:rPr>
                  <w:rStyle w:val="Hypertextovodkaz"/>
                  <w:rFonts w:eastAsia="Times New Roman" w:cs="Segoe UI"/>
                  <w:lang w:eastAsia="cs-CZ"/>
                </w:rPr>
                <w:t xml:space="preserve">Sdělení Komise </w:t>
              </w:r>
              <w:r w:rsidRPr="007739CF">
                <w:rPr>
                  <w:rStyle w:val="Hypertextovodkaz"/>
                  <w:rFonts w:eastAsia="Times New Roman" w:cs="Segoe UI"/>
                  <w:b/>
                  <w:bCs/>
                  <w:lang w:eastAsia="cs-CZ"/>
                </w:rPr>
                <w:t>Pokyny k regionální státní podpoře</w:t>
              </w:r>
              <w:r w:rsidRPr="007739CF">
                <w:rPr>
                  <w:rStyle w:val="Hypertextovodkaz"/>
                  <w:rFonts w:eastAsia="Times New Roman" w:cs="Segoe UI"/>
                  <w:lang w:eastAsia="cs-CZ"/>
                </w:rPr>
                <w:t xml:space="preserve"> (2021/C 153/01)</w:t>
              </w:r>
            </w:hyperlink>
          </w:p>
        </w:tc>
        <w:tc>
          <w:tcPr>
            <w:tcW w:w="2399" w:type="dxa"/>
            <w:shd w:val="clear" w:color="6AA84F" w:fill="6AA84F"/>
            <w:noWrap/>
            <w:hideMark/>
          </w:tcPr>
          <w:p w14:paraId="66D42B5D"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Oddíl 5.6, odst</w:t>
            </w:r>
            <w:r>
              <w:rPr>
                <w:rFonts w:eastAsia="Times New Roman" w:cs="Segoe UI"/>
                <w:color w:val="000000"/>
                <w:lang w:eastAsia="cs-CZ"/>
              </w:rPr>
              <w:t>.</w:t>
            </w:r>
            <w:r w:rsidRPr="001A199F">
              <w:rPr>
                <w:rFonts w:eastAsia="Times New Roman" w:cs="Segoe UI"/>
                <w:color w:val="000000"/>
                <w:lang w:eastAsia="cs-CZ"/>
              </w:rPr>
              <w:t xml:space="preserve"> 105</w:t>
            </w:r>
          </w:p>
        </w:tc>
        <w:tc>
          <w:tcPr>
            <w:tcW w:w="8930" w:type="dxa"/>
            <w:shd w:val="clear" w:color="6AA84F" w:fill="6AA84F"/>
            <w:hideMark/>
          </w:tcPr>
          <w:p w14:paraId="74908924"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Zamezení nežádoucím negativním účinkům na hospodářskou soutěž a obchod</w:t>
            </w:r>
            <w:r w:rsidRPr="001A199F">
              <w:rPr>
                <w:rFonts w:eastAsia="Times New Roman" w:cs="Segoe UI"/>
                <w:color w:val="000000"/>
                <w:lang w:eastAsia="cs-CZ"/>
              </w:rPr>
              <w:br/>
            </w:r>
            <w:r w:rsidRPr="000725A9">
              <w:rPr>
                <w:rFonts w:eastAsia="Times New Roman" w:cs="Segoe UI"/>
                <w:color w:val="000000"/>
                <w:lang w:eastAsia="cs-CZ"/>
              </w:rPr>
              <w:t>Při celkovém porovnávání pozitivních účinků podpory (oddíl 5.1) s jejími negativními účinky na hospodářskou soutěž a obchod může Komise v relevantních případech zohlednit okolnost, že kromě přispění k regionálnímu rozvoji a soudržnosti má podpora i další pozitivní účinky. Může tomu tak být například v případě, kdy lze konstatovat, že počáteční investice kromě vytváření místních pracovních míst, zavádění nových činností a/nebo vytváření místních příjmů významně přispívá zejména k digitální transformaci nebo přechodu na činnosti udržitelné z hlediska životního prostředí, včetně činností s nízkými emisemi uhlíku, činností, které jsou klimaticky neutrální nebo činností odolných vůči změně klimatu. Komise bude věnovat zvláštní pozornost článku 3 nařízení Evropského parlamentu a Rady (EU) 2020/852 o taxonomii, včetně zásady „významně nepoškozovat“, nebo jiným srovnatelným metodikám.</w:t>
            </w:r>
          </w:p>
        </w:tc>
      </w:tr>
      <w:tr w:rsidR="00457729" w:rsidRPr="00D109A2" w14:paraId="4DFFBE86" w14:textId="77777777" w:rsidTr="00457729">
        <w:trPr>
          <w:trHeight w:val="2560"/>
        </w:trPr>
        <w:tc>
          <w:tcPr>
            <w:tcW w:w="2841" w:type="dxa"/>
            <w:shd w:val="clear" w:color="93C47D" w:fill="93C47D"/>
            <w:hideMark/>
          </w:tcPr>
          <w:p w14:paraId="1B34570D" w14:textId="77777777" w:rsidR="00457729" w:rsidRPr="001A199F" w:rsidRDefault="00457729" w:rsidP="009353D8">
            <w:pPr>
              <w:spacing w:after="0" w:line="240" w:lineRule="auto"/>
              <w:jc w:val="left"/>
              <w:rPr>
                <w:rFonts w:eastAsia="Times New Roman" w:cs="Segoe UI"/>
                <w:color w:val="000000"/>
                <w:lang w:eastAsia="cs-CZ"/>
              </w:rPr>
            </w:pPr>
            <w:hyperlink r:id="rId179" w:history="1">
              <w:r w:rsidRPr="007739CF">
                <w:rPr>
                  <w:rStyle w:val="Hypertextovodkaz"/>
                  <w:rFonts w:eastAsia="Times New Roman" w:cs="Segoe UI"/>
                  <w:b/>
                  <w:bCs/>
                  <w:lang w:eastAsia="cs-CZ"/>
                </w:rPr>
                <w:t>Nařízení Komise (EU) 2022/2472 ze dne 14. prosince 2022, kterým se v souladu s články 107 a 108 Smlouvy o fungování Evropské unie prohlašují určité kategorie podpory v odvětvích zemědělství a lesnictví a ve venkovských oblastech za slučitelné s vnitřním trhem</w:t>
              </w:r>
              <w:r w:rsidRPr="007739CF">
                <w:rPr>
                  <w:rStyle w:val="Hypertextovodkaz"/>
                  <w:rFonts w:eastAsia="Times New Roman" w:cs="Segoe UI"/>
                  <w:lang w:eastAsia="cs-CZ"/>
                </w:rPr>
                <w:t xml:space="preserve"> (ABER)</w:t>
              </w:r>
            </w:hyperlink>
          </w:p>
        </w:tc>
        <w:tc>
          <w:tcPr>
            <w:tcW w:w="2399" w:type="dxa"/>
            <w:shd w:val="clear" w:color="93C47D" w:fill="93C47D"/>
            <w:noWrap/>
          </w:tcPr>
          <w:p w14:paraId="41FC3EBA"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color w:val="000000"/>
                <w:lang w:eastAsia="cs-CZ"/>
              </w:rPr>
              <w:t>Článek 41, odst. 7-12</w:t>
            </w:r>
          </w:p>
        </w:tc>
        <w:tc>
          <w:tcPr>
            <w:tcW w:w="8930" w:type="dxa"/>
            <w:shd w:val="clear" w:color="93C47D" w:fill="93C47D"/>
          </w:tcPr>
          <w:p w14:paraId="04FF3779" w14:textId="77777777" w:rsidR="00457729" w:rsidRPr="001A199F" w:rsidRDefault="00457729" w:rsidP="009353D8">
            <w:pPr>
              <w:spacing w:after="0" w:line="240" w:lineRule="auto"/>
              <w:jc w:val="left"/>
              <w:rPr>
                <w:rFonts w:eastAsia="Times New Roman" w:cs="Segoe UI"/>
                <w:color w:val="000000"/>
                <w:lang w:eastAsia="cs-CZ"/>
              </w:rPr>
            </w:pPr>
            <w:r w:rsidRPr="001A199F">
              <w:rPr>
                <w:rFonts w:eastAsia="Times New Roman" w:cs="Segoe UI"/>
                <w:b/>
                <w:bCs/>
                <w:color w:val="000000"/>
                <w:lang w:eastAsia="cs-CZ"/>
              </w:rPr>
              <w:t>Podpora na zalesňování a zakládání lesů</w:t>
            </w:r>
            <w:r w:rsidRPr="001A199F">
              <w:rPr>
                <w:rFonts w:eastAsia="Times New Roman" w:cs="Segoe UI"/>
                <w:color w:val="000000"/>
                <w:lang w:eastAsia="cs-CZ"/>
              </w:rPr>
              <w:br/>
              <w:t>Definuje, kdy se podpora neposkytne na výsadbu stromů a na zalesňování. Jedná se např. o výsadbu stromů nepůvodních, vánočních, rychle rostoucích pro energetické využití, nevhodných pro dané stanoviště.</w:t>
            </w:r>
          </w:p>
        </w:tc>
      </w:tr>
    </w:tbl>
    <w:p w14:paraId="4BC70647" w14:textId="6C668AFE" w:rsidR="00275D08" w:rsidRPr="00275D08" w:rsidRDefault="00275D08" w:rsidP="000F5C0D"/>
    <w:sectPr w:rsidR="00275D08" w:rsidRPr="00275D08" w:rsidSect="008E59D0">
      <w:pgSz w:w="16838" w:h="11906" w:orient="landscape"/>
      <w:pgMar w:top="1418" w:right="1418" w:bottom="1418" w:left="141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1E74E3" w14:textId="77777777" w:rsidR="0039226E" w:rsidRDefault="0039226E">
      <w:pPr>
        <w:spacing w:after="0" w:line="240" w:lineRule="auto"/>
      </w:pPr>
      <w:r>
        <w:separator/>
      </w:r>
    </w:p>
  </w:endnote>
  <w:endnote w:type="continuationSeparator" w:id="0">
    <w:p w14:paraId="4D9D87A6" w14:textId="77777777" w:rsidR="0039226E" w:rsidRDefault="0039226E">
      <w:pPr>
        <w:spacing w:after="0" w:line="240" w:lineRule="auto"/>
      </w:pPr>
      <w:r>
        <w:continuationSeparator/>
      </w:r>
    </w:p>
  </w:endnote>
  <w:endnote w:type="continuationNotice" w:id="1">
    <w:p w14:paraId="05C304E1" w14:textId="77777777" w:rsidR="0039226E" w:rsidRDefault="0039226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rlito">
    <w:altName w:val="Calibri"/>
    <w:charset w:val="EE"/>
    <w:family w:val="swiss"/>
    <w:pitch w:val="variable"/>
    <w:sig w:usb0="E10002FF" w:usb1="5000ECFF" w:usb2="00000009" w:usb3="00000000" w:csb0="0000019F" w:csb1="00000000"/>
  </w:font>
  <w:font w:name="EU Albertina">
    <w:altName w:val="Cambria"/>
    <w:panose1 w:val="00000000000000000000"/>
    <w:charset w:val="00"/>
    <w:family w:val="roman"/>
    <w:notTrueType/>
    <w:pitch w:val="default"/>
    <w:sig w:usb0="00000003" w:usb1="00000000" w:usb2="00000000" w:usb3="00000000" w:csb0="00000001"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F99C76" w14:textId="77777777" w:rsidR="00602DCA" w:rsidRDefault="00602DCA">
    <w:pPr>
      <w:pStyle w:val="Zpat"/>
    </w:pPr>
  </w:p>
  <w:p w14:paraId="7EF42172" w14:textId="77777777" w:rsidR="00602DCA" w:rsidRDefault="00602DCA"/>
  <w:p w14:paraId="76B416A9" w14:textId="77777777" w:rsidR="00602DCA" w:rsidRDefault="00602DCA"/>
  <w:p w14:paraId="75D64229" w14:textId="77777777" w:rsidR="00602DCA" w:rsidRDefault="00602DCA"/>
  <w:p w14:paraId="37B506F9" w14:textId="77777777" w:rsidR="00602DCA" w:rsidRDefault="00602DC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99329494"/>
      <w:docPartObj>
        <w:docPartGallery w:val="Page Numbers (Bottom of Page)"/>
        <w:docPartUnique/>
      </w:docPartObj>
    </w:sdtPr>
    <w:sdtContent>
      <w:p w14:paraId="47181B94" w14:textId="77777777" w:rsidR="00602DCA" w:rsidRDefault="00C5530C">
        <w:pPr>
          <w:pStyle w:val="Zpat"/>
          <w:jc w:val="center"/>
        </w:pPr>
        <w:r>
          <w:fldChar w:fldCharType="begin"/>
        </w:r>
        <w:r>
          <w:instrText>PAGE   \* MERGEFORMAT</w:instrText>
        </w:r>
        <w:r>
          <w:fldChar w:fldCharType="separate"/>
        </w:r>
        <w:r>
          <w:t>59</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C3DB11" w14:textId="77777777" w:rsidR="0039226E" w:rsidRDefault="0039226E">
      <w:pPr>
        <w:spacing w:after="0" w:line="240" w:lineRule="auto"/>
      </w:pPr>
      <w:r>
        <w:separator/>
      </w:r>
    </w:p>
  </w:footnote>
  <w:footnote w:type="continuationSeparator" w:id="0">
    <w:p w14:paraId="49069CC0" w14:textId="77777777" w:rsidR="0039226E" w:rsidRDefault="0039226E">
      <w:pPr>
        <w:spacing w:after="0" w:line="240" w:lineRule="auto"/>
      </w:pPr>
      <w:r>
        <w:continuationSeparator/>
      </w:r>
    </w:p>
  </w:footnote>
  <w:footnote w:type="continuationNotice" w:id="1">
    <w:p w14:paraId="44665870" w14:textId="77777777" w:rsidR="0039226E" w:rsidRDefault="0039226E">
      <w:pPr>
        <w:spacing w:after="0" w:line="240" w:lineRule="auto"/>
      </w:pPr>
    </w:p>
  </w:footnote>
  <w:footnote w:id="2">
    <w:p w14:paraId="72B428AA" w14:textId="77777777" w:rsidR="00602DCA" w:rsidRPr="006F000C" w:rsidRDefault="00C5530C">
      <w:pPr>
        <w:pStyle w:val="Textpoznpodarou"/>
        <w:jc w:val="left"/>
        <w:rPr>
          <w:rFonts w:cs="Segoe UI"/>
          <w:sz w:val="18"/>
          <w:szCs w:val="18"/>
        </w:rPr>
      </w:pPr>
      <w:r w:rsidRPr="006F000C">
        <w:rPr>
          <w:rStyle w:val="Znakapoznpodarou"/>
          <w:rFonts w:cs="Segoe UI"/>
          <w:sz w:val="18"/>
          <w:szCs w:val="18"/>
        </w:rPr>
        <w:footnoteRef/>
      </w:r>
      <w:hyperlink r:id="rId1" w:tooltip="https://ec.europa.eu/info/sites/default/files/about_the_european_commission/eu_budget/swd_2022_225_climate_mainstreaming_architecture_2021-2027.pdf" w:history="1">
        <w:r w:rsidR="00602DCA" w:rsidRPr="006F000C">
          <w:rPr>
            <w:rStyle w:val="Hypertextovodkaz"/>
            <w:rFonts w:cs="Segoe UI"/>
            <w:sz w:val="18"/>
            <w:szCs w:val="18"/>
          </w:rPr>
          <w:t>https://ec.europa.eu/info/sites/default/files/about_the_european_commission/eu_budget/swd_2022_225_climate_mainstreaming_architecture_2021-2027.pdf</w:t>
        </w:r>
      </w:hyperlink>
      <w:r w:rsidRPr="006F000C">
        <w:rPr>
          <w:rFonts w:cs="Segoe UI"/>
          <w:sz w:val="18"/>
          <w:szCs w:val="18"/>
        </w:rPr>
        <w:t xml:space="preserve"> </w:t>
      </w:r>
    </w:p>
  </w:footnote>
  <w:footnote w:id="3">
    <w:p w14:paraId="0489099B" w14:textId="77777777" w:rsidR="00602DCA" w:rsidRPr="006F000C" w:rsidRDefault="00C553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Viz </w:t>
      </w:r>
      <w:hyperlink r:id="rId2" w:tooltip="https://ec.europa.eu/info/strategy/eu-budget/performance-and-reporting/mainstreaming_en" w:history="1">
        <w:r w:rsidR="00602DCA" w:rsidRPr="006F000C">
          <w:rPr>
            <w:rStyle w:val="Hypertextovodkaz"/>
            <w:rFonts w:cs="Segoe UI"/>
            <w:sz w:val="18"/>
            <w:szCs w:val="18"/>
          </w:rPr>
          <w:t>https://ec.europa.eu/info/strategy/eu-budget/performance-and-reporting/mainstreaming_en</w:t>
        </w:r>
      </w:hyperlink>
      <w:r w:rsidRPr="006F000C">
        <w:rPr>
          <w:rFonts w:cs="Segoe UI"/>
          <w:sz w:val="18"/>
          <w:szCs w:val="18"/>
        </w:rPr>
        <w:t xml:space="preserve"> </w:t>
      </w:r>
    </w:p>
  </w:footnote>
  <w:footnote w:id="4">
    <w:p w14:paraId="18423EED" w14:textId="77777777" w:rsidR="00602DCA" w:rsidRPr="006F000C" w:rsidRDefault="00C553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Viz </w:t>
      </w:r>
      <w:hyperlink r:id="rId3" w:tooltip="https://ec.europa.eu/environment/nature/biodiversity/financing_en.htm" w:history="1">
        <w:r w:rsidR="00602DCA" w:rsidRPr="006F000C">
          <w:rPr>
            <w:rStyle w:val="Hypertextovodkaz"/>
            <w:rFonts w:cs="Segoe UI"/>
            <w:sz w:val="18"/>
            <w:szCs w:val="18"/>
          </w:rPr>
          <w:t>https://ec.europa.eu/environment/nature/biodiversity/financing_en.htm</w:t>
        </w:r>
      </w:hyperlink>
      <w:r w:rsidRPr="006F000C">
        <w:rPr>
          <w:rFonts w:cs="Segoe UI"/>
          <w:sz w:val="18"/>
          <w:szCs w:val="18"/>
        </w:rPr>
        <w:t xml:space="preserve"> </w:t>
      </w:r>
    </w:p>
  </w:footnote>
  <w:footnote w:id="5">
    <w:p w14:paraId="01D5762E" w14:textId="26288296" w:rsidR="00066606" w:rsidRPr="006F000C" w:rsidRDefault="00066606">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4" w:history="1">
        <w:r w:rsidRPr="006F000C">
          <w:rPr>
            <w:rStyle w:val="Hypertextovodkaz"/>
            <w:rFonts w:cs="Segoe UI"/>
            <w:sz w:val="18"/>
            <w:szCs w:val="18"/>
          </w:rPr>
          <w:t>https://publications.jrc.ec.europa.eu/repository/handle/JRC135691</w:t>
        </w:r>
      </w:hyperlink>
      <w:r w:rsidRPr="006F000C">
        <w:rPr>
          <w:rFonts w:cs="Segoe UI"/>
          <w:sz w:val="18"/>
          <w:szCs w:val="18"/>
        </w:rPr>
        <w:t xml:space="preserve"> </w:t>
      </w:r>
    </w:p>
  </w:footnote>
  <w:footnote w:id="6">
    <w:p w14:paraId="4074C5BE" w14:textId="77777777" w:rsidR="00602DCA" w:rsidRPr="006F000C" w:rsidRDefault="00C5530C">
      <w:pPr>
        <w:pStyle w:val="Textpoznpodarou"/>
        <w:jc w:val="left"/>
        <w:rPr>
          <w:rFonts w:cs="Segoe UI"/>
          <w:sz w:val="18"/>
          <w:szCs w:val="18"/>
        </w:rPr>
      </w:pPr>
      <w:r w:rsidRPr="006F000C">
        <w:rPr>
          <w:rStyle w:val="Znakapoznpodarou"/>
          <w:rFonts w:cs="Segoe UI"/>
          <w:sz w:val="18"/>
          <w:szCs w:val="18"/>
        </w:rPr>
        <w:footnoteRef/>
      </w:r>
      <w:hyperlink r:id="rId5" w:tooltip="https://eurlex.europa.eu/legalcontent/CS/TXT/HTML/?uri=CELEX:32020R0852&amp;qid=1627392668484&amp;from=EN" w:history="1">
        <w:r w:rsidR="00602DCA" w:rsidRPr="006F000C">
          <w:rPr>
            <w:rStyle w:val="Hypertextovodkaz"/>
            <w:rFonts w:cs="Segoe UI"/>
            <w:sz w:val="18"/>
            <w:szCs w:val="18"/>
          </w:rPr>
          <w:t>https://eurlex.europa.eu/legalcontent/CS/TXT/HTML/?uri=CELEX:32020R0852&amp;qid=1627392668484&amp;from=EN</w:t>
        </w:r>
      </w:hyperlink>
      <w:r w:rsidRPr="006F000C">
        <w:rPr>
          <w:rFonts w:cs="Segoe UI"/>
          <w:sz w:val="18"/>
          <w:szCs w:val="18"/>
        </w:rPr>
        <w:t xml:space="preserve"> </w:t>
      </w:r>
    </w:p>
  </w:footnote>
  <w:footnote w:id="7">
    <w:p w14:paraId="5AD2D3FA" w14:textId="77777777" w:rsidR="00602DCA" w:rsidRPr="006F000C" w:rsidRDefault="00C5530C">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Směrnice Evropského parlamentu a Rady 2013/34/EU ze dne 26. června 2013 o ročních účetních závěrkách, konsolidovaných účetních závěrkách a souvisejících zprávách některých forem podniků, o změně směrnice Evropského parlamentu a Rady 2006/43/ES a o zrušení směrnic Rady 78/660/EHS a 83/349/EHS</w:t>
      </w:r>
    </w:p>
  </w:footnote>
  <w:footnote w:id="8">
    <w:p w14:paraId="651B025F" w14:textId="77777777" w:rsidR="00602DCA" w:rsidRPr="006F000C" w:rsidRDefault="00C553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6" w:tooltip="https://eur-lex.europa.eu/legal-content/CS/TXT/?uri=uriserv%3AOJ.L_.2021.442.01.0001.01.CES&amp;toc=OJ%3AL%3A2021%3A442%3ATOC" w:history="1">
        <w:r w:rsidR="00602DCA" w:rsidRPr="006F000C">
          <w:rPr>
            <w:rStyle w:val="Hypertextovodkaz"/>
            <w:rFonts w:cs="Segoe UI"/>
            <w:sz w:val="18"/>
            <w:szCs w:val="18"/>
          </w:rPr>
          <w:t>https://eur-lex.europa.eu/legal-content/CS/TXT/?uri=uriserv%3AOJ.L_.2021.442.01.0001.01.CES&amp;toc=OJ%3AL%3A2021%3A442%3ATOC</w:t>
        </w:r>
      </w:hyperlink>
      <w:r w:rsidRPr="006F000C">
        <w:rPr>
          <w:rFonts w:cs="Segoe UI"/>
          <w:sz w:val="18"/>
          <w:szCs w:val="18"/>
        </w:rPr>
        <w:t xml:space="preserve"> </w:t>
      </w:r>
    </w:p>
  </w:footnote>
  <w:footnote w:id="9">
    <w:p w14:paraId="5836ED92" w14:textId="77777777" w:rsidR="00602DCA" w:rsidRPr="006F000C" w:rsidRDefault="00C553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7" w:tooltip="https://eur-lex.europa.eu/legal-content/CS/TXT/HTML/?uri=CELEX:32022R1214&amp;from=EN" w:history="1">
        <w:r w:rsidR="00602DCA" w:rsidRPr="006F000C">
          <w:rPr>
            <w:rStyle w:val="Hypertextovodkaz"/>
            <w:rFonts w:cs="Segoe UI"/>
            <w:sz w:val="18"/>
            <w:szCs w:val="18"/>
          </w:rPr>
          <w:t>https://eur-lex.europa.eu/legal-content/CS/TXT/HTML/?uri=CELEX:32022R1214&amp;from=EN</w:t>
        </w:r>
      </w:hyperlink>
      <w:r w:rsidRPr="006F000C">
        <w:rPr>
          <w:rFonts w:cs="Segoe UI"/>
          <w:sz w:val="18"/>
          <w:szCs w:val="18"/>
        </w:rPr>
        <w:t xml:space="preserve"> </w:t>
      </w:r>
    </w:p>
  </w:footnote>
  <w:footnote w:id="10">
    <w:p w14:paraId="2B015BC6" w14:textId="4FA58368" w:rsidR="005E4C15" w:rsidRPr="006F000C" w:rsidRDefault="005E4C15">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8" w:history="1">
        <w:r w:rsidRPr="006F000C">
          <w:rPr>
            <w:rStyle w:val="Hypertextovodkaz"/>
            <w:rFonts w:cs="Segoe UI"/>
            <w:sz w:val="18"/>
            <w:szCs w:val="18"/>
          </w:rPr>
          <w:t>https://eur-lex.europa.eu/legal-content/CS/TXT/?uri=CELEX:32023R2485</w:t>
        </w:r>
      </w:hyperlink>
    </w:p>
  </w:footnote>
  <w:footnote w:id="11">
    <w:p w14:paraId="23D042FE" w14:textId="02CD3ADF" w:rsidR="005E4C15" w:rsidRPr="006F000C" w:rsidRDefault="005E4C15">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9" w:history="1">
        <w:r w:rsidR="003C04D8" w:rsidRPr="006F000C">
          <w:rPr>
            <w:rStyle w:val="Hypertextovodkaz"/>
            <w:rFonts w:cs="Segoe UI"/>
            <w:sz w:val="18"/>
            <w:szCs w:val="18"/>
          </w:rPr>
          <w:t>https://eur-lex.europa.eu/legal-content/CS/TXT/?uri=CELEX:32023R2486</w:t>
        </w:r>
      </w:hyperlink>
      <w:r w:rsidR="003C04D8" w:rsidRPr="006F000C">
        <w:rPr>
          <w:rFonts w:cs="Segoe UI"/>
          <w:sz w:val="18"/>
          <w:szCs w:val="18"/>
        </w:rPr>
        <w:t xml:space="preserve"> </w:t>
      </w:r>
    </w:p>
  </w:footnote>
  <w:footnote w:id="12">
    <w:p w14:paraId="7281F61C" w14:textId="061C6576" w:rsidR="000202EA" w:rsidRPr="006F000C" w:rsidRDefault="000202EA">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Viz kapitola 4 Findings relating to the purpose and role of the DNSH principle materiálu </w:t>
      </w:r>
      <w:hyperlink r:id="rId10" w:history="1">
        <w:r w:rsidRPr="006F000C">
          <w:rPr>
            <w:rStyle w:val="Hypertextovodkaz"/>
            <w:rFonts w:cs="Segoe UI"/>
            <w:sz w:val="18"/>
            <w:szCs w:val="18"/>
          </w:rPr>
          <w:t>The implementation of the ‘Do No Significant Harm’ principle in selected EU instruments</w:t>
        </w:r>
      </w:hyperlink>
      <w:r w:rsidRPr="006F000C">
        <w:rPr>
          <w:rFonts w:cs="Segoe UI"/>
          <w:sz w:val="18"/>
          <w:szCs w:val="18"/>
        </w:rPr>
        <w:t xml:space="preserve"> (Beltran Miralles, M., Gourdon, T., Seigneur, I., Arranz Padilla, M. and Pickard Garcia, N., The implementation of the ‘Do No Significant Harm’ principle in selected EU instruments, Publications Office of the European Union, Luxembourg, 2023, doi:10.2760/18850, JRC135691.)</w:t>
      </w:r>
    </w:p>
  </w:footnote>
  <w:footnote w:id="13">
    <w:p w14:paraId="13F4E79D" w14:textId="759C61A1" w:rsidR="00ED07F2" w:rsidRPr="006F000C" w:rsidRDefault="00ED07F2">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11" w:history="1">
        <w:r w:rsidRPr="006F000C">
          <w:rPr>
            <w:rStyle w:val="Hypertextovodkaz"/>
            <w:rFonts w:cs="Segoe UI"/>
            <w:sz w:val="18"/>
            <w:szCs w:val="18"/>
          </w:rPr>
          <w:t>Technické pokyny k prověřování udržitelnosti pro účely Fondu InvestEU (2021/C 280/01)</w:t>
        </w:r>
      </w:hyperlink>
    </w:p>
  </w:footnote>
  <w:footnote w:id="14">
    <w:p w14:paraId="473EE420" w14:textId="77777777" w:rsidR="003C04D8" w:rsidRPr="006F000C" w:rsidRDefault="003C04D8" w:rsidP="003C04D8">
      <w:pPr>
        <w:rPr>
          <w:rFonts w:cs="Segoe UI"/>
          <w:sz w:val="18"/>
          <w:szCs w:val="18"/>
        </w:rPr>
      </w:pPr>
    </w:p>
  </w:footnote>
  <w:footnote w:id="15">
    <w:p w14:paraId="52C2842E" w14:textId="77777777" w:rsidR="003C04D8" w:rsidRPr="006F000C" w:rsidRDefault="003C04D8" w:rsidP="003C04D8">
      <w:pPr>
        <w:rPr>
          <w:rFonts w:cs="Segoe UI"/>
          <w:sz w:val="18"/>
          <w:szCs w:val="18"/>
        </w:rPr>
      </w:pPr>
    </w:p>
  </w:footnote>
  <w:footnote w:id="16">
    <w:p w14:paraId="0DA14D18" w14:textId="026E9574" w:rsidR="00ED07F2" w:rsidRPr="006F000C" w:rsidRDefault="00ED07F2">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Princip DNSH byl rovněž zaveden pro Sociální klimatický fond s tím, že Evropská komise k tomu vydá zvláštní pokyny. Ze SCF bude možné čerpat od roku 2026 do roku 2032 a jeho cílem je podporovat opatření a investice do stavebnictví a dopravy, z nichž budou mít prospěch zranitelné domácnosti, mikropodniky a uživatelé dopravy.</w:t>
      </w:r>
    </w:p>
  </w:footnote>
  <w:footnote w:id="17">
    <w:p w14:paraId="24FDBD40" w14:textId="77777777" w:rsidR="00ED07F2" w:rsidRPr="006F000C" w:rsidRDefault="00ED07F2" w:rsidP="00ED07F2">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12" w:anchor="documents" w:history="1">
        <w:r w:rsidRPr="006F000C">
          <w:rPr>
            <w:rStyle w:val="Hypertextovodkaz"/>
            <w:rFonts w:cs="Segoe UI"/>
            <w:sz w:val="18"/>
            <w:szCs w:val="18"/>
          </w:rPr>
          <w:t>Draft ‘Do No Significant Harm’ Technical Guidance for the Social Climate Fund for Consultation</w:t>
        </w:r>
      </w:hyperlink>
    </w:p>
    <w:p w14:paraId="3EAE32C6" w14:textId="35520CC1" w:rsidR="00ED07F2" w:rsidRPr="006F000C" w:rsidRDefault="00ED07F2">
      <w:pPr>
        <w:pStyle w:val="Textpoznpodarou"/>
        <w:rPr>
          <w:rFonts w:cs="Segoe UI"/>
          <w:sz w:val="18"/>
          <w:szCs w:val="18"/>
        </w:rPr>
      </w:pPr>
    </w:p>
  </w:footnote>
  <w:footnote w:id="18">
    <w:p w14:paraId="0B55A96A" w14:textId="77777777" w:rsidR="003C04D8" w:rsidRPr="006F000C" w:rsidRDefault="003C04D8" w:rsidP="003C04D8">
      <w:pPr>
        <w:rPr>
          <w:rFonts w:cs="Segoe UI"/>
          <w:sz w:val="18"/>
          <w:szCs w:val="18"/>
        </w:rPr>
      </w:pPr>
    </w:p>
  </w:footnote>
  <w:footnote w:id="19">
    <w:p w14:paraId="12867056" w14:textId="2F526C48" w:rsidR="00ED07F2" w:rsidRPr="006F000C" w:rsidRDefault="00ED07F2">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Evropská komise zároveň v květnu 2022 navrhla cílené změny finančního nařízení, které stanoví zásady a postupy upravující rozpočet EU. Tento návrh zahrnuje v rámci své zásady řádného finančního řízení a výkonnostní programy a činnosti, aby bylo dosaženo stanovených cílů, aniž by došlo k </w:t>
      </w:r>
      <w:r w:rsidR="00893A60" w:rsidRPr="006F000C">
        <w:rPr>
          <w:rFonts w:cs="Segoe UI"/>
          <w:sz w:val="18"/>
          <w:szCs w:val="18"/>
        </w:rPr>
        <w:t>v</w:t>
      </w:r>
      <w:r w:rsidR="00893A60">
        <w:rPr>
          <w:rFonts w:cs="Segoe UI"/>
          <w:sz w:val="18"/>
          <w:szCs w:val="18"/>
        </w:rPr>
        <w:t>ýznamnému</w:t>
      </w:r>
      <w:r w:rsidR="00893A60" w:rsidRPr="006F000C">
        <w:rPr>
          <w:rFonts w:cs="Segoe UI"/>
          <w:sz w:val="18"/>
          <w:szCs w:val="18"/>
        </w:rPr>
        <w:t xml:space="preserve"> </w:t>
      </w:r>
      <w:r w:rsidRPr="006F000C">
        <w:rPr>
          <w:rFonts w:cs="Segoe UI"/>
          <w:sz w:val="18"/>
          <w:szCs w:val="18"/>
        </w:rPr>
        <w:t>poškození v rámci jaké</w:t>
      </w:r>
      <w:r w:rsidR="00893A60">
        <w:rPr>
          <w:rFonts w:cs="Segoe UI"/>
          <w:sz w:val="18"/>
          <w:szCs w:val="18"/>
        </w:rPr>
        <w:t>ho</w:t>
      </w:r>
      <w:r w:rsidRPr="006F000C">
        <w:rPr>
          <w:rFonts w:cs="Segoe UI"/>
          <w:sz w:val="18"/>
          <w:szCs w:val="18"/>
        </w:rPr>
        <w:t>koliv environmentálního cíle. Z těchto důvodů implementace zásady DNSH již nyní překračuje současný VFR 2021–2027</w:t>
      </w:r>
      <w:r w:rsidR="00893A60">
        <w:rPr>
          <w:rFonts w:cs="Segoe UI"/>
          <w:sz w:val="18"/>
          <w:szCs w:val="18"/>
        </w:rPr>
        <w:t xml:space="preserve"> a je zavedena do pravidel pro souhrnný rozpočet Unie</w:t>
      </w:r>
      <w:r w:rsidRPr="006F000C">
        <w:rPr>
          <w:rFonts w:cs="Segoe UI"/>
          <w:sz w:val="18"/>
          <w:szCs w:val="18"/>
        </w:rPr>
        <w:t>.</w:t>
      </w:r>
    </w:p>
  </w:footnote>
  <w:footnote w:id="20">
    <w:p w14:paraId="1B1FD22E" w14:textId="77777777" w:rsidR="00602DCA" w:rsidRPr="006F000C" w:rsidRDefault="00C553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13" w:tooltip="https://www.planobnovycr.cz/dokumenty" w:history="1">
        <w:r w:rsidR="00602DCA" w:rsidRPr="006F000C">
          <w:rPr>
            <w:rStyle w:val="Hypertextovodkaz"/>
            <w:rFonts w:cs="Segoe UI"/>
            <w:sz w:val="18"/>
            <w:szCs w:val="18"/>
          </w:rPr>
          <w:t>https://www.planobnovycr.cz/dokumenty</w:t>
        </w:r>
      </w:hyperlink>
      <w:r w:rsidRPr="006F000C">
        <w:rPr>
          <w:rFonts w:cs="Segoe UI"/>
          <w:sz w:val="18"/>
          <w:szCs w:val="18"/>
        </w:rPr>
        <w:t xml:space="preserve"> </w:t>
      </w:r>
    </w:p>
  </w:footnote>
  <w:footnote w:id="21">
    <w:p w14:paraId="5E1F6E77" w14:textId="77777777" w:rsidR="00087350" w:rsidRPr="006F000C" w:rsidRDefault="00087350" w:rsidP="00087350">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14" w:anchor="documents" w:history="1">
        <w:r w:rsidRPr="006F000C">
          <w:rPr>
            <w:rStyle w:val="Hypertextovodkaz"/>
            <w:rFonts w:cs="Segoe UI"/>
            <w:sz w:val="18"/>
            <w:szCs w:val="18"/>
          </w:rPr>
          <w:t>Draft ‘Do No Significant Harm’ Technical Guidance for the Social Climate Fund for Consultation</w:t>
        </w:r>
      </w:hyperlink>
    </w:p>
  </w:footnote>
  <w:footnote w:id="22">
    <w:p w14:paraId="2ECF021C" w14:textId="77777777" w:rsidR="00602DCA" w:rsidRPr="006F000C" w:rsidRDefault="00C553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Opatření zejména vyžaduje, aby hospodářské subjekty provádějící stavební práce zajistily, aby nejméně 70 % (hmotnostních) odpadů neklasifikovaných jako nebezpečné (s výjimkou přirozeně̌ se vyskytujících materiálů uvedených v kategorii 17 05 04 na Evropském seznamu odpadů vytvořeném rozhodnutím 2000/532/ES ze dne 3. května 2000, kterým se nahrazuje rozhodnutí 94/3/ES, kterým se stanoví seznam odpadů podle čl. 1 písm. a) směrnice Rady 75/442/EHS o odpadech a rozhodnutí Rady 94/904/ES, kterým se stanoví seznam nebezpečných odpadů ve smyslu čl. 1 odst. 4 směrnice Rady 91/689/EHS o nebezpečných odpadech (oznámeno pod číslem dokumentu K(2000) 1147)) vzniklého na staveništi bude připraveno k opětovnému použití, recyklaci a k jiným druhům materiálového využití́, včetně zásypů, při nichž jsou jiné materiály nahrazeny odpadem, v souladu s hierarchií způsobů nakládání s odpady a protokolem EU pro nakládání se stavebním a demoličním odpadem.</w:t>
      </w:r>
    </w:p>
  </w:footnote>
  <w:footnote w:id="23">
    <w:p w14:paraId="6022BF64" w14:textId="77777777" w:rsidR="006C71F9" w:rsidRPr="006F000C" w:rsidRDefault="006C71F9" w:rsidP="006C71F9">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Viz část G materiálu </w:t>
      </w:r>
      <w:hyperlink r:id="rId15" w:history="1">
        <w:r w:rsidRPr="006F000C">
          <w:rPr>
            <w:rStyle w:val="Hypertextovodkaz"/>
            <w:rFonts w:cs="Segoe UI"/>
            <w:sz w:val="18"/>
            <w:szCs w:val="18"/>
          </w:rPr>
          <w:t>Posouzení dekarbonizace dálkového vytápění v ČR</w:t>
        </w:r>
      </w:hyperlink>
      <w:r w:rsidRPr="006F000C">
        <w:rPr>
          <w:rFonts w:cs="Segoe UI"/>
          <w:sz w:val="18"/>
          <w:szCs w:val="18"/>
        </w:rPr>
        <w:t xml:space="preserve"> (MPO, 2024)</w:t>
      </w:r>
    </w:p>
  </w:footnote>
  <w:footnote w:id="24">
    <w:p w14:paraId="30153AF7" w14:textId="77777777" w:rsidR="006C71F9" w:rsidRPr="006F000C" w:rsidRDefault="006C71F9" w:rsidP="006C71F9">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Viz připravovaný materiál vlády „Akční plán rozvoje využití nízkopotenciálního obnovitelného a odpadního tepla“</w:t>
      </w:r>
    </w:p>
  </w:footnote>
  <w:footnote w:id="25">
    <w:p w14:paraId="3983F531" w14:textId="77777777" w:rsidR="006C71F9" w:rsidRPr="006F000C" w:rsidRDefault="006C71F9" w:rsidP="006C71F9">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Pozn. Vychází z materiálů Valentová M., Knápek J., Kubín A.: Dekarbonizace teplárenství: Strategický, regulační a technologicko-ekonomický rámec v České republice. České vysoké učení technické v Praze, 2022 a Porsenna Energy a Enviros: Případové studie k dekarbonizaci teplárenství. Praha, 2022</w:t>
      </w:r>
    </w:p>
  </w:footnote>
  <w:footnote w:id="26">
    <w:p w14:paraId="16621C04" w14:textId="77777777" w:rsidR="006C71F9" w:rsidRPr="006F000C" w:rsidRDefault="006C71F9" w:rsidP="006C71F9">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Potenciál využití tepla v ČR, </w:t>
      </w:r>
      <w:hyperlink r:id="rId16" w:history="1">
        <w:r w:rsidRPr="006F000C">
          <w:rPr>
            <w:rStyle w:val="Hypertextovodkaz"/>
            <w:rFonts w:cs="Segoe UI"/>
            <w:sz w:val="18"/>
            <w:szCs w:val="18"/>
          </w:rPr>
          <w:t>https://www.mzp.cz/C1257458002F0DC7/cz/projekty_TP_OPZP_OPST/$FILE/ofeu-potencial_vyuziti_odpadniho_tepla_v_cr-20230901.pdf</w:t>
        </w:r>
      </w:hyperlink>
    </w:p>
  </w:footnote>
  <w:footnote w:id="27">
    <w:p w14:paraId="4CD9764E" w14:textId="77777777" w:rsidR="006C71F9" w:rsidRPr="006F000C" w:rsidRDefault="006C71F9" w:rsidP="006C71F9">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17" w:history="1">
        <w:r w:rsidRPr="006F000C">
          <w:rPr>
            <w:rStyle w:val="Hypertextovodkaz"/>
            <w:rFonts w:cs="Segoe UI"/>
            <w:sz w:val="18"/>
            <w:szCs w:val="18"/>
          </w:rPr>
          <w:t>https://eur-lex.europa.eu/legal-content/CS/TXT/PDF/?uri=PI_COM:C(2022)631&amp;from=EN</w:t>
        </w:r>
      </w:hyperlink>
      <w:r w:rsidRPr="006F000C">
        <w:rPr>
          <w:rFonts w:cs="Segoe UI"/>
          <w:sz w:val="18"/>
          <w:szCs w:val="18"/>
        </w:rPr>
        <w:t xml:space="preserve">    </w:t>
      </w:r>
    </w:p>
  </w:footnote>
  <w:footnote w:id="28">
    <w:p w14:paraId="4D9C78A9" w14:textId="77777777" w:rsidR="006C71F9" w:rsidRPr="006F000C" w:rsidRDefault="006C71F9" w:rsidP="006C71F9">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18" w:history="1">
        <w:r w:rsidRPr="006F000C">
          <w:rPr>
            <w:rStyle w:val="Hypertextovodkaz"/>
            <w:rFonts w:cs="Segoe UI"/>
            <w:sz w:val="18"/>
            <w:szCs w:val="18"/>
          </w:rPr>
          <w:t>https://eur-lex.europa.eu/legal-content/EN/TXT/?uri=CELEX%3A32021R2139</w:t>
        </w:r>
      </w:hyperlink>
      <w:r w:rsidRPr="006F000C">
        <w:rPr>
          <w:rFonts w:cs="Segoe UI"/>
          <w:sz w:val="18"/>
          <w:szCs w:val="18"/>
        </w:rPr>
        <w:t xml:space="preserve"> </w:t>
      </w:r>
    </w:p>
  </w:footnote>
  <w:footnote w:id="29">
    <w:p w14:paraId="06CDBB92" w14:textId="77777777" w:rsidR="006C71F9" w:rsidRPr="006F000C" w:rsidRDefault="006C71F9" w:rsidP="006C71F9">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19" w:history="1">
        <w:r w:rsidRPr="006F000C">
          <w:rPr>
            <w:rStyle w:val="Hypertextovodkaz"/>
            <w:rFonts w:cs="Segoe UI"/>
            <w:sz w:val="18"/>
            <w:szCs w:val="18"/>
          </w:rPr>
          <w:t>https://eur-lex.europa.eu/legal-content/CS/TXT/?uri=CELEX:52021PC0431</w:t>
        </w:r>
      </w:hyperlink>
      <w:r w:rsidRPr="006F000C">
        <w:rPr>
          <w:rFonts w:cs="Segoe UI"/>
          <w:sz w:val="18"/>
          <w:szCs w:val="18"/>
        </w:rPr>
        <w:t xml:space="preserve">   </w:t>
      </w:r>
    </w:p>
  </w:footnote>
  <w:footnote w:id="30">
    <w:p w14:paraId="1DA19127" w14:textId="77777777" w:rsidR="006C71F9" w:rsidRPr="006F000C" w:rsidRDefault="006C71F9" w:rsidP="006C71F9">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20" w:history="1">
        <w:r w:rsidRPr="006F000C">
          <w:rPr>
            <w:rStyle w:val="Hypertextovodkaz"/>
            <w:rFonts w:cs="Segoe UI"/>
            <w:sz w:val="18"/>
            <w:szCs w:val="18"/>
          </w:rPr>
          <w:t>https://eur-lex.europa.eu/legal-content/CS/TXT/PDF/?uri=CELEX:52021XC0218(01)&amp;from=GA</w:t>
        </w:r>
      </w:hyperlink>
      <w:r w:rsidRPr="006F000C">
        <w:rPr>
          <w:rFonts w:cs="Segoe UI"/>
          <w:sz w:val="18"/>
          <w:szCs w:val="18"/>
        </w:rPr>
        <w:t xml:space="preserve">   </w:t>
      </w:r>
    </w:p>
  </w:footnote>
  <w:footnote w:id="31">
    <w:p w14:paraId="5A4A5916" w14:textId="77777777" w:rsidR="006C71F9" w:rsidRPr="006F000C" w:rsidRDefault="006C71F9" w:rsidP="006C71F9">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Delegovaný akt EU č. 2021/2139 kupříkladu stanovuje pro rozvod dálkového tepla (4.15) pouze povinnost splnění parametrů tzv. účinné soustavy, Prováděcí rozhodnutí a Technické pokyny jdou však nad rámec těchto požadavků.  </w:t>
      </w:r>
    </w:p>
  </w:footnote>
  <w:footnote w:id="32">
    <w:p w14:paraId="71488B9D" w14:textId="77777777" w:rsidR="006C71F9" w:rsidRPr="006F000C" w:rsidRDefault="006C71F9" w:rsidP="006C71F9">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Viz </w:t>
      </w:r>
      <w:hyperlink r:id="rId21" w:history="1">
        <w:r w:rsidRPr="006F000C">
          <w:rPr>
            <w:rStyle w:val="Hypertextovodkaz"/>
            <w:rFonts w:cs="Segoe UI"/>
            <w:sz w:val="18"/>
            <w:szCs w:val="18"/>
          </w:rPr>
          <w:t>https://eru.gov.cz/prehled-ucinnych-soustav-zasobovani-tepelnou-energii</w:t>
        </w:r>
      </w:hyperlink>
      <w:r w:rsidRPr="006F000C">
        <w:rPr>
          <w:rFonts w:cs="Segoe UI"/>
          <w:sz w:val="18"/>
          <w:szCs w:val="18"/>
        </w:rPr>
        <w:t xml:space="preserve"> </w:t>
      </w:r>
    </w:p>
  </w:footnote>
  <w:footnote w:id="33">
    <w:p w14:paraId="0720F216" w14:textId="77777777" w:rsidR="006C71F9" w:rsidRPr="006F000C" w:rsidRDefault="006C71F9" w:rsidP="006C71F9">
      <w:pPr>
        <w:rPr>
          <w:rFonts w:cs="Segoe UI"/>
          <w:sz w:val="18"/>
          <w:szCs w:val="18"/>
        </w:rPr>
      </w:pPr>
      <w:r w:rsidRPr="006F000C">
        <w:rPr>
          <w:rStyle w:val="Znakapoznpodarou"/>
          <w:rFonts w:cs="Segoe UI"/>
          <w:sz w:val="18"/>
          <w:szCs w:val="18"/>
        </w:rPr>
        <w:footnoteRef/>
      </w:r>
      <w:r w:rsidRPr="006F000C">
        <w:rPr>
          <w:rFonts w:cs="Segoe UI"/>
          <w:sz w:val="18"/>
          <w:szCs w:val="18"/>
        </w:rPr>
        <w:t xml:space="preserve"> Podmínky jsou rozpracovány na základě kapitoly 5.1 kritéria udržitelnosti pevné biomasy z materiálu </w:t>
      </w:r>
      <w:hyperlink r:id="rId22" w:history="1">
        <w:r w:rsidRPr="006F000C">
          <w:rPr>
            <w:rStyle w:val="Hypertextovodkaz"/>
            <w:rFonts w:cs="Segoe UI"/>
            <w:sz w:val="18"/>
            <w:szCs w:val="18"/>
          </w:rPr>
          <w:t>Posouzení trajektorií udržitelného využívání bioenergie v ČR</w:t>
        </w:r>
      </w:hyperlink>
      <w:r w:rsidRPr="006F000C">
        <w:rPr>
          <w:rFonts w:cs="Segoe UI"/>
          <w:sz w:val="18"/>
          <w:szCs w:val="18"/>
        </w:rPr>
        <w:t xml:space="preserve"> (MPO, 2024)</w:t>
      </w:r>
    </w:p>
  </w:footnote>
  <w:footnote w:id="34">
    <w:p w14:paraId="15F3E6C6" w14:textId="77777777" w:rsidR="006C71F9" w:rsidRPr="006F000C" w:rsidRDefault="006C71F9" w:rsidP="006C71F9">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V souladu s čl. 1, bodem 19 Směrnice 2023/2413 (RED III)</w:t>
      </w:r>
    </w:p>
  </w:footnote>
  <w:footnote w:id="35">
    <w:p w14:paraId="14FE4397" w14:textId="77777777" w:rsidR="000D463D" w:rsidRPr="006F000C" w:rsidRDefault="000D463D" w:rsidP="000D463D">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Zahrnující mimo jiné bezpečná a zajištěná parkoviště a kontroly na vnějších hranicích.</w:t>
      </w:r>
    </w:p>
  </w:footnote>
  <w:footnote w:id="36">
    <w:p w14:paraId="07DE2151" w14:textId="77777777" w:rsidR="004147E3" w:rsidRPr="006F000C" w:rsidRDefault="004147E3" w:rsidP="004147E3">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Commission recommendation (EU) 2021/1749 on Energy Efficiency First: from principles to practice — Guidelines and examples for its implementation in decision-making in the energy sector and beyond (</w:t>
      </w:r>
      <w:hyperlink r:id="rId23" w:anchor="d1e39-14-1" w:history="1">
        <w:r w:rsidRPr="006F000C">
          <w:rPr>
            <w:rStyle w:val="Hypertextovodkaz"/>
            <w:rFonts w:cs="Segoe UI"/>
            <w:sz w:val="18"/>
            <w:szCs w:val="18"/>
          </w:rPr>
          <w:t>https://eur-lex.europa.eu/legal-content/EN/TXT/?uri=CELEX%3A32021H1749&amp;qid=1643799901520%20#d1e39-14-1</w:t>
        </w:r>
      </w:hyperlink>
      <w:r w:rsidRPr="006F000C">
        <w:rPr>
          <w:rFonts w:cs="Segoe UI"/>
          <w:sz w:val="18"/>
          <w:szCs w:val="18"/>
        </w:rPr>
        <w:t xml:space="preserve">) </w:t>
      </w:r>
    </w:p>
  </w:footnote>
  <w:footnote w:id="37">
    <w:p w14:paraId="6FB0DAB8" w14:textId="77777777" w:rsidR="004147E3" w:rsidRPr="006F000C" w:rsidRDefault="004147E3" w:rsidP="004147E3">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Doporučení Komise (EU) 2021/1749 ze dne 28. září 2021 k Zásadám „energetická účinnost v první řadě“: od principů k praxi – Pokyny k uplatňování zásady při rozhodování v odvětví energetiky i mimo něj. </w:t>
      </w:r>
      <w:r w:rsidRPr="006F000C">
        <w:rPr>
          <w:rFonts w:cs="Segoe UI"/>
          <w:color w:val="333333"/>
          <w:sz w:val="18"/>
          <w:szCs w:val="18"/>
          <w:shd w:val="clear" w:color="auto" w:fill="FFFFFF"/>
        </w:rPr>
        <w:t>C/2021/7014. http://data.europa.eu/eli/reco/2021/1749/oj.</w:t>
      </w:r>
    </w:p>
  </w:footnote>
  <w:footnote w:id="38">
    <w:p w14:paraId="0CC48D84" w14:textId="77777777" w:rsidR="000D463D" w:rsidRPr="006F000C" w:rsidRDefault="000D463D" w:rsidP="000D463D">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Opatření řešící bezpečnost silničního provozu a snižování hluku z nákladní železniční dopravy mohou být vyňata.</w:t>
      </w:r>
    </w:p>
  </w:footnote>
  <w:footnote w:id="39">
    <w:p w14:paraId="3D31FBB8" w14:textId="77777777" w:rsidR="0010200A" w:rsidRPr="006F000C" w:rsidRDefault="0010200A" w:rsidP="0010200A">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Nařízení Komise v přenesené pravomoci (EU) 2021/2178 ze dne 6. července 2021, kterým se doplňuje nařízení Evropského parlamentu a Rady (EU) 2020/852 upřesněním obsahu a struktury informací, které mají zveřejňovat podniky podle článků 19a nebo 29a směrnice 2013/34/EU v souvislosti s environmentálně udržitelnými hospodářskými činnostmi, a upřesněním metodiky za účelem plnění této povinnosti zveřejňování informací</w:t>
      </w:r>
    </w:p>
  </w:footnote>
  <w:footnote w:id="40">
    <w:p w14:paraId="4192A367" w14:textId="7FB1F3BC" w:rsidR="0010200A" w:rsidRPr="006F000C" w:rsidRDefault="0010200A" w:rsidP="0010200A">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Ke dni 30. listopadu 2022 přijata, nicméně dosud </w:t>
      </w:r>
      <w:r w:rsidR="006C2DCA" w:rsidRPr="006F000C">
        <w:rPr>
          <w:rFonts w:cs="Segoe UI"/>
          <w:sz w:val="18"/>
          <w:szCs w:val="18"/>
        </w:rPr>
        <w:t>nevyhlášena</w:t>
      </w:r>
      <w:r w:rsidRPr="006F000C">
        <w:rPr>
          <w:rFonts w:cs="Segoe UI"/>
          <w:sz w:val="18"/>
          <w:szCs w:val="18"/>
        </w:rPr>
        <w:t xml:space="preserve"> v oficiálním věstníku.</w:t>
      </w:r>
    </w:p>
  </w:footnote>
  <w:footnote w:id="41">
    <w:p w14:paraId="494D2159" w14:textId="77777777" w:rsidR="009954DF" w:rsidRPr="006F000C" w:rsidRDefault="009954DF" w:rsidP="009954DF">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24" w:tooltip="https://www.chmi.cz/files/portal/docs/uoco/oez/nis/nis_do_cz.html" w:history="1">
        <w:r w:rsidRPr="006F000C">
          <w:rPr>
            <w:rFonts w:cs="Segoe UI"/>
            <w:color w:val="0000FF"/>
            <w:sz w:val="18"/>
            <w:szCs w:val="18"/>
          </w:rPr>
          <w:t>https://www.chmi.cz/files/portal/docs/uoco/oez/nis/nis_do_cz.html</w:t>
        </w:r>
      </w:hyperlink>
    </w:p>
  </w:footnote>
  <w:footnote w:id="42">
    <w:p w14:paraId="2F053377" w14:textId="77777777" w:rsidR="009954DF" w:rsidRPr="006F000C" w:rsidRDefault="009954DF" w:rsidP="009954DF">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Pozn. v českém překladu pokynů EK pro CP je překládán „scope“ jako „oblast“, pro jasnost však ponecháváme anglický pojem</w:t>
      </w:r>
    </w:p>
  </w:footnote>
  <w:footnote w:id="43">
    <w:p w14:paraId="48D35AC5" w14:textId="77777777" w:rsidR="00104606" w:rsidRPr="006F000C" w:rsidRDefault="00104606" w:rsidP="00104606">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Např.: Možnost zvýhodnění žadatele, který se přihlásil ke standardu </w:t>
      </w:r>
      <w:hyperlink r:id="rId25" w:tooltip="https://www.fsb-tcfd.org/" w:history="1">
        <w:r w:rsidRPr="006F000C">
          <w:rPr>
            <w:rStyle w:val="Hypertextovodkaz"/>
            <w:rFonts w:cs="Segoe UI"/>
            <w:sz w:val="18"/>
            <w:szCs w:val="18"/>
          </w:rPr>
          <w:t>FSB - TCFD</w:t>
        </w:r>
      </w:hyperlink>
      <w:r w:rsidRPr="006F000C">
        <w:rPr>
          <w:rFonts w:cs="Segoe UI"/>
          <w:sz w:val="18"/>
          <w:szCs w:val="18"/>
        </w:rPr>
        <w:t xml:space="preserve"> a vydal zprávu o klimatických rizicích v podniku. Tento report může být požadován i s ověřením/auditem. Report popisuje a hodnotí rizika tranziční i fyzická na činnost podniku. Fyzická rizika se mají hodnotit skrze scénáře a syntetický výsledek popisuje hlavní rizika, finanční dopady a adaptační opatření. Lze popisovat i regiony, či projekty. ŘO může umožnit využití TCFD reportu za předpokladu, že je v něm kupříkladu uvedeno hodnocení pro typ projektu/technologie a dotčený region. Případně konkrétního projektu. Jedná se o standartní způsob dokládání souladu u kritéria adaptace pro fin. trh. (SPO green bonds).</w:t>
      </w:r>
    </w:p>
  </w:footnote>
  <w:footnote w:id="44">
    <w:p w14:paraId="6F4E214A" w14:textId="77777777" w:rsidR="00104606" w:rsidRPr="006F000C" w:rsidRDefault="00104606" w:rsidP="00104606">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Pro určení bonifikovaných či doporučených adaptačních opatření je možné využít existující odbornou literaturu (IEA, EEA, vč. české adaptační strategie aj.). Případně lze vytvořit a využít checklist a adaptační doporučení pro daný typ projektů či sektor. Příklad, kdy je obecně zpracován a podpořen mezinárodní praxí, např.: </w:t>
      </w:r>
      <w:hyperlink r:id="rId26" w:tooltip="https://www.climatebonds.net/files/files/Grids%20Criteria_March%202022.pdf" w:history="1">
        <w:r w:rsidRPr="006F000C">
          <w:rPr>
            <w:rStyle w:val="Hypertextovodkaz"/>
            <w:rFonts w:cs="Segoe UI"/>
            <w:sz w:val="18"/>
            <w:szCs w:val="18"/>
          </w:rPr>
          <w:t>https://www.climatebonds.net/files/files/Grids%20Criteria_March%202022.pdf</w:t>
        </w:r>
      </w:hyperlink>
      <w:r w:rsidRPr="006F000C">
        <w:rPr>
          <w:rFonts w:cs="Segoe UI"/>
          <w:sz w:val="18"/>
          <w:szCs w:val="18"/>
        </w:rPr>
        <w:t xml:space="preserve"> </w:t>
      </w:r>
    </w:p>
  </w:footnote>
  <w:footnote w:id="45">
    <w:p w14:paraId="235FF90A" w14:textId="77777777" w:rsidR="00104606" w:rsidRPr="006F000C" w:rsidRDefault="00104606" w:rsidP="00104606">
      <w:pPr>
        <w:pStyle w:val="Textpoznpodarou"/>
        <w:jc w:val="left"/>
        <w:rPr>
          <w:rFonts w:cs="Segoe UI"/>
          <w:sz w:val="18"/>
          <w:szCs w:val="18"/>
        </w:rPr>
      </w:pPr>
      <w:r w:rsidRPr="006F000C">
        <w:rPr>
          <w:rStyle w:val="Znakapoznpodarou"/>
          <w:rFonts w:cs="Segoe UI"/>
          <w:sz w:val="18"/>
          <w:szCs w:val="18"/>
        </w:rPr>
        <w:footnoteRef/>
      </w:r>
      <w:hyperlink r:id="rId27" w:tooltip="https://www.mzp.cz/C1257458002F0DC7/cz/studie_dopadu_zmena_klimatu/$FILE/OEOK-Aktualizovana_studie_2019-20200128.pdf" w:history="1">
        <w:r w:rsidRPr="006F000C">
          <w:rPr>
            <w:rStyle w:val="Hypertextovodkaz"/>
            <w:rFonts w:cs="Segoe UI"/>
            <w:sz w:val="18"/>
            <w:szCs w:val="18"/>
          </w:rPr>
          <w:t>https://www.mzp.cz/C1257458002F0DC7/cz/studie_dopadu_zmena_klimatu/$FILE/OEOK-Aktualizovana_studie_2019-20200128.pdf</w:t>
        </w:r>
      </w:hyperlink>
      <w:r w:rsidRPr="006F000C">
        <w:rPr>
          <w:rFonts w:cs="Segoe UI"/>
          <w:sz w:val="18"/>
          <w:szCs w:val="18"/>
        </w:rPr>
        <w:t xml:space="preserve">. </w:t>
      </w:r>
    </w:p>
  </w:footnote>
  <w:footnote w:id="46">
    <w:p w14:paraId="33E1B080" w14:textId="77777777" w:rsidR="00104606" w:rsidRPr="006F000C" w:rsidRDefault="00104606" w:rsidP="00104606">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28" w:tooltip="https://www.mzp.cz/C1257458002F0DC7/cz/zmena_klimatu_adaptacni_strategie/$FILE/OEOK_Narodni_adaptacni_strategie-aktualizace_20212610.pdf" w:history="1">
        <w:r w:rsidRPr="006F000C">
          <w:rPr>
            <w:rStyle w:val="Hypertextovodkaz"/>
            <w:rFonts w:cs="Segoe UI"/>
            <w:sz w:val="18"/>
            <w:szCs w:val="18"/>
          </w:rPr>
          <w:t>https://www.mzp.cz/C1257458002F0DC7/cz/zmena_klimatu_adaptacni_strategie/$FILE/OEOK_Narodni_adaptacni_strategie-aktualizace_20212610.pdf</w:t>
        </w:r>
      </w:hyperlink>
      <w:r w:rsidRPr="006F000C">
        <w:rPr>
          <w:rFonts w:cs="Segoe UI"/>
          <w:sz w:val="18"/>
          <w:szCs w:val="18"/>
        </w:rPr>
        <w:t xml:space="preserve">    </w:t>
      </w:r>
    </w:p>
  </w:footnote>
  <w:footnote w:id="47">
    <w:p w14:paraId="743CFD5B" w14:textId="77777777" w:rsidR="00104606" w:rsidRPr="006F000C" w:rsidRDefault="00104606" w:rsidP="00104606">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29" w:tooltip="https://www.mzp.cz/C1257458002F0DC7/cz/vestnik_mzp_2022/$FILE/SOTPR-Vestnik_zari_2022_priloha2-20220930.pdf" w:history="1">
        <w:r w:rsidRPr="006F000C">
          <w:rPr>
            <w:rStyle w:val="Hypertextovodkaz"/>
            <w:rFonts w:cs="Segoe UI"/>
            <w:sz w:val="18"/>
            <w:szCs w:val="18"/>
          </w:rPr>
          <w:t>https://www.mzp.cz/C1257458002F0DC7/cz/vestnik_mzp_2022/$FILE/SOTPR-Vestnik_zari_2022_priloha2-20220930.pdf</w:t>
        </w:r>
      </w:hyperlink>
      <w:r w:rsidRPr="006F000C">
        <w:rPr>
          <w:rFonts w:cs="Segoe UI"/>
          <w:sz w:val="18"/>
          <w:szCs w:val="18"/>
        </w:rPr>
        <w:t xml:space="preserve"> </w:t>
      </w:r>
    </w:p>
  </w:footnote>
  <w:footnote w:id="48">
    <w:p w14:paraId="4FB1D914" w14:textId="77777777" w:rsidR="00A32A7E" w:rsidRPr="006F000C" w:rsidRDefault="00A32A7E" w:rsidP="00A32A7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Postup, kterým příslušný orgán určuje, zda projekty uvedené v příloze II směrnice 2011/92/EU mají podléhat posouzení vlivů na životní prostředí (podle čl. 4 odst. 2 uvedené směrnice).</w:t>
      </w:r>
    </w:p>
  </w:footnote>
  <w:footnote w:id="49">
    <w:p w14:paraId="74E1AF00" w14:textId="77777777" w:rsidR="00A32A7E" w:rsidRPr="006F000C" w:rsidRDefault="00A32A7E" w:rsidP="00A32A7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případě činností ve třetích zemích v souladu s rovnocennými platnými vnitrostátními předpisy nebo mezinárodními normami, například s normou výkonnosti IFC č. 1: Posuzování a řízení environmentálních a sociálních rizik.</w:t>
      </w:r>
    </w:p>
  </w:footnote>
  <w:footnote w:id="50">
    <w:p w14:paraId="74D04E76" w14:textId="77777777" w:rsidR="00A32A7E" w:rsidRPr="006F000C" w:rsidRDefault="00A32A7E" w:rsidP="00A32A7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Pro splnění podmínky je možno využít následující typová zařízení pro nakládání s odpadem dle Příloha č. 2 k zákonu č. 541/2020 Sb.: </w:t>
      </w:r>
    </w:p>
    <w:p w14:paraId="765F0BF6" w14:textId="77777777" w:rsidR="00A32A7E" w:rsidRPr="006F000C" w:rsidRDefault="00A32A7E" w:rsidP="00A32A7E">
      <w:pPr>
        <w:pStyle w:val="Textpoznpodarou"/>
        <w:numPr>
          <w:ilvl w:val="0"/>
          <w:numId w:val="55"/>
        </w:numPr>
        <w:rPr>
          <w:rFonts w:cs="Segoe UI"/>
          <w:sz w:val="18"/>
          <w:szCs w:val="18"/>
        </w:rPr>
      </w:pPr>
      <w:r w:rsidRPr="006F000C">
        <w:rPr>
          <w:rFonts w:cs="Segoe UI"/>
          <w:b/>
          <w:bCs/>
          <w:sz w:val="18"/>
          <w:szCs w:val="18"/>
        </w:rPr>
        <w:t>Typ zařízení (název technologie / činnosti):</w:t>
      </w:r>
      <w:r w:rsidRPr="006F000C">
        <w:rPr>
          <w:rFonts w:cs="Segoe UI"/>
          <w:sz w:val="18"/>
          <w:szCs w:val="18"/>
        </w:rPr>
        <w:t xml:space="preserve"> drcení odpadu; </w:t>
      </w:r>
      <w:r w:rsidRPr="006F000C">
        <w:rPr>
          <w:rFonts w:cs="Segoe UI"/>
          <w:b/>
          <w:bCs/>
          <w:sz w:val="18"/>
          <w:szCs w:val="18"/>
        </w:rPr>
        <w:t>činnost:</w:t>
      </w:r>
      <w:r w:rsidRPr="006F000C">
        <w:rPr>
          <w:rFonts w:cs="Segoe UI"/>
          <w:sz w:val="18"/>
          <w:szCs w:val="18"/>
        </w:rPr>
        <w:t xml:space="preserve"> 3.2.0; </w:t>
      </w:r>
      <w:r w:rsidRPr="006F000C">
        <w:rPr>
          <w:rFonts w:cs="Segoe UI"/>
          <w:b/>
          <w:bCs/>
          <w:sz w:val="18"/>
          <w:szCs w:val="18"/>
        </w:rPr>
        <w:t>způsob nakládání:</w:t>
      </w:r>
      <w:r w:rsidRPr="006F000C">
        <w:rPr>
          <w:rFonts w:cs="Segoe UI"/>
          <w:sz w:val="18"/>
          <w:szCs w:val="18"/>
        </w:rPr>
        <w:t xml:space="preserve"> R12a</w:t>
      </w:r>
    </w:p>
    <w:p w14:paraId="375AC964" w14:textId="77777777" w:rsidR="00A32A7E" w:rsidRPr="006F000C" w:rsidRDefault="00A32A7E" w:rsidP="00A32A7E">
      <w:pPr>
        <w:pStyle w:val="Textpoznpodarou"/>
        <w:numPr>
          <w:ilvl w:val="0"/>
          <w:numId w:val="55"/>
        </w:numPr>
        <w:rPr>
          <w:rFonts w:cs="Segoe UI"/>
          <w:sz w:val="18"/>
          <w:szCs w:val="18"/>
        </w:rPr>
      </w:pPr>
      <w:r w:rsidRPr="006F000C">
        <w:rPr>
          <w:rFonts w:cs="Segoe UI"/>
          <w:b/>
          <w:bCs/>
          <w:sz w:val="18"/>
          <w:szCs w:val="18"/>
        </w:rPr>
        <w:t>Typ zařízení (název technologie / činnosti):</w:t>
      </w:r>
      <w:r w:rsidRPr="006F000C">
        <w:rPr>
          <w:rFonts w:cs="Segoe UI"/>
          <w:sz w:val="18"/>
          <w:szCs w:val="18"/>
        </w:rPr>
        <w:t xml:space="preserve"> třídění, dotřídění odpadu; </w:t>
      </w:r>
      <w:r w:rsidRPr="006F000C">
        <w:rPr>
          <w:rFonts w:cs="Segoe UI"/>
          <w:b/>
          <w:bCs/>
          <w:sz w:val="18"/>
          <w:szCs w:val="18"/>
        </w:rPr>
        <w:t>činnost:</w:t>
      </w:r>
      <w:r w:rsidRPr="006F000C">
        <w:rPr>
          <w:rFonts w:cs="Segoe UI"/>
          <w:sz w:val="18"/>
          <w:szCs w:val="18"/>
        </w:rPr>
        <w:t xml:space="preserve"> 3.4.0; </w:t>
      </w:r>
      <w:r w:rsidRPr="006F000C">
        <w:rPr>
          <w:rFonts w:cs="Segoe UI"/>
          <w:b/>
          <w:bCs/>
          <w:sz w:val="18"/>
          <w:szCs w:val="18"/>
        </w:rPr>
        <w:t>způsob nakládání:</w:t>
      </w:r>
      <w:r w:rsidRPr="006F000C">
        <w:rPr>
          <w:rFonts w:cs="Segoe UI"/>
          <w:sz w:val="18"/>
          <w:szCs w:val="18"/>
        </w:rPr>
        <w:t xml:space="preserve"> R12a,e</w:t>
      </w:r>
    </w:p>
    <w:p w14:paraId="30ECBFE5" w14:textId="77777777" w:rsidR="00A32A7E" w:rsidRPr="006F000C" w:rsidRDefault="00A32A7E" w:rsidP="00A32A7E">
      <w:pPr>
        <w:pStyle w:val="Textpoznpodarou"/>
        <w:numPr>
          <w:ilvl w:val="0"/>
          <w:numId w:val="55"/>
        </w:numPr>
        <w:rPr>
          <w:rFonts w:cs="Segoe UI"/>
          <w:sz w:val="18"/>
          <w:szCs w:val="18"/>
        </w:rPr>
      </w:pPr>
      <w:r w:rsidRPr="006F000C">
        <w:rPr>
          <w:rFonts w:cs="Segoe UI"/>
          <w:b/>
          <w:bCs/>
          <w:sz w:val="18"/>
          <w:szCs w:val="18"/>
        </w:rPr>
        <w:t>Typ zařízení (název technologie / činnosti):</w:t>
      </w:r>
      <w:r w:rsidRPr="006F000C">
        <w:rPr>
          <w:rFonts w:cs="Segoe UI"/>
          <w:sz w:val="18"/>
          <w:szCs w:val="18"/>
        </w:rPr>
        <w:t xml:space="preserve"> zařízení k přípravě pro opětovné použití; </w:t>
      </w:r>
      <w:r w:rsidRPr="006F000C">
        <w:rPr>
          <w:rFonts w:cs="Segoe UI"/>
          <w:b/>
          <w:bCs/>
          <w:sz w:val="18"/>
          <w:szCs w:val="18"/>
        </w:rPr>
        <w:t>činnost:</w:t>
      </w:r>
      <w:r w:rsidRPr="006F000C">
        <w:rPr>
          <w:rFonts w:cs="Segoe UI"/>
          <w:sz w:val="18"/>
          <w:szCs w:val="18"/>
        </w:rPr>
        <w:t xml:space="preserve"> 5.17.0; </w:t>
      </w:r>
      <w:r w:rsidRPr="006F000C">
        <w:rPr>
          <w:rFonts w:cs="Segoe UI"/>
          <w:b/>
          <w:bCs/>
          <w:sz w:val="18"/>
          <w:szCs w:val="18"/>
        </w:rPr>
        <w:t>způsob nakládání:</w:t>
      </w:r>
      <w:r w:rsidRPr="006F000C">
        <w:rPr>
          <w:rFonts w:cs="Segoe UI"/>
          <w:sz w:val="18"/>
          <w:szCs w:val="18"/>
        </w:rPr>
        <w:t xml:space="preserve"> R5c</w:t>
      </w:r>
    </w:p>
    <w:p w14:paraId="058A815F" w14:textId="77777777" w:rsidR="00A32A7E" w:rsidRPr="006F000C" w:rsidRDefault="00A32A7E" w:rsidP="00A32A7E">
      <w:pPr>
        <w:pStyle w:val="Textpoznpodarou"/>
        <w:numPr>
          <w:ilvl w:val="0"/>
          <w:numId w:val="55"/>
        </w:numPr>
        <w:rPr>
          <w:rFonts w:cs="Segoe UI"/>
          <w:sz w:val="18"/>
          <w:szCs w:val="18"/>
        </w:rPr>
      </w:pPr>
      <w:r w:rsidRPr="006F000C">
        <w:rPr>
          <w:rFonts w:cs="Segoe UI"/>
          <w:b/>
          <w:bCs/>
          <w:sz w:val="18"/>
          <w:szCs w:val="18"/>
        </w:rPr>
        <w:t>Typ zařízení (název technologie / činnosti):</w:t>
      </w:r>
      <w:r w:rsidRPr="006F000C">
        <w:rPr>
          <w:rFonts w:cs="Segoe UI"/>
          <w:sz w:val="18"/>
          <w:szCs w:val="18"/>
        </w:rPr>
        <w:t xml:space="preserve"> výroba recyklátu ze stavebních a demoličních odpadů; </w:t>
      </w:r>
      <w:r w:rsidRPr="006F000C">
        <w:rPr>
          <w:rFonts w:cs="Segoe UI"/>
          <w:b/>
          <w:bCs/>
          <w:sz w:val="18"/>
          <w:szCs w:val="18"/>
        </w:rPr>
        <w:t>činnost:</w:t>
      </w:r>
      <w:r w:rsidRPr="006F000C">
        <w:rPr>
          <w:rFonts w:cs="Segoe UI"/>
          <w:sz w:val="18"/>
          <w:szCs w:val="18"/>
        </w:rPr>
        <w:t xml:space="preserve"> 5.10.2; </w:t>
      </w:r>
      <w:r w:rsidRPr="006F000C">
        <w:rPr>
          <w:rFonts w:cs="Segoe UI"/>
          <w:b/>
          <w:bCs/>
          <w:sz w:val="18"/>
          <w:szCs w:val="18"/>
        </w:rPr>
        <w:t>způsob nakládání:</w:t>
      </w:r>
      <w:r w:rsidRPr="006F000C">
        <w:rPr>
          <w:rFonts w:cs="Segoe UI"/>
          <w:sz w:val="18"/>
          <w:szCs w:val="18"/>
        </w:rPr>
        <w:t xml:space="preserve"> R5d</w:t>
      </w:r>
    </w:p>
    <w:p w14:paraId="2D91D070" w14:textId="77777777" w:rsidR="00A32A7E" w:rsidRPr="006F000C" w:rsidRDefault="00A32A7E" w:rsidP="00A32A7E">
      <w:pPr>
        <w:pStyle w:val="Textpoznpodarou"/>
        <w:numPr>
          <w:ilvl w:val="0"/>
          <w:numId w:val="55"/>
        </w:numPr>
        <w:rPr>
          <w:rFonts w:cs="Segoe UI"/>
          <w:sz w:val="18"/>
          <w:szCs w:val="18"/>
        </w:rPr>
      </w:pPr>
      <w:r w:rsidRPr="006F000C">
        <w:rPr>
          <w:rFonts w:cs="Segoe UI"/>
          <w:b/>
          <w:bCs/>
          <w:sz w:val="18"/>
          <w:szCs w:val="18"/>
        </w:rPr>
        <w:t>Typ zařízení (název technologie / činnosti):</w:t>
      </w:r>
      <w:r w:rsidRPr="006F000C">
        <w:rPr>
          <w:rFonts w:cs="Segoe UI"/>
          <w:sz w:val="18"/>
          <w:szCs w:val="18"/>
        </w:rPr>
        <w:t xml:space="preserve"> sběr odpadů; </w:t>
      </w:r>
      <w:r w:rsidRPr="006F000C">
        <w:rPr>
          <w:rFonts w:cs="Segoe UI"/>
          <w:b/>
          <w:bCs/>
          <w:sz w:val="18"/>
          <w:szCs w:val="18"/>
        </w:rPr>
        <w:t>činnost:</w:t>
      </w:r>
      <w:r w:rsidRPr="006F000C">
        <w:rPr>
          <w:rFonts w:cs="Segoe UI"/>
          <w:sz w:val="18"/>
          <w:szCs w:val="18"/>
        </w:rPr>
        <w:t xml:space="preserve"> 11.1.0; (v případě, že zařízení ke sběru odpadů na základě interní smlouvy zpětně doloží žadateli vážní lístek o předání odpadu do zařízení k recyklaci dle § 17 odst. 1 písm. c) zákona č. 541/2020 Sb., o odpadech.</w:t>
      </w:r>
    </w:p>
    <w:p w14:paraId="4DF611A2" w14:textId="77777777" w:rsidR="00A32A7E" w:rsidRPr="006F000C" w:rsidRDefault="00A32A7E" w:rsidP="00A32A7E">
      <w:pPr>
        <w:pStyle w:val="Textpoznpodarou"/>
        <w:numPr>
          <w:ilvl w:val="0"/>
          <w:numId w:val="55"/>
        </w:numPr>
        <w:rPr>
          <w:rFonts w:cs="Segoe UI"/>
          <w:b/>
          <w:bCs/>
          <w:i/>
          <w:iCs/>
          <w:sz w:val="18"/>
          <w:szCs w:val="18"/>
        </w:rPr>
      </w:pPr>
      <w:hyperlink r:id="rId30" w:history="1">
        <w:r w:rsidRPr="006F000C">
          <w:rPr>
            <w:rStyle w:val="Hypertextovodkaz"/>
            <w:rFonts w:cs="Segoe UI"/>
            <w:b/>
            <w:bCs/>
            <w:i/>
            <w:iCs/>
            <w:sz w:val="18"/>
            <w:szCs w:val="18"/>
          </w:rPr>
          <w:t>Registr zařízení pro nakládání s odpady provozovaných dle zákona o odpadech</w:t>
        </w:r>
      </w:hyperlink>
    </w:p>
    <w:p w14:paraId="740F4F7C" w14:textId="77777777" w:rsidR="00A32A7E" w:rsidRPr="006F000C" w:rsidRDefault="00A32A7E" w:rsidP="00A32A7E">
      <w:pPr>
        <w:pStyle w:val="Textpoznpodarou"/>
        <w:ind w:left="720"/>
        <w:rPr>
          <w:rFonts w:cs="Segoe UI"/>
          <w:sz w:val="18"/>
          <w:szCs w:val="18"/>
        </w:rPr>
      </w:pPr>
    </w:p>
  </w:footnote>
  <w:footnote w:id="51">
    <w:p w14:paraId="6F143C31" w14:textId="77777777" w:rsidR="00A32A7E" w:rsidRPr="006F000C" w:rsidRDefault="00A32A7E" w:rsidP="00A32A7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Viz </w:t>
      </w:r>
      <w:hyperlink r:id="rId31" w:history="1">
        <w:r w:rsidRPr="006F000C">
          <w:rPr>
            <w:rStyle w:val="Hypertextovodkaz"/>
            <w:rFonts w:cs="Segoe UI"/>
            <w:sz w:val="18"/>
            <w:szCs w:val="18"/>
          </w:rPr>
          <w:t>https://www.mzp.cz/C1257458002F0DC7/cz/metodiky_ekologicke_zateze/$FILE/OES-c1_vestnik_mzp-3_2011_20140318.pdf</w:t>
        </w:r>
      </w:hyperlink>
      <w:r w:rsidRPr="006F000C">
        <w:rPr>
          <w:rFonts w:cs="Segoe UI"/>
          <w:sz w:val="18"/>
          <w:szCs w:val="18"/>
        </w:rPr>
        <w:t xml:space="preserve"> </w:t>
      </w:r>
    </w:p>
  </w:footnote>
  <w:footnote w:id="52">
    <w:p w14:paraId="7656256C" w14:textId="77777777" w:rsidR="00A32A7E" w:rsidRPr="006F000C" w:rsidRDefault="00A32A7E" w:rsidP="00A32A7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Ostatní metodiky týkající se kontaminovaných území viz </w:t>
      </w:r>
      <w:hyperlink r:id="rId32" w:history="1">
        <w:r w:rsidRPr="006F000C">
          <w:rPr>
            <w:rStyle w:val="Hypertextovodkaz"/>
            <w:rFonts w:cs="Segoe UI"/>
            <w:sz w:val="18"/>
            <w:szCs w:val="18"/>
          </w:rPr>
          <w:t>https://www.mzp.cz/cz/metodiky_ekologicke_zateze</w:t>
        </w:r>
      </w:hyperlink>
      <w:r w:rsidRPr="006F000C">
        <w:rPr>
          <w:rFonts w:cs="Segoe UI"/>
          <w:sz w:val="18"/>
          <w:szCs w:val="18"/>
        </w:rPr>
        <w:t xml:space="preserve"> </w:t>
      </w:r>
    </w:p>
  </w:footnote>
  <w:footnote w:id="53">
    <w:p w14:paraId="61E6A9BA" w14:textId="77777777" w:rsidR="00A32A7E" w:rsidRPr="006F000C" w:rsidRDefault="00A32A7E" w:rsidP="00A32A7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33" w:tooltip="https://www.sekm.cz/portal/" w:history="1">
        <w:r w:rsidRPr="006F000C">
          <w:rPr>
            <w:rStyle w:val="Hypertextovodkaz"/>
            <w:rFonts w:cs="Segoe UI"/>
            <w:sz w:val="18"/>
            <w:szCs w:val="18"/>
          </w:rPr>
          <w:t>https://www.sekm.cz/portal/</w:t>
        </w:r>
      </w:hyperlink>
      <w:r w:rsidRPr="006F000C">
        <w:rPr>
          <w:rFonts w:cs="Segoe UI"/>
          <w:sz w:val="18"/>
          <w:szCs w:val="18"/>
        </w:rPr>
        <w:t xml:space="preserve"> </w:t>
      </w:r>
    </w:p>
  </w:footnote>
  <w:footnote w:id="54">
    <w:p w14:paraId="690A2A65" w14:textId="77777777" w:rsidR="00A32A7E" w:rsidRPr="006F000C" w:rsidRDefault="00A32A7E" w:rsidP="00A32A7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Postup, kterým příslušný orgán určuje, zda projekty uvedené v příloze II směrnice 2011/92/EU mají podléhat posouzení vlivů na životní prostředí (podle čl. 4 odst. 2 uvedené směrnice).</w:t>
      </w:r>
    </w:p>
  </w:footnote>
  <w:footnote w:id="55">
    <w:p w14:paraId="46095F20" w14:textId="77777777" w:rsidR="00A32A7E" w:rsidRPr="006F000C" w:rsidRDefault="00A32A7E" w:rsidP="00A32A7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případě činností ve třetích zemích v souladu s rovnocennými platnými vnitrostátními předpisy nebo mezinárodními normami, například s normou výkonnosti IFC č. 1: Posuzování a řízení environmentálních a sociálních rizik.</w:t>
      </w:r>
    </w:p>
  </w:footnote>
  <w:footnote w:id="56">
    <w:p w14:paraId="709320D2" w14:textId="77777777" w:rsidR="00A32A7E" w:rsidRPr="006F000C" w:rsidRDefault="00A32A7E" w:rsidP="00A32A7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Tato otázka se zabývá prevencí a omezováním znečištění způsobeného průmyslovými činnostmi. Ustanovení čl. 3 bodu 18 směrnice 2010/75/EU („směrnice o průmyslových emisích“) definuje „nebezpečné látky“ jako: „látky nebo směsi vymezené v článku 3 nařízení Evropského parlamentu a Rady (ES) č. 1272/2008 ze dne 16. prosince 2008 o klasifikaci, označování a balení látek a směsí“. Článek 58 směrnice o průmyslových emisích dále stanoví: „Látky nebo směsi, které jsou z důvodu obsahu těkavých organických sloučenin klasifikovány nařízením (ES) č. 1272/2008 jako karcinogenní, mutagenní nebo toxické pro reprodukci a kterým jsou přiřazeny standardní věty o nebezpečnosti H340, H350, H350i, H360D nebo H360F nebo které musí být těmito větami označovány, musí být co nejdříve a v nejvyšší možné míře nahrazeny méně škodlivými látkami nebo směsmi.“</w:t>
      </w:r>
    </w:p>
  </w:footnote>
  <w:footnote w:id="57">
    <w:p w14:paraId="575EFC18" w14:textId="77777777" w:rsidR="00A32A7E" w:rsidRPr="006F000C" w:rsidRDefault="00A32A7E" w:rsidP="00A32A7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Kandidátský seznam látek vzbuzujících mimořádné obavy (SVHC) obsahující látky, které mohou mít vážný dopad na lidské zdraví nebo na životní prostředí: https://echa.europa.eu/cs/candidate-list-table</w:t>
      </w:r>
    </w:p>
  </w:footnote>
  <w:footnote w:id="58">
    <w:p w14:paraId="70B03B02" w14:textId="77777777" w:rsidR="006F000C" w:rsidRPr="006F000C" w:rsidRDefault="006F000C" w:rsidP="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Postup, kterým příslušný orgán určuje, zda projekty uvedené v příloze II směrnice 2011/92/EU mají podléhat posouzení vlivů na životní prostředí (podle čl. 4 odst. 2 uvedené směrnice).</w:t>
      </w:r>
    </w:p>
  </w:footnote>
  <w:footnote w:id="59">
    <w:p w14:paraId="33D4C213" w14:textId="77777777" w:rsidR="006F000C" w:rsidRPr="006F000C" w:rsidRDefault="006F000C" w:rsidP="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případě činností ve třetích zemích v souladu s rovnocennými platnými vnitrostátními předpisy nebo mezinárodními normami, například s normou výkonnosti IFC č. 1: Posuzování a řízení environmentálních a sociálních rizik.</w:t>
      </w:r>
    </w:p>
  </w:footnote>
  <w:footnote w:id="60">
    <w:p w14:paraId="71F9FC75" w14:textId="77777777" w:rsidR="00A32A7E" w:rsidRPr="006F000C" w:rsidRDefault="00A32A7E" w:rsidP="00A32A7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Jak je stanoveno ve směrnici 2009/128/ES o udržitelném používání.</w:t>
      </w:r>
    </w:p>
  </w:footnote>
  <w:footnote w:id="61">
    <w:p w14:paraId="1E57093F" w14:textId="77777777" w:rsidR="00A32A7E" w:rsidRPr="006F000C" w:rsidRDefault="00A32A7E" w:rsidP="00A32A7E">
      <w:pPr>
        <w:spacing w:after="0" w:line="240" w:lineRule="auto"/>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Metodický pokyn ke stanovování podmínek k omezení emisí ze stavebních strojů a</w:t>
      </w:r>
    </w:p>
    <w:p w14:paraId="0C0A695E" w14:textId="77777777" w:rsidR="00A32A7E" w:rsidRPr="006F000C" w:rsidRDefault="00A32A7E" w:rsidP="00A32A7E">
      <w:pPr>
        <w:spacing w:after="0" w:line="240" w:lineRule="auto"/>
        <w:jc w:val="left"/>
        <w:rPr>
          <w:rFonts w:cs="Segoe UI"/>
          <w:sz w:val="18"/>
          <w:szCs w:val="18"/>
        </w:rPr>
      </w:pPr>
      <w:r w:rsidRPr="006F000C">
        <w:rPr>
          <w:rFonts w:cs="Segoe UI"/>
          <w:sz w:val="18"/>
          <w:szCs w:val="18"/>
        </w:rPr>
        <w:t>z dalších stavebních činností (</w:t>
      </w:r>
      <w:hyperlink r:id="rId34" w:history="1">
        <w:r w:rsidRPr="006F000C">
          <w:rPr>
            <w:rStyle w:val="Hypertextovodkaz"/>
            <w:rFonts w:cs="Segoe UI"/>
            <w:sz w:val="18"/>
            <w:szCs w:val="18"/>
          </w:rPr>
          <w:t>https://www.mzp.cz/C1257458002F0DC7/cz/zdroje_znecistovani_ovzdusi/$FILE/OOO-MP_omezovani_prasnosti_ze_stavebni_cinnosti-20190918.pdf</w:t>
        </w:r>
      </w:hyperlink>
      <w:r w:rsidRPr="006F000C">
        <w:rPr>
          <w:rFonts w:cs="Segoe UI"/>
          <w:sz w:val="18"/>
          <w:szCs w:val="18"/>
        </w:rPr>
        <w:t>)</w:t>
      </w:r>
    </w:p>
  </w:footnote>
  <w:footnote w:id="62">
    <w:p w14:paraId="0678E676" w14:textId="77777777" w:rsidR="00A32A7E" w:rsidRPr="006F000C" w:rsidRDefault="00A32A7E" w:rsidP="00A32A7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Průvodce udržitelností a zásadou DNSH pro budovy (</w:t>
      </w:r>
      <w:hyperlink r:id="rId35" w:history="1">
        <w:r w:rsidRPr="006F000C">
          <w:rPr>
            <w:rStyle w:val="Hypertextovodkaz"/>
            <w:rFonts w:cs="Segoe UI"/>
            <w:sz w:val="18"/>
            <w:szCs w:val="18"/>
          </w:rPr>
          <w:t>https://sfpi.cz/komponenta-4-1/assets/documents/SFPI_Pr%C5%AFvodce%20udr%C5%BEitelnost%C3%AD%20a%20z%C3%A1sadou%20DNSH%20pro%20budovy_2024-09.pdf</w:t>
        </w:r>
      </w:hyperlink>
      <w:r w:rsidRPr="006F000C">
        <w:rPr>
          <w:rFonts w:cs="Segoe UI"/>
          <w:sz w:val="18"/>
          <w:szCs w:val="18"/>
        </w:rPr>
        <w:t xml:space="preserve"> , str. 39)</w:t>
      </w:r>
    </w:p>
  </w:footnote>
  <w:footnote w:id="63">
    <w:p w14:paraId="672DEFE4" w14:textId="77777777" w:rsidR="00A32A7E" w:rsidRPr="006F000C" w:rsidRDefault="00A32A7E" w:rsidP="00A32A7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r w:rsidRPr="006F000C">
        <w:rPr>
          <w:rStyle w:val="Hypertextovodkaz"/>
          <w:rFonts w:cs="Segoe UI"/>
          <w:sz w:val="18"/>
          <w:szCs w:val="18"/>
        </w:rPr>
        <w:t xml:space="preserve"> </w:t>
      </w:r>
      <w:hyperlink r:id="rId36" w:history="1">
        <w:r w:rsidRPr="006F000C">
          <w:rPr>
            <w:rStyle w:val="Hypertextovodkaz"/>
            <w:rFonts w:cs="Segoe UI"/>
            <w:sz w:val="18"/>
            <w:szCs w:val="18"/>
          </w:rPr>
          <w:t>https://www.mzp.cz/C1257458002F0DC7/cz/programy_zlepsovani_kvality_ovzdusi/$FILE/OOO-Podpurna_opatreni-20240830.pdf</w:t>
        </w:r>
      </w:hyperlink>
      <w:r w:rsidRPr="006F000C">
        <w:rPr>
          <w:rStyle w:val="Hypertextovodkaz"/>
          <w:rFonts w:cs="Segoe UI"/>
          <w:sz w:val="18"/>
          <w:szCs w:val="18"/>
        </w:rPr>
        <w:t xml:space="preserve"> </w:t>
      </w:r>
    </w:p>
  </w:footnote>
  <w:footnote w:id="64">
    <w:p w14:paraId="6858F26A" w14:textId="77777777" w:rsidR="00A32A7E" w:rsidRPr="006F000C" w:rsidRDefault="00A32A7E" w:rsidP="00A32A7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Odkaz na novou směrnici o kvalitě: </w:t>
      </w:r>
      <w:hyperlink r:id="rId37" w:history="1">
        <w:r w:rsidRPr="006F000C">
          <w:rPr>
            <w:rStyle w:val="Hypertextovodkaz"/>
            <w:rFonts w:cs="Segoe UI"/>
            <w:sz w:val="18"/>
            <w:szCs w:val="18"/>
          </w:rPr>
          <w:t>https://data.consilium.europa.eu/doc/document/PE-88-2024-INIT/cs/pdf</w:t>
        </w:r>
      </w:hyperlink>
      <w:r w:rsidRPr="006F000C">
        <w:rPr>
          <w:rFonts w:cs="Segoe UI"/>
          <w:sz w:val="18"/>
          <w:szCs w:val="18"/>
        </w:rPr>
        <w:t xml:space="preserve"> </w:t>
      </w:r>
    </w:p>
  </w:footnote>
  <w:footnote w:id="65">
    <w:p w14:paraId="6D90456D" w14:textId="77777777" w:rsidR="00A32A7E" w:rsidRPr="006F000C" w:rsidRDefault="00A32A7E" w:rsidP="00A32A7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38" w:history="1">
        <w:r w:rsidRPr="006F000C">
          <w:rPr>
            <w:rStyle w:val="Hypertextovodkaz"/>
            <w:rFonts w:cs="Segoe UI"/>
            <w:sz w:val="18"/>
            <w:szCs w:val="18"/>
          </w:rPr>
          <w:t>https://eur-lex.europa.eu/legal-content/EN/TXT/?uri=CELEX%3A32024R1991</w:t>
        </w:r>
      </w:hyperlink>
      <w:r w:rsidRPr="006F000C">
        <w:rPr>
          <w:rFonts w:cs="Segoe UI"/>
          <w:sz w:val="18"/>
          <w:szCs w:val="18"/>
        </w:rPr>
        <w:t xml:space="preserve"> </w:t>
      </w:r>
    </w:p>
  </w:footnote>
  <w:footnote w:id="66">
    <w:p w14:paraId="52C46287" w14:textId="77777777" w:rsidR="00A32A7E" w:rsidRPr="006F000C" w:rsidRDefault="00A32A7E" w:rsidP="00A32A7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39" w:history="1">
        <w:r w:rsidRPr="006F000C">
          <w:rPr>
            <w:rStyle w:val="Hypertextovodkaz"/>
            <w:rFonts w:cs="Segoe UI"/>
            <w:sz w:val="18"/>
            <w:szCs w:val="18"/>
          </w:rPr>
          <w:t>https://eur-lex.europa.eu/legal-content/EN/TXT/?uri=CELEX%3A32014R1143&amp;qid=1740667735932</w:t>
        </w:r>
      </w:hyperlink>
    </w:p>
    <w:p w14:paraId="5304BFAA" w14:textId="77777777" w:rsidR="00A32A7E" w:rsidRPr="006F000C" w:rsidRDefault="00A32A7E" w:rsidP="00A32A7E">
      <w:pPr>
        <w:pStyle w:val="Textpoznpodarou"/>
        <w:rPr>
          <w:rFonts w:cs="Segoe UI"/>
          <w:sz w:val="18"/>
          <w:szCs w:val="18"/>
        </w:rPr>
      </w:pPr>
    </w:p>
  </w:footnote>
  <w:footnote w:id="67">
    <w:p w14:paraId="7839C8CD" w14:textId="77777777" w:rsidR="00A32A7E" w:rsidRPr="006F000C" w:rsidRDefault="00A32A7E" w:rsidP="00A32A7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40" w:anchor="/" w:history="1">
        <w:r w:rsidRPr="006F000C">
          <w:rPr>
            <w:rStyle w:val="Hypertextovodkaz"/>
            <w:rFonts w:cs="Segoe UI"/>
            <w:sz w:val="18"/>
            <w:szCs w:val="18"/>
          </w:rPr>
          <w:t>https://portal.nature.cz/cervene-seznamy#/</w:t>
        </w:r>
      </w:hyperlink>
    </w:p>
  </w:footnote>
  <w:footnote w:id="68">
    <w:p w14:paraId="5BD95DD4" w14:textId="77777777" w:rsidR="00A32A7E" w:rsidRPr="006F000C" w:rsidRDefault="00A32A7E" w:rsidP="00A32A7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 xml:space="preserve">JRC ESDCA, LUCAS: rámcový průzkum využití půdy a krajinného pokryvu (verze ze dne [datum přijetí]: </w:t>
      </w:r>
      <w:hyperlink r:id="rId41" w:history="1">
        <w:r w:rsidRPr="006F000C">
          <w:rPr>
            <w:rStyle w:val="Hypertextovodkaz"/>
            <w:rFonts w:cs="Segoe UI"/>
            <w:sz w:val="18"/>
            <w:szCs w:val="18"/>
          </w:rPr>
          <w:t>https://esdac.jrc.ec.europa.eu/projects/lucas</w:t>
        </w:r>
      </w:hyperlink>
      <w:r w:rsidRPr="006F000C">
        <w:rPr>
          <w:rFonts w:cs="Segoe UI"/>
          <w:sz w:val="18"/>
          <w:szCs w:val="18"/>
        </w:rPr>
        <w:t>).</w:t>
      </w:r>
    </w:p>
  </w:footnote>
  <w:footnote w:id="69">
    <w:p w14:paraId="3CF16382" w14:textId="77777777" w:rsidR="00A32A7E" w:rsidRPr="006F000C" w:rsidRDefault="00A32A7E" w:rsidP="00A32A7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Směrnice Rady 92/43/EHS ze dne 21. května 1992 o ochraně přírodních stanovišť, volně žijících živočichů a planě rostoucích rostlin</w:t>
      </w:r>
    </w:p>
  </w:footnote>
  <w:footnote w:id="70">
    <w:p w14:paraId="138355BC" w14:textId="77777777" w:rsidR="00A32A7E" w:rsidRPr="006F000C" w:rsidRDefault="00A32A7E" w:rsidP="00A32A7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Půda o rozloze větší než 0,5 hektaru se stromy vyššími než pět metrů a korunovým zápojem tvořícím více než 10 % nebo se stromy schopnými dosáhnout těchto limitů </w:t>
      </w:r>
      <w:r w:rsidRPr="006F000C">
        <w:rPr>
          <w:rFonts w:cs="Segoe UI"/>
          <w:i/>
          <w:iCs/>
          <w:sz w:val="18"/>
          <w:szCs w:val="18"/>
        </w:rPr>
        <w:t>in situ</w:t>
      </w:r>
      <w:r w:rsidRPr="006F000C">
        <w:rPr>
          <w:rFonts w:cs="Segoe UI"/>
          <w:sz w:val="18"/>
          <w:szCs w:val="18"/>
        </w:rPr>
        <w:t xml:space="preserve">. Nezahrnuje území, u něhož převažuje zemědělské nebo městské využití. Posouzení globálních lesních zdrojů FAO 2020. Pojmy a definice (verze ze dne [datum přijetí]: </w:t>
      </w:r>
      <w:hyperlink r:id="rId42" w:tooltip="http://www.fao.org/3/I8661EN/i8661en.pdf" w:history="1">
        <w:r w:rsidRPr="006F000C">
          <w:rPr>
            <w:rStyle w:val="Hypertextovodkaz"/>
            <w:rFonts w:cs="Segoe UI"/>
            <w:sz w:val="18"/>
            <w:szCs w:val="18"/>
          </w:rPr>
          <w:t>http://www.fao.org/3/I8661EN/i8661en.pdf</w:t>
        </w:r>
      </w:hyperlink>
      <w:r w:rsidRPr="006F000C">
        <w:rPr>
          <w:rFonts w:cs="Segoe UI"/>
          <w:sz w:val="18"/>
          <w:szCs w:val="18"/>
        </w:rPr>
        <w:t>).</w:t>
      </w:r>
    </w:p>
  </w:footnote>
  <w:footnote w:id="71">
    <w:p w14:paraId="307CC92A" w14:textId="77777777" w:rsidR="00A32A7E" w:rsidRPr="006F000C" w:rsidRDefault="00A32A7E" w:rsidP="00A32A7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Postup, kterým příslušný orgán určuje, zda projekty uvedené v příloze II směrnice 2011/92/EU mají podléhat posouzení vlivů na životní prostředí (podle čl. 4 odst. 2 uvedené směrnice).</w:t>
      </w:r>
    </w:p>
  </w:footnote>
  <w:footnote w:id="72">
    <w:p w14:paraId="3E3E2F1E" w14:textId="77777777" w:rsidR="00A32A7E" w:rsidRPr="006F000C" w:rsidRDefault="00A32A7E" w:rsidP="00A32A7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případě činností ve třetích zemích v souladu s rovnocennými platnými vnitrostátními předpisy nebo mezinárodními normami, například s normou výkonnosti IFC č. 1: Posuzování a řízení environmentálních a sociálních rizik.</w:t>
      </w:r>
    </w:p>
  </w:footnote>
  <w:footnote w:id="73">
    <w:p w14:paraId="72A26A16" w14:textId="77777777" w:rsidR="00A32A7E" w:rsidRPr="006F000C" w:rsidRDefault="00A32A7E" w:rsidP="00A32A7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43" w:history="1">
        <w:r w:rsidRPr="006F000C">
          <w:rPr>
            <w:rStyle w:val="Hypertextovodkaz"/>
            <w:rFonts w:cs="Segoe UI"/>
            <w:sz w:val="18"/>
            <w:szCs w:val="18"/>
          </w:rPr>
          <w:t>https://www.mzp.cz/C1257458002F0DC7/cz/jednotne_environmentalni_stanovisko/$FILE/OL-metodicky-pokyn-JES-20230930.pdf.pdf</w:t>
        </w:r>
      </w:hyperlink>
    </w:p>
  </w:footnote>
  <w:footnote w:id="74">
    <w:p w14:paraId="5BCCC62D" w14:textId="77777777" w:rsidR="00A32A7E" w:rsidRPr="006F000C" w:rsidRDefault="00A32A7E" w:rsidP="00A32A7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Textace vychází z návrhu zákona o urychlení využívání OZE (ZOZE), kdy vymezování akceleračních oblastí budou provádět obce, kraje nebo stát, a to postupem podle finální metodiky a legislativně podle ukotvení v zákoně o urychlení využívání OZE, kde každá akcelerační oblast bude mít svoji kartu podmínek tzv. územním opatření o podmínkách pro akcelerační oblast. Aplikace tohoto postupu je proto podmíněna schválení zákona a jeho finálnímu znění. </w:t>
      </w:r>
    </w:p>
  </w:footnote>
  <w:footnote w:id="75">
    <w:p w14:paraId="6E97B6D2" w14:textId="77777777" w:rsidR="00F71A14" w:rsidRPr="006F000C" w:rsidRDefault="00F71A14" w:rsidP="00F71A14">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Eurokódy jsou referenční technické dokumenty odpovídající současnému stavu vývoje techniky používané při navrhování budov, infrastruktury a inženýrských staveb. Představují doporučené referenční dokumenty pro technické specifikace u veřejných zakázek a mají zajistit jednotnější úroveň bezpečnosti ve stavebnictví v celé Evropě. Dostupné viz: </w:t>
      </w:r>
      <w:hyperlink r:id="rId44" w:tooltip="https://eurocodes.jrc.ec.europa.eu/" w:history="1">
        <w:r w:rsidRPr="006F000C">
          <w:rPr>
            <w:rStyle w:val="Hypertextovodkaz"/>
            <w:rFonts w:cs="Segoe UI"/>
            <w:sz w:val="18"/>
            <w:szCs w:val="18"/>
          </w:rPr>
          <w:t>https://eurocodes.jrc.ec.europa.eu/</w:t>
        </w:r>
      </w:hyperlink>
      <w:r w:rsidRPr="006F000C">
        <w:rPr>
          <w:rStyle w:val="Hypertextovodkaz"/>
          <w:rFonts w:cs="Segoe UI"/>
          <w:sz w:val="18"/>
          <w:szCs w:val="18"/>
        </w:rPr>
        <w:t xml:space="preserve">. </w:t>
      </w:r>
      <w:r w:rsidRPr="006F000C">
        <w:rPr>
          <w:rFonts w:cs="Segoe UI"/>
          <w:sz w:val="18"/>
          <w:szCs w:val="18"/>
        </w:rPr>
        <w:t xml:space="preserve">Pozn.: samotné technické dokumenty není možné volně stáhnout – jde o technické normy jejichž využití je zpoplatněno. </w:t>
      </w:r>
    </w:p>
  </w:footnote>
  <w:footnote w:id="76">
    <w:p w14:paraId="4D4D9AE9" w14:textId="77777777" w:rsidR="00F71A14" w:rsidRPr="006F000C" w:rsidRDefault="00F71A14" w:rsidP="00F71A14">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Samotné technické dokumenty není možné volně stáhnout – jde o technické normy jejichž využití je zpoplatněno.</w:t>
      </w:r>
    </w:p>
  </w:footnote>
  <w:footnote w:id="77">
    <w:p w14:paraId="1C41AC09" w14:textId="77777777" w:rsidR="006A30D5" w:rsidRPr="006F000C" w:rsidRDefault="006A30D5" w:rsidP="006A30D5">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Odborný technický dozor je technický dozor stavebníka, případně dozor projektanta vykonávaný dle § 161 odst. (2) stavebního zákona. Vykonávat jej mohou pouze autorizované osoby dle zákona č. 360/1992 Sb. o výkonu povolání autorizovaných architektů a o výkonu povolání autorizovaných inženýrů a techniků činných ve výstavbě, ve znění pozdějších předpisů.</w:t>
      </w:r>
    </w:p>
  </w:footnote>
  <w:footnote w:id="78">
    <w:p w14:paraId="1E718A9F" w14:textId="77777777" w:rsidR="006A30D5" w:rsidRPr="006F000C" w:rsidRDefault="006A30D5" w:rsidP="006A30D5">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r w:rsidRPr="006F000C">
        <w:rPr>
          <w:rFonts w:cs="Segoe UI"/>
          <w:i/>
          <w:iCs/>
          <w:sz w:val="18"/>
          <w:szCs w:val="18"/>
        </w:rPr>
        <w:t xml:space="preserve">Požadavek se nevztahuje na soklovou část budovy. V případě vícebarevné fasády, keramických a kamenných obkladů a moderních trendů ve fasádních úpravách (např. dřeva, kamene, betonu a jejich imitací), musí být takováto fasádní úprava navržena autorizovaným architektem. </w:t>
      </w:r>
      <w:r w:rsidRPr="006F000C">
        <w:rPr>
          <w:rFonts w:cs="Segoe UI"/>
          <w:sz w:val="18"/>
          <w:szCs w:val="18"/>
        </w:rPr>
        <w:t xml:space="preserve"> </w:t>
      </w:r>
    </w:p>
  </w:footnote>
  <w:footnote w:id="79">
    <w:p w14:paraId="04DFB5D4" w14:textId="77777777" w:rsidR="006A30D5" w:rsidRPr="006F000C" w:rsidRDefault="006A30D5" w:rsidP="006A30D5">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U bytových budov se zkoušky provádějí pro reprezentativní soubor druhů bytových jednotek. Zkoušky se provádějí v souladu s normou EN 13187 (Tepelné chování budov – Kvalitativní určení tepelných nepravidelností v pláštích budov – Infračervená metoda) a EN 13829 (Tepelné chování budov – Stanovení průvzdušnosti budov – Tlaková metoda) nebo rovnocennými normami akceptovanými příslušným stavebním kontrolním orgánem v místě, kde se budova nachází.</w:t>
      </w:r>
    </w:p>
  </w:footnote>
  <w:footnote w:id="80">
    <w:p w14:paraId="154F451C" w14:textId="77777777" w:rsidR="006A30D5" w:rsidRPr="006F000C" w:rsidRDefault="006A30D5" w:rsidP="006A30D5">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Potenciál globálního oteplování je uveden jako číselný ukazatel pro každou fázi životního cyklu vyjádřený v kg ekvivalentu CO2 (užitné vnitřní podlahové plochy) jako roční průměr z 50letého referenčního období. Výběr údajů, vymezení scénářů a výpočty se provádějí v souladu s normou EN 15978 (BS EN 15978:2011. Udržitelnost staveb – Posuzování environmentálních vlastností budov – Výpočtová metoda). Rozsah stavebních prvků a technického vybavení odpovídá definicím uvedeným ve společném rámci EU Level(s) pro ukazatel 1.2. Pokud existuje vnitrostátní výpočetní nástroj nebo pokud je tento nástroj nutný pro sdělování informací nebo pro získávání stavebních povolení, lze k poskytnutí požadovaných údajů použít příslušný nástroj. Lze použít i jiné výpočetní nástroje, pokud splňují minimální kritéria stanovená společným rámcem EU Level(s)(verze z 4.6.2021: https://susproc.jrc.ec.europa.eu/product-bureau/product-groups/412/documents), viz uživatelská příručka pro ukazatel 1.2.</w:t>
      </w:r>
    </w:p>
  </w:footnote>
  <w:footnote w:id="81">
    <w:p w14:paraId="7585249D" w14:textId="77777777" w:rsidR="00B351EF" w:rsidRPr="006F000C" w:rsidRDefault="00B351EF" w:rsidP="00B351EF">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r w:rsidRPr="006F000C">
        <w:rPr>
          <w:rFonts w:cs="Segoe UI"/>
          <w:i/>
          <w:iCs/>
          <w:sz w:val="18"/>
          <w:szCs w:val="18"/>
        </w:rPr>
        <w:t xml:space="preserve">Bez použití strojního chlazení. Posouzení není vyžadováno v případě, že jsou všechna okna na jižní, jihozápadní, západní, jihovýchodní a východní straně opatřena vnějšími aktivními stínicími prvky. </w:t>
      </w:r>
      <w:r w:rsidRPr="006F000C">
        <w:rPr>
          <w:rFonts w:cs="Segoe UI"/>
          <w:sz w:val="18"/>
          <w:szCs w:val="18"/>
        </w:rPr>
        <w:t xml:space="preserve"> </w:t>
      </w:r>
    </w:p>
  </w:footnote>
  <w:footnote w:id="82">
    <w:p w14:paraId="0FDA9F49" w14:textId="77777777" w:rsidR="00B351EF" w:rsidRPr="006F000C" w:rsidRDefault="00B351EF" w:rsidP="00B351EF">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r w:rsidRPr="006F000C">
        <w:rPr>
          <w:rFonts w:cs="Segoe UI"/>
          <w:i/>
          <w:iCs/>
          <w:sz w:val="18"/>
          <w:szCs w:val="18"/>
        </w:rPr>
        <w:t xml:space="preserve">Minimální požadovaná účinnost výměníku zpětného zisku tepla jednotky řízeného větrání je 75 % při v projektu stanoveném průtoku, doložená měřením dle EN 308, popř. EN 13141-7, EN 13141-8 nebo certifikace PHI - Passive House Institute. </w:t>
      </w:r>
      <w:r w:rsidRPr="006F000C">
        <w:rPr>
          <w:rFonts w:cs="Segoe UI"/>
          <w:sz w:val="18"/>
          <w:szCs w:val="18"/>
        </w:rPr>
        <w:t xml:space="preserve"> </w:t>
      </w:r>
    </w:p>
  </w:footnote>
  <w:footnote w:id="83">
    <w:p w14:paraId="511D7DEC" w14:textId="77777777" w:rsidR="00B351EF" w:rsidRPr="006F000C" w:rsidRDefault="00B351EF" w:rsidP="00B351EF">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Výjimky jsou přípustné v technicky odůvodněných případech, a pouze pokud nemají vliv na splnění ostatních požadavků. Splnění podmínky součinitele prostupu tepla pro výplně otvorů se posuzuje pro standardizované rozměry dle vyhl. č. 264/2020 Sb. o energetické náročnosti budov, příloha 5, část C, odst. 3, písm. b).</w:t>
      </w:r>
    </w:p>
  </w:footnote>
  <w:footnote w:id="84">
    <w:p w14:paraId="7374AEBB" w14:textId="77777777" w:rsidR="00B351EF" w:rsidRPr="006F000C" w:rsidRDefault="00B351EF" w:rsidP="00B351EF">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Klasifikační třída (energetické náročnosti budovy) dle vyhl. 264/2020 Sb. o energetické náročnosti budov.</w:t>
      </w:r>
    </w:p>
  </w:footnote>
  <w:footnote w:id="85">
    <w:p w14:paraId="5E6040A1" w14:textId="77777777" w:rsidR="00B351EF" w:rsidRPr="006F000C" w:rsidRDefault="00B351EF" w:rsidP="00B351EF">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Bez použití strojního chlazení. Posouzení není vyžadováno v případě, že jsou všechna okna na jižní, jihozápadní, západní, jihovýchodní a východní straně opatřena vnějšími aktivními stínicími prvky.</w:t>
      </w:r>
    </w:p>
  </w:footnote>
  <w:footnote w:id="86">
    <w:p w14:paraId="2D9C54B4" w14:textId="77777777" w:rsidR="00B351EF" w:rsidRPr="006F000C" w:rsidRDefault="00B351EF" w:rsidP="00B351EF">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Minimální požadovaná účinnost výměníku zpětného zisku tepla jednotky řízeného větrání je 75 % při v projektu stanoveném průtoku, doložená měřením dle EN 308, popř. EN 13141-7, EN 13141-8 nebo certifikace PHI - Passive House Institute.</w:t>
      </w:r>
    </w:p>
  </w:footnote>
  <w:footnote w:id="87">
    <w:p w14:paraId="616A4CAA" w14:textId="77777777" w:rsidR="00B351EF" w:rsidRPr="006F000C" w:rsidRDefault="00B351EF" w:rsidP="00B351EF">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Systém řízeného větrání se zpětným získáváním tepla je rovnotlaké větrací zařízení (tj. s nuceným přívodem a odvodem vzduchu) se vzduchotechnickým rozvodem napojeným na centrální větrací jednotku se zpětným získáváním tepla a elektronickou regulací otáček ventilátorů (centrální systém) či soustava lokálních větracích jednotek se zpětným získáváním tepla a elektronickou regulací otáček ventilátorů bez vzduchotechnického rozvodu. Centrální větrací jednotka zpravidla zajišťuje výměnu vzduchu prostřednictvím vzduchotechnických rozvodů pro více místností, zatímco decentrální jednotky zajišťují výměnu vzduchu pro jednu místnost.</w:t>
      </w:r>
    </w:p>
  </w:footnote>
  <w:footnote w:id="88">
    <w:p w14:paraId="4A6CDAE4" w14:textId="39D21E0C" w:rsidR="003D7C06" w:rsidRPr="006F000C" w:rsidRDefault="003D7C06" w:rsidP="001A199F">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Další příklady mitigačních opatření jsou k dispozici v průvodci udržitelností a zásadou DNSH pro budovy (</w:t>
      </w:r>
      <w:hyperlink r:id="rId45" w:history="1">
        <w:r w:rsidRPr="006F000C">
          <w:rPr>
            <w:rStyle w:val="Hypertextovodkaz"/>
            <w:rFonts w:cs="Segoe UI"/>
            <w:sz w:val="18"/>
            <w:szCs w:val="18"/>
          </w:rPr>
          <w:t>https://sfpi.cz/komponenta-4-1/assets/documents/SFPI_Pr%C5%AFvodce%20udr%C5%BEitelnost%C3%AD%20a%20z%C3%A1sadou%20DNSH%20pro%20budovy_2024-09.pdf</w:t>
        </w:r>
      </w:hyperlink>
      <w:r w:rsidRPr="006F000C">
        <w:rPr>
          <w:rFonts w:cs="Segoe UI"/>
          <w:sz w:val="18"/>
          <w:szCs w:val="18"/>
        </w:rPr>
        <w:t>, str. 14)</w:t>
      </w:r>
    </w:p>
  </w:footnote>
  <w:footnote w:id="89">
    <w:p w14:paraId="2C8FAD41" w14:textId="77777777" w:rsidR="003D7C06" w:rsidRPr="006F000C" w:rsidRDefault="003D7C06">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Vypočtené množství energie nutné k pokrytí energetické potřeby spojené s typickým využitím budovy, vyjádřené číselným ukazatelem celkové spotřeby primární energie v kWh/m2 za rok a vycházející z příslušné národní metodiky výpočtu, které je uvedeno v průkazu energetické náročnosti.</w:t>
      </w:r>
    </w:p>
  </w:footnote>
  <w:footnote w:id="90">
    <w:p w14:paraId="1EF66584" w14:textId="77777777" w:rsidR="003D7C06" w:rsidRPr="006F000C" w:rsidRDefault="003D7C06">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U bytových budov jsou údaje vypočteny a sděleny pro reprezentativní soubor druhů bytových jednotek.</w:t>
      </w:r>
    </w:p>
  </w:footnote>
  <w:footnote w:id="91">
    <w:p w14:paraId="6DA136B1" w14:textId="77777777" w:rsidR="003D7C06" w:rsidRPr="006F000C" w:rsidRDefault="003D7C06">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Vypočtené množství energie nutné k pokrytí energetické potřeby spojené s typickým využitím budovy, vyjádřené číselným ukazatelem celkové spotřeby primární energie v kWh/m</w:t>
      </w:r>
      <w:r w:rsidRPr="006F000C">
        <w:rPr>
          <w:rFonts w:cs="Segoe UI"/>
          <w:sz w:val="18"/>
          <w:szCs w:val="18"/>
          <w:vertAlign w:val="superscript"/>
        </w:rPr>
        <w:t>2</w:t>
      </w:r>
      <w:r w:rsidRPr="006F000C">
        <w:rPr>
          <w:rFonts w:cs="Segoe UI"/>
          <w:sz w:val="18"/>
          <w:szCs w:val="18"/>
        </w:rPr>
        <w:t xml:space="preserve"> za rok a vycházející z příslušné národní metodiky výpočtu, které je uvedeno v průkazu energetické náročnosti.</w:t>
      </w:r>
    </w:p>
  </w:footnote>
  <w:footnote w:id="92">
    <w:p w14:paraId="5CBC17EA" w14:textId="4F64F40D" w:rsidR="003D7C06" w:rsidRPr="006F000C" w:rsidRDefault="003D7C06">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Směrnice Evropského parlamentu a Rady 2010/31/EU ze dne 19. května 2010 o energetické náročnosti budov (Úř. věst. L 153, 18.6.2010, s. 13).</w:t>
      </w:r>
    </w:p>
  </w:footnote>
  <w:footnote w:id="93">
    <w:p w14:paraId="36EE5056" w14:textId="6EF37EA5" w:rsidR="003D7C06" w:rsidRPr="006F000C" w:rsidRDefault="003D7C06">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U bytových budov se zkoušky provádějí pro reprezentativní soubor druhů bytových jednotek.</w:t>
      </w:r>
    </w:p>
  </w:footnote>
  <w:footnote w:id="94">
    <w:p w14:paraId="6F8CD565" w14:textId="0E4E7DAD" w:rsidR="003D7C06" w:rsidRPr="006F000C" w:rsidRDefault="003D7C06">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Zkoušky se provádějí v souladu s normou EN 13187 (Tepelné chování budov – Kvalitativní určení tepelných nepravidelností v pláštích budov – Infračervená metoda) a EN 13829 (Tepelné chování budov – Stanovení průvzdušnosti budov – Tlaková metoda) nebo rovnocennými normami akceptovanými příslušným stavebním kontrolním orgánem v místě, kde se budova nachází. </w:t>
      </w:r>
    </w:p>
  </w:footnote>
  <w:footnote w:id="95">
    <w:p w14:paraId="08E381F3" w14:textId="77777777" w:rsidR="003D7C06" w:rsidRPr="006F000C" w:rsidRDefault="003D7C06">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U bytových budov jsou údaje vypočteny a sděleny pro reprezentativní soubor druhů bytových jednotek.</w:t>
      </w:r>
    </w:p>
  </w:footnote>
  <w:footnote w:id="96">
    <w:p w14:paraId="1AFCFD4E" w14:textId="77777777" w:rsidR="003D7C06" w:rsidRPr="006F000C" w:rsidRDefault="003D7C06">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Potenciál globálního oteplování je uveden jako číselný ukazatel pro každou fázi životního cyklu vyjádřený v kg ekvivalentu CO</w:t>
      </w:r>
      <w:r w:rsidRPr="006F000C">
        <w:rPr>
          <w:rFonts w:cs="Segoe UI"/>
          <w:sz w:val="18"/>
          <w:szCs w:val="18"/>
          <w:vertAlign w:val="superscript"/>
        </w:rPr>
        <w:t>2</w:t>
      </w:r>
      <w:r w:rsidRPr="006F000C">
        <w:rPr>
          <w:rFonts w:cs="Segoe UI"/>
          <w:sz w:val="18"/>
          <w:szCs w:val="18"/>
        </w:rPr>
        <w:t xml:space="preserve"> (užitné vnitřní podlahové plochy) jako roční průměr z 50letého referenčního období. Výběr údajů, vymezení scénářů a výpočty se provádějí v souladu s normou EN 15978 (BS EN 15978:2011. Udržitelnost staveb – Posuzování environmentálních vlastností budov – Výpočtová metoda). Rozsah stavebních prvků a technického vybavení odpovídá definicím uvedeným ve společném rámci EU Level(s) pro ukazatel 1.2. Pokud existuje vnitrostátní výpočetní nástroj nebo pokud je tento nástroj nutný pro sdělování informací nebo pro získávání stavebních povolení, lze k poskytnutí požadovaných údajů použít příslušný nástroj. Lze použít i jiné výpočetní nástroje, pokud splňují minimální kritéria stanovená společným rámcem EU Level(s)(verze ze dne [datum přijetí]: </w:t>
      </w:r>
      <w:hyperlink r:id="rId46" w:tooltip="https://susproc.jrc.ec.europa.eu/product-bureau/product-groups/412/documents" w:history="1">
        <w:r w:rsidRPr="006F000C">
          <w:rPr>
            <w:rStyle w:val="Hypertextovodkaz"/>
            <w:rFonts w:cs="Segoe UI"/>
            <w:sz w:val="18"/>
            <w:szCs w:val="18"/>
          </w:rPr>
          <w:t>https://susproc.jrc.ec.europa.eu/product-bureau/product-groups/412/documents</w:t>
        </w:r>
      </w:hyperlink>
      <w:r w:rsidRPr="006F000C">
        <w:rPr>
          <w:rFonts w:cs="Segoe UI"/>
          <w:sz w:val="18"/>
          <w:szCs w:val="18"/>
        </w:rPr>
        <w:t>), viz uživatelská příručka pro ukazatel 1.2.</w:t>
      </w:r>
    </w:p>
  </w:footnote>
  <w:footnote w:id="97">
    <w:p w14:paraId="768E4B63" w14:textId="77777777" w:rsidR="00FE7E4F" w:rsidRPr="006F000C" w:rsidRDefault="00FE7E4F">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K posouzení technických specifikací výrobků je na úrovni EU k dispozici odkaz na normy EU: EN 200 „Zdravotnětechnické armatury – Výtokové ventily a ventilové směšovací baterie pro vnitřní vodovody typu 1 a 2 – Všeobecná technická specifikace“; EN 816 „Zdravotnětechnické armatury – Samočinné uzavírací armatury PN 10“;·EN 817 „Mechanické směšovací baterie (PN 10) – Všeobecné technické požadavky“;·EN 1111 „Zdravotnětechnické armatury – Termostatické směšovací baterie (PN10) – Všeobecné technické podmínky“; EN 1112 „Zdravotnětechnické armatury – Sprchy pro zdravotnětechnické armatury pro vnitřní vodovody typu 1 a typu 2 – Všeobecné technické požadavky“; EN 1113 pro „Zdravotnětechnické armatury – Sprchové hadice pro zdravotnětechnické armatury pro vnitřní vodovody typu 1 a typu 2 – Všeobecné technické požadavky“ včetně metody pro testování odolnosti hadice proti ohybu;·EN 1287 pro „Zdravotnětechnické armatury – Nízkotlaké termostatické směšovače – Všeobecné technické požadavky“; EN 15091 „Zdravotnětechnické armatury – Elektronicky otevírané a uzavírané zdravotnětechnické armatury“.</w:t>
      </w:r>
    </w:p>
  </w:footnote>
  <w:footnote w:id="98">
    <w:p w14:paraId="2E1B3F1D" w14:textId="77777777" w:rsidR="00FC16A3" w:rsidRPr="006F000C" w:rsidRDefault="00FC16A3" w:rsidP="00FC16A3">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Podrobná metodika výpočtu dostupná v Průvodci udržitelností a zásadou DNSH pro budovy (</w:t>
      </w:r>
      <w:hyperlink r:id="rId47" w:history="1">
        <w:r w:rsidRPr="006F000C">
          <w:rPr>
            <w:rStyle w:val="Hypertextovodkaz"/>
            <w:rFonts w:cs="Segoe UI"/>
            <w:sz w:val="18"/>
            <w:szCs w:val="18"/>
          </w:rPr>
          <w:t>https://sfpi.cz/komponenta-4-1/assets/documents/SFPI_Pr%C5%AFvodce%20udr%C5%BEitelnost%C3%AD%20a%20z%C3%A1sadou%20DNSH%20pro%20budovy_2024-09.pdf</w:t>
        </w:r>
      </w:hyperlink>
      <w:r w:rsidRPr="006F000C">
        <w:rPr>
          <w:rFonts w:cs="Segoe UI"/>
          <w:sz w:val="18"/>
          <w:szCs w:val="18"/>
        </w:rPr>
        <w:t xml:space="preserve"> , str. 27)</w:t>
      </w:r>
    </w:p>
  </w:footnote>
  <w:footnote w:id="99">
    <w:p w14:paraId="7ED8BF82" w14:textId="7607D5C7" w:rsidR="004C24A5" w:rsidRPr="006F000C" w:rsidRDefault="004C24A5">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Podle definice ve směrnici Evropského parlamentu a Rady 2008/98/ES ze dne 19. listopadu 2008 o odpadech a o zrušení některých směrnic (Úř. věst. L 312, 22.11.2008, s. 3, ELI: </w:t>
      </w:r>
      <w:hyperlink r:id="rId48" w:history="1">
        <w:r w:rsidRPr="006F000C">
          <w:rPr>
            <w:rStyle w:val="Hypertextovodkaz"/>
            <w:rFonts w:cs="Segoe UI"/>
            <w:sz w:val="18"/>
            <w:szCs w:val="18"/>
          </w:rPr>
          <w:t>http://data.europa.eu/eli/dir/2008/98/oj</w:t>
        </w:r>
      </w:hyperlink>
      <w:r w:rsidRPr="006F000C">
        <w:rPr>
          <w:rFonts w:cs="Segoe UI"/>
          <w:sz w:val="18"/>
          <w:szCs w:val="18"/>
        </w:rPr>
        <w:t>): „přípravou k opětovnému použití“ se rozumí způsoby využití zahrnující kontrolu, čištění nebo opravu a spočívající v tom, že jsou výrobky nebo části výrobků, které se staly odpady, upraveny tak, že budou opětovně použity bez dalšího předzpracování; Patří sem například příprava k opětovnému použití některých částí budov, jako jsou střešní prvky, okna, dveře, cihly, kameny nebo betonové prvky. Předpokladem přípravy k opětovnému použití stavebních prvků je obvykle selektivní dekonstrukce budov nebo jiných konstrukcí.</w:t>
      </w:r>
    </w:p>
  </w:footnote>
  <w:footnote w:id="100">
    <w:p w14:paraId="4A4B47EF" w14:textId="5883D2D1" w:rsidR="004C24A5" w:rsidRPr="006F000C" w:rsidRDefault="004C24A5">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Podle definice ve směrnici Evropského parlamentu a Rady 2008/98/ES ze dne 19. listopadu 2008 o odpadech a o zrušení některých směrnic (Úř. věst. L 312, 22.11.2008, s. 3, ELI: </w:t>
      </w:r>
      <w:hyperlink r:id="rId49" w:history="1">
        <w:r w:rsidRPr="006F000C">
          <w:rPr>
            <w:rStyle w:val="Hypertextovodkaz"/>
            <w:rFonts w:cs="Segoe UI"/>
            <w:sz w:val="18"/>
            <w:szCs w:val="18"/>
          </w:rPr>
          <w:t>http://data.europa.eu/eli/dir/2008/98/oj</w:t>
        </w:r>
      </w:hyperlink>
      <w:r w:rsidRPr="006F000C">
        <w:rPr>
          <w:rFonts w:cs="Segoe UI"/>
          <w:sz w:val="18"/>
          <w:szCs w:val="18"/>
        </w:rPr>
        <w:t>): „recyklací“ se rozumí jakýkoli způsob využití, jímž je odpad znovu zpracován na výrobky, materiály nebo látky, ať pro původní nebo pro jiné účely. Recyklací je i opětovné zpracování organických materiálů, avšak nikoli rekuperace energie nebo opětovné zpracování na materiály určené k použití jako paliva nebo jako zásypový materiál.</w:t>
      </w:r>
    </w:p>
  </w:footnote>
  <w:footnote w:id="101">
    <w:p w14:paraId="524846BD" w14:textId="4D1E89C6" w:rsidR="004C24A5" w:rsidRPr="006F000C" w:rsidRDefault="004C24A5">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odle definice ve směrnici Evropského parlamentu a Rady 2008/98/ES ze dne 19. listopadu 2008 o odpadech a o zrušení některých směrnic (Úř. věst. L 312, 22.11.2008, s. 3, ELI: </w:t>
      </w:r>
      <w:hyperlink r:id="rId50" w:history="1">
        <w:r w:rsidRPr="006F000C">
          <w:rPr>
            <w:rStyle w:val="Hypertextovodkaz"/>
            <w:rFonts w:cs="Segoe UI"/>
            <w:sz w:val="18"/>
            <w:szCs w:val="18"/>
          </w:rPr>
          <w:t>http://data.europa.eu/eli/dir/2008/98/oj</w:t>
        </w:r>
      </w:hyperlink>
      <w:r w:rsidRPr="006F000C">
        <w:rPr>
          <w:rFonts w:cs="Segoe UI"/>
          <w:sz w:val="18"/>
          <w:szCs w:val="18"/>
        </w:rPr>
        <w:t>): „zasypáváním“ se rozumí jakýkoli způsob využití, při němž je vhodný nikoliv nebezpečný odpad použit pro účely rekultivace vytěžených oblastí nebo pro technické účely při terénních úpravách. Odpad použitý k zasypávání by měl nahrazovat materiály, které nejsou odpadem, vyhovovat daným účelům a být omezen na množství nezbytně nutné pro dosažení uvedených účelů.</w:t>
      </w:r>
    </w:p>
  </w:footnote>
  <w:footnote w:id="102">
    <w:p w14:paraId="5725963C" w14:textId="518A7EB2" w:rsidR="00FE7E4F" w:rsidRPr="006F000C" w:rsidRDefault="00FE7E4F">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r w:rsidRPr="006F000C">
        <w:rPr>
          <w:rFonts w:cs="Segoe UI"/>
          <w:sz w:val="18"/>
          <w:szCs w:val="18"/>
        </w:rPr>
        <w:tab/>
        <w:t>Typová zařízení dle Příloha č. 2 k zákonu č. 541/2020 Sb. (viz str. 179)</w:t>
      </w:r>
    </w:p>
  </w:footnote>
  <w:footnote w:id="103">
    <w:p w14:paraId="163DA752" w14:textId="39505682" w:rsidR="004C24A5" w:rsidRPr="006F000C" w:rsidRDefault="004C24A5">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Pozn.: Smlouvu dle zákona musí mít původce odpadu ještě před vznikem odpadu – doporučuje se proto dokládání smlouvy již při žádosti o podporu; doklad o převzetí – doloží žadatel po realizaci opatření.</w:t>
      </w:r>
    </w:p>
  </w:footnote>
  <w:footnote w:id="104">
    <w:p w14:paraId="4BEEFBB1" w14:textId="77777777" w:rsidR="00FE7E4F" w:rsidRPr="006F000C" w:rsidRDefault="00FE7E4F">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Protokol EU pro nakládání se stavebním a demoličním odpadem (verze ze dne [datum přijetí]: https://ec.europa.eu/growth/content/eu-construction-and-demolition-waste-protocol-0_en).</w:t>
      </w:r>
    </w:p>
  </w:footnote>
  <w:footnote w:id="105">
    <w:p w14:paraId="2A3A9057" w14:textId="77777777" w:rsidR="00FE7E4F" w:rsidRPr="006F000C" w:rsidRDefault="00FE7E4F">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ISO 20887:2020, Udržitelnost u budov a inženýrských staveb – Návrh umožňující demontáž a přizpůsobivost – Zásady, požadavky a pokyny (verze ze dne [datum přijetí]: https://www.iso.org/standard/69370.html).</w:t>
      </w:r>
    </w:p>
  </w:footnote>
  <w:footnote w:id="106">
    <w:p w14:paraId="23C027AF"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(EU) 2019/1021 ze dne 20. června 2019 o perzistentních organických znečišťujících látkách (Úř. věst. L 169, 25.6.2019, s. 45).</w:t>
      </w:r>
    </w:p>
  </w:footnote>
  <w:footnote w:id="107">
    <w:p w14:paraId="1DBF2264"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(EU) 2017/852 ze dne 17. května 2017 o rtuti a o zrušení nařízení (ES) č. 1102/2008 (Úř. věst. L 137, 24.5.2017, s. 1).</w:t>
      </w:r>
    </w:p>
  </w:footnote>
  <w:footnote w:id="108">
    <w:p w14:paraId="48972A8C"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(ES) č. 1005/2009 ze dne 16. září 2009 o látkách, které poškozují ozonovou vrstvu (Úř. věst. L 286, 31.10.2009, s. 1).</w:t>
      </w:r>
    </w:p>
  </w:footnote>
  <w:footnote w:id="109">
    <w:p w14:paraId="6A481CFD"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Směrnice Evropského parlamentu a Rady 2011/65/EU ze dne 8. června 2011 o omezení používání některých nebezpečných látek v elektrických a elektronických zařízeních (Úř. věst. L 174, 1.7.2011, s. 88).</w:t>
      </w:r>
    </w:p>
  </w:footnote>
  <w:footnote w:id="110">
    <w:p w14:paraId="6B8D17D5"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(ES) č. 1907/2006 ze dne 18. prosince 2006 o registraci, hodnocení, povolování a omezování chemických látek, o zřízení Evropské agentury pro chemické látky, o změně směrnice 1999/45/ES a o zrušení nařízení Rady (EHS) č. 793/93, nařízení Komise (ES) č. 1488/94, směrnice Rady 76/769/EHS a směrnic Komise 91/155/EHS, 93/67/EHS, 93/105/ES a 2000/21/ES (Úř. věst. L 396, 30.12.2006, s. 1).</w:t>
      </w:r>
    </w:p>
  </w:footnote>
  <w:footnote w:id="111">
    <w:p w14:paraId="1ED8453C"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(EU) 2019/1021 ze dne 20. června 2019 o perzistentních organických znečišťujících látkách (Úř. věst. L 169, 25.6.2019, s. 45).</w:t>
      </w:r>
    </w:p>
  </w:footnote>
  <w:footnote w:id="112">
    <w:p w14:paraId="69E4D634"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(EU) 2017/852 ze dne 17. května 2017 o rtuti a o zrušení nařízení (ES) č. 1102/2008 (Úř. věst. L 137, 24.5.2017, s. 1).</w:t>
      </w:r>
    </w:p>
  </w:footnote>
  <w:footnote w:id="113">
    <w:p w14:paraId="0AFA66B4"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(ES) č. 1005/2009 ze dne 16. září 2009 o látkách, které poškozují ozonovou vrstvu (Úř. věst. L 286, 31.10.2009, s. 1).</w:t>
      </w:r>
    </w:p>
  </w:footnote>
  <w:footnote w:id="114">
    <w:p w14:paraId="4342CAC0"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Směrnice Evropského parlamentu a Rady 2011/65/EU ze dne 8. června 2011 o omezení používání některých nebezpečných látek v elektrických a elektronických zařízeních (Úř. věst. L 174, 1.7.2011, s. 88).</w:t>
      </w:r>
    </w:p>
  </w:footnote>
  <w:footnote w:id="115">
    <w:p w14:paraId="74690CE6"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(ES) č. 1907/2006 ze dne 18. prosince 2006 o registraci, hodnocení, povolování a omezování chemických látek, o zřízení Evropské agentury pro chemické látky, o změně směrnice 1999/45/ES a o zrušení nařízení Rady (EHS) č. 793/93, nařízení Komise (ES) č. 1488/94, směrnice Rady 76/769/EHS a směrnic Komise 91/155/EHS, 93/67/EHS, 93/105/ES a 2000/21/ES (Úř. věst. L 396, 30.12.2006, s. 1).</w:t>
      </w:r>
    </w:p>
  </w:footnote>
  <w:footnote w:id="116">
    <w:p w14:paraId="7D20DBFF"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Platí pro barvy a laky, obklady stropů, podlahové krytiny, včetně použitých lepidel a tmelů, vnitřní izolaci a vnitřní povrchové úpravy, jako je ošetření proti vlhkosti a plísni.</w:t>
      </w:r>
    </w:p>
  </w:footnote>
  <w:footnote w:id="117">
    <w:p w14:paraId="70A4BCFF"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CEN/TS 16516: 2013, Stavební výrobky – Posuzování uvolňování nebezpečných látek – Stanovení emisí do vnitřního ovzduší.</w:t>
      </w:r>
    </w:p>
  </w:footnote>
  <w:footnote w:id="118">
    <w:p w14:paraId="7AF36A1C"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ISO 16000-3:2011, Vnitřní ovzduší – Část 3: Stanovení formaldehydu a dalších karbonylových sloučenin ve vnitřním ovzduší a ve zkušební komoře – Aktivní metoda odběru vzorků (verze ze dne [datum přijetí]: https://www.iso.org/standard/51812.html).</w:t>
      </w:r>
    </w:p>
  </w:footnote>
  <w:footnote w:id="119">
    <w:p w14:paraId="673AAE87"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Mezní hodnoty emisí pro karcinogenní těkavé organické sloučeniny se vztahují k 28dennímu zkušebnímu období.</w:t>
      </w:r>
    </w:p>
  </w:footnote>
  <w:footnote w:id="120">
    <w:p w14:paraId="514662B5"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Platí pro barvy a laky, obklady stropů, podlahové krytiny, včetně použitých lepidel a tmelů, vnitřní izolaci a vnitřní povrchové úpravy, jako je ošetření proti vlhkosti a plísni.</w:t>
      </w:r>
    </w:p>
  </w:footnote>
  <w:footnote w:id="121">
    <w:p w14:paraId="1445A8A7"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CEN/TS 16516: 2013, Stavební výrobky – Posuzování uvolňování nebezpečných látek – Stanovení emisí do vnitřního ovzduší.</w:t>
      </w:r>
    </w:p>
  </w:footnote>
  <w:footnote w:id="122">
    <w:p w14:paraId="4F63BB8D"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ISO 16000-3:2011, Vnitřní ovzduší – Část 3: Stanovení formaldehydu a dalších karbonylových sloučenin ve vnitřním ovzduší a ve zkušební komoře – Aktivní metoda odběru vzorků (verze ze dne [datum přijetí]: https://www.iso.org/standard/51812.html).</w:t>
      </w:r>
    </w:p>
  </w:footnote>
  <w:footnote w:id="123">
    <w:p w14:paraId="401EE27F"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Mezní hodnoty emisí pro karcinogenní těkavé organické sloučeniny se vztahují k 28dennímu zkušebnímu období.</w:t>
      </w:r>
    </w:p>
  </w:footnote>
  <w:footnote w:id="124">
    <w:p w14:paraId="7BE3E68B" w14:textId="77777777" w:rsidR="006F000C" w:rsidRPr="006F000C" w:rsidRDefault="006F00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51" w:tooltip="https://www.sekm.cz/portal/" w:history="1">
        <w:r w:rsidRPr="006F000C">
          <w:rPr>
            <w:rStyle w:val="Hypertextovodkaz"/>
            <w:rFonts w:cs="Segoe UI"/>
            <w:sz w:val="18"/>
            <w:szCs w:val="18"/>
          </w:rPr>
          <w:t>https://www.sekm.cz/portal/</w:t>
        </w:r>
      </w:hyperlink>
      <w:r w:rsidRPr="006F000C">
        <w:rPr>
          <w:rFonts w:cs="Segoe UI"/>
          <w:sz w:val="18"/>
          <w:szCs w:val="18"/>
        </w:rPr>
        <w:t xml:space="preserve"> </w:t>
      </w:r>
    </w:p>
  </w:footnote>
  <w:footnote w:id="125">
    <w:p w14:paraId="6659ECB0" w14:textId="77777777" w:rsidR="006F000C" w:rsidRPr="006F000C" w:rsidRDefault="006F000C" w:rsidP="008C3936">
      <w:pPr>
        <w:spacing w:after="0" w:line="240" w:lineRule="auto"/>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Metodický pokyn ke stanovování podmínek k omezení emisí ze stavebních strojů a</w:t>
      </w:r>
    </w:p>
    <w:p w14:paraId="07327215" w14:textId="5AA322BB" w:rsidR="006F000C" w:rsidRPr="006F000C" w:rsidRDefault="006F000C" w:rsidP="00BF3921">
      <w:pPr>
        <w:spacing w:after="0" w:line="240" w:lineRule="auto"/>
        <w:jc w:val="left"/>
        <w:rPr>
          <w:rFonts w:cs="Segoe UI"/>
          <w:sz w:val="18"/>
          <w:szCs w:val="18"/>
        </w:rPr>
      </w:pPr>
      <w:r w:rsidRPr="006F000C">
        <w:rPr>
          <w:rFonts w:cs="Segoe UI"/>
          <w:sz w:val="18"/>
          <w:szCs w:val="18"/>
        </w:rPr>
        <w:t>z dalších stavebních činností (</w:t>
      </w:r>
      <w:hyperlink r:id="rId52" w:history="1">
        <w:r w:rsidRPr="006F000C">
          <w:rPr>
            <w:rStyle w:val="Hypertextovodkaz"/>
            <w:rFonts w:cs="Segoe UI"/>
            <w:sz w:val="18"/>
            <w:szCs w:val="18"/>
          </w:rPr>
          <w:t>https://www.mzp.cz/C1257458002F0DC7/cz/zdroje_znecistovani_ovzdusi/$FILE/OOO-MP_omezovani_prasnosti_ze_stavebni_cinnosti-20190918.pdf</w:t>
        </w:r>
      </w:hyperlink>
      <w:r w:rsidRPr="006F000C">
        <w:rPr>
          <w:rFonts w:cs="Segoe UI"/>
          <w:sz w:val="18"/>
          <w:szCs w:val="18"/>
        </w:rPr>
        <w:t>)</w:t>
      </w:r>
    </w:p>
  </w:footnote>
  <w:footnote w:id="126">
    <w:p w14:paraId="007D1797" w14:textId="75750B47" w:rsidR="006F000C" w:rsidRPr="006F000C" w:rsidRDefault="006F000C">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Průvodce udržitelností a zásadou DNSH pro budovy (</w:t>
      </w:r>
      <w:hyperlink r:id="rId53" w:history="1">
        <w:r w:rsidRPr="006F000C">
          <w:rPr>
            <w:rStyle w:val="Hypertextovodkaz"/>
            <w:rFonts w:cs="Segoe UI"/>
            <w:sz w:val="18"/>
            <w:szCs w:val="18"/>
          </w:rPr>
          <w:t>https://sfpi.cz/komponenta-4-1/assets/documents/SFPI_Pr%C5%AFvodce%20udr%C5%BEitelnost%C3%AD%20a%20z%C3%A1sadou%20DNSH%20pro%20budovy_2024-09.pdf</w:t>
        </w:r>
      </w:hyperlink>
      <w:r w:rsidRPr="006F000C">
        <w:rPr>
          <w:rFonts w:cs="Segoe UI"/>
          <w:sz w:val="18"/>
          <w:szCs w:val="18"/>
        </w:rPr>
        <w:t xml:space="preserve"> , str. 39)</w:t>
      </w:r>
    </w:p>
  </w:footnote>
  <w:footnote w:id="127">
    <w:p w14:paraId="07969263" w14:textId="77777777" w:rsidR="006F000C" w:rsidRPr="006F000C" w:rsidRDefault="006F000C">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Procentní podíl složky modrého světla je již uváděn v rámci produktových listů některých výrobců.  Pokud uveden není, existuje výpočet a webová aplikace pro jeho jednoduché zjištění ze světelného spektra svítidla. V ČR byl s odkazem na chilskou legislativu zpracován parametr U500 Českou společností pro osvětlování, regionální skupina Brno. Tato skupina na svých stránkách uvádí postup jeho výpočtu: </w:t>
      </w:r>
      <w:hyperlink r:id="rId54" w:history="1">
        <w:r w:rsidRPr="006F000C">
          <w:rPr>
            <w:rStyle w:val="Hypertextovodkaz"/>
            <w:rFonts w:cs="Segoe UI"/>
            <w:sz w:val="18"/>
            <w:szCs w:val="18"/>
          </w:rPr>
          <w:t>https://brno.cso.lighting/wp-content/uploads/2024/09/CSO-B_WhitePaperU500_9.2024_Fin1ENG.pdf</w:t>
        </w:r>
      </w:hyperlink>
      <w:r w:rsidRPr="006F000C">
        <w:rPr>
          <w:rFonts w:cs="Segoe UI"/>
          <w:sz w:val="18"/>
          <w:szCs w:val="18"/>
        </w:rPr>
        <w:t xml:space="preserve"> . Tento parametr je možné zjistit za využití webové aplikace </w:t>
      </w:r>
      <w:hyperlink r:id="rId55" w:history="1">
        <w:r w:rsidRPr="006F000C">
          <w:rPr>
            <w:rStyle w:val="Hypertextovodkaz"/>
            <w:rFonts w:cs="Segoe UI"/>
            <w:sz w:val="18"/>
            <w:szCs w:val="18"/>
          </w:rPr>
          <w:t>https://luoxtech.app/</w:t>
        </w:r>
      </w:hyperlink>
      <w:r w:rsidRPr="006F000C">
        <w:rPr>
          <w:rFonts w:cs="Segoe UI"/>
          <w:sz w:val="18"/>
          <w:szCs w:val="18"/>
        </w:rPr>
        <w:t xml:space="preserve"> po zadání spektrálních specifikace svítidel.</w:t>
      </w:r>
    </w:p>
  </w:footnote>
  <w:footnote w:id="128">
    <w:p w14:paraId="37C22F77" w14:textId="77777777" w:rsidR="003A4B0B" w:rsidRPr="006F000C" w:rsidRDefault="003A4B0B" w:rsidP="009F25EA">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Pro tyto účely je možné konzultovat kandidátský seznam látek vzbuzujících mimořádné obavy (SVHC) obsahující látky, které mohou mít vážný dopad na lidské zdraví nebo na životní prostředí: </w:t>
      </w:r>
      <w:hyperlink r:id="rId56" w:history="1">
        <w:r w:rsidRPr="006F000C">
          <w:rPr>
            <w:rStyle w:val="Hypertextovodkaz"/>
            <w:rFonts w:cs="Segoe UI"/>
            <w:sz w:val="18"/>
            <w:szCs w:val="18"/>
          </w:rPr>
          <w:t>https://echa.europa.eu/cs/candidate-list-table</w:t>
        </w:r>
      </w:hyperlink>
      <w:r w:rsidRPr="006F000C">
        <w:rPr>
          <w:rFonts w:cs="Segoe UI"/>
          <w:sz w:val="18"/>
          <w:szCs w:val="18"/>
        </w:rPr>
        <w:t xml:space="preserve"> </w:t>
      </w:r>
    </w:p>
  </w:footnote>
  <w:footnote w:id="129">
    <w:p w14:paraId="16CF756F" w14:textId="77777777" w:rsidR="003A4B0B" w:rsidRPr="006F000C" w:rsidRDefault="003A4B0B" w:rsidP="00585E34">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Postup, kterým příslušný orgán určuje, zda projekty uvedené v příloze II směrnice 2011/92/EU mají podléhat posouzení vlivů na životní prostředí (podle čl. 4 odst. 2 uvedené směrnice).</w:t>
      </w:r>
    </w:p>
  </w:footnote>
  <w:footnote w:id="130">
    <w:p w14:paraId="2FD8D7DA" w14:textId="77777777" w:rsidR="003A4B0B" w:rsidRPr="006F000C" w:rsidRDefault="003A4B0B" w:rsidP="00585E34">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případě činností ve třetích zemích v souladu s rovnocennými platnými vnitrostátními předpisy nebo mezinárodními normami, například s normou výkonnosti IFC č. 1: Posuzování a řízení environmentálních a sociálních rizik.</w:t>
      </w:r>
    </w:p>
  </w:footnote>
  <w:footnote w:id="131">
    <w:p w14:paraId="1141C74E" w14:textId="77777777" w:rsidR="003A4B0B" w:rsidRPr="006F000C" w:rsidRDefault="003A4B0B">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Postup, kterým příslušný orgán určuje, zda projekty uvedené v příloze II směrnice 2011/92/EU mají podléhat posouzení vlivů na životní prostředí (podle čl. 4 odst. 2 uvedené směrnice).</w:t>
      </w:r>
    </w:p>
  </w:footnote>
  <w:footnote w:id="132">
    <w:p w14:paraId="2387C418" w14:textId="77777777" w:rsidR="003A4B0B" w:rsidRPr="006F000C" w:rsidRDefault="003A4B0B">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případě činností ve třetích zemích v souladu s rovnocennými platnými vnitrostátními předpisy nebo mezinárodními normami, například s normou výkonnosti IFC č. 1: Posuzování a řízení environmentálních a sociálních rizik.</w:t>
      </w:r>
    </w:p>
  </w:footnote>
  <w:footnote w:id="133">
    <w:p w14:paraId="2F11C9F2" w14:textId="77777777" w:rsidR="003A4B0B" w:rsidRPr="006F000C" w:rsidRDefault="003A4B0B" w:rsidP="00A61FA5">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Postup, kterým příslušný orgán určuje, zda projekty uvedené v příloze II směrnice 2011/92/EU mají podléhat posouzení vlivů na životní prostředí (podle čl. 4 odst. 2 uvedené směrnice).</w:t>
      </w:r>
    </w:p>
  </w:footnote>
  <w:footnote w:id="134">
    <w:p w14:paraId="587D08C0" w14:textId="77777777" w:rsidR="003A4B0B" w:rsidRPr="006F000C" w:rsidRDefault="003A4B0B" w:rsidP="00A61FA5">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případě činností ve třetích zemích v souladu s rovnocennými platnými vnitrostátními předpisy nebo mezinárodními normami, například s normou výkonnosti IFC č. 1: Posuzování a řízení environmentálních a sociálních rizik.</w:t>
      </w:r>
    </w:p>
  </w:footnote>
  <w:footnote w:id="135">
    <w:p w14:paraId="0B044BEF" w14:textId="77777777" w:rsidR="003A4B0B" w:rsidRPr="006F000C" w:rsidRDefault="003A4B0B" w:rsidP="00A61FA5">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Postup, kterým příslušný orgán určuje, zda projekty uvedené v příloze II směrnice 2011/92/EU mají podléhat posouzení vlivů na životní prostředí (podle čl. 4 odst. 2 uvedené směrnice).</w:t>
      </w:r>
    </w:p>
  </w:footnote>
  <w:footnote w:id="136">
    <w:p w14:paraId="3EE1CE9D" w14:textId="77777777" w:rsidR="003A4B0B" w:rsidRPr="006F000C" w:rsidRDefault="003A4B0B" w:rsidP="00A61FA5">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případě činností ve třetích zemích v souladu s rovnocennými platnými vnitrostátními předpisy nebo mezinárodními normami, například s normou výkonnosti IFC č. 1: Posuzování a řízení environmentálních a sociálních rizik.</w:t>
      </w:r>
    </w:p>
  </w:footnote>
  <w:footnote w:id="137">
    <w:p w14:paraId="317379CD" w14:textId="77777777" w:rsidR="003A4B0B" w:rsidRPr="006F000C" w:rsidRDefault="003A4B0B" w:rsidP="00A61FA5">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57" w:history="1">
        <w:r w:rsidRPr="006F000C">
          <w:rPr>
            <w:rStyle w:val="Hypertextovodkaz"/>
            <w:rFonts w:cs="Segoe UI"/>
            <w:sz w:val="18"/>
            <w:szCs w:val="18"/>
          </w:rPr>
          <w:t>https://eur-lex.europa.eu/legal-content/EN/TXT/?uri=CELEX%3A32024R1991</w:t>
        </w:r>
      </w:hyperlink>
      <w:r w:rsidRPr="006F000C">
        <w:rPr>
          <w:rFonts w:cs="Segoe UI"/>
          <w:sz w:val="18"/>
          <w:szCs w:val="18"/>
        </w:rPr>
        <w:t xml:space="preserve"> </w:t>
      </w:r>
    </w:p>
  </w:footnote>
  <w:footnote w:id="138">
    <w:p w14:paraId="3614885D" w14:textId="77777777" w:rsidR="003A4B0B" w:rsidRPr="006F000C" w:rsidRDefault="003A4B0B">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58" w:history="1">
        <w:r w:rsidRPr="006F000C">
          <w:rPr>
            <w:rStyle w:val="Hypertextovodkaz"/>
            <w:rFonts w:cs="Segoe UI"/>
            <w:sz w:val="18"/>
            <w:szCs w:val="18"/>
          </w:rPr>
          <w:t>https://eur-lex.europa.eu/legal-content/EN/TXT/?uri=CELEX%3A32014R1143&amp;qid=1740667735932</w:t>
        </w:r>
      </w:hyperlink>
    </w:p>
    <w:p w14:paraId="4CC017EC" w14:textId="77777777" w:rsidR="003A4B0B" w:rsidRPr="006F000C" w:rsidRDefault="003A4B0B">
      <w:pPr>
        <w:pStyle w:val="Textpoznpodarou"/>
        <w:rPr>
          <w:rFonts w:cs="Segoe UI"/>
          <w:sz w:val="18"/>
          <w:szCs w:val="18"/>
        </w:rPr>
      </w:pPr>
    </w:p>
  </w:footnote>
  <w:footnote w:id="139">
    <w:p w14:paraId="1648DD92" w14:textId="3D3713C6" w:rsidR="003A4B0B" w:rsidRPr="006F000C" w:rsidRDefault="003A4B0B">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 xml:space="preserve">JRC ESDCA, LUCAS: rámcový průzkum využití půdy a krajinného pokryvu (verze ze dne [datum přijetí]: </w:t>
      </w:r>
      <w:hyperlink r:id="rId59" w:history="1">
        <w:r w:rsidRPr="006F000C">
          <w:rPr>
            <w:rStyle w:val="Hypertextovodkaz"/>
            <w:rFonts w:cs="Segoe UI"/>
            <w:sz w:val="18"/>
            <w:szCs w:val="18"/>
          </w:rPr>
          <w:t>https://esdac.jrc.ec.europa.eu/projects/lucas</w:t>
        </w:r>
      </w:hyperlink>
      <w:r w:rsidRPr="006F000C">
        <w:rPr>
          <w:rFonts w:cs="Segoe UI"/>
          <w:sz w:val="18"/>
          <w:szCs w:val="18"/>
        </w:rPr>
        <w:t>).</w:t>
      </w:r>
    </w:p>
  </w:footnote>
  <w:footnote w:id="140">
    <w:p w14:paraId="0468E024" w14:textId="77777777" w:rsidR="003A4B0B" w:rsidRPr="006F000C" w:rsidRDefault="003A4B0B">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Směrnice Rady 92/43/EHS ze dne 21. května 1992 o ochraně přírodních stanovišť, volně žijících živočichů a planě rostoucích rostlin</w:t>
      </w:r>
    </w:p>
  </w:footnote>
  <w:footnote w:id="141">
    <w:p w14:paraId="466B7E19" w14:textId="1EFC6CE1" w:rsidR="003A4B0B" w:rsidRPr="006F000C" w:rsidRDefault="003A4B0B">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r>
      <w:r w:rsidRPr="006F000C">
        <w:rPr>
          <w:rFonts w:cs="Segoe UI"/>
          <w:sz w:val="18"/>
          <w:szCs w:val="18"/>
        </w:rPr>
        <w:tab/>
      </w:r>
      <w:r w:rsidRPr="006F000C">
        <w:rPr>
          <w:rFonts w:cs="Segoe UI"/>
          <w:sz w:val="18"/>
          <w:szCs w:val="18"/>
        </w:rPr>
        <w:tab/>
      </w:r>
      <w:r w:rsidRPr="006F000C">
        <w:rPr>
          <w:rFonts w:cs="Segoe UI"/>
          <w:sz w:val="18"/>
          <w:szCs w:val="18"/>
        </w:rPr>
        <w:tab/>
      </w:r>
      <w:hyperlink r:id="rId60" w:anchor="/" w:history="1">
        <w:r w:rsidRPr="006F000C">
          <w:rPr>
            <w:rStyle w:val="Hypertextovodkaz"/>
            <w:rFonts w:cs="Segoe UI"/>
            <w:sz w:val="18"/>
            <w:szCs w:val="18"/>
          </w:rPr>
          <w:t>https://portal.nature.cz/cervene-seznamy#/</w:t>
        </w:r>
      </w:hyperlink>
    </w:p>
  </w:footnote>
  <w:footnote w:id="142">
    <w:p w14:paraId="1083A647" w14:textId="77777777" w:rsidR="003A4B0B" w:rsidRPr="006F000C" w:rsidRDefault="003A4B0B">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 xml:space="preserve">Půda o rozloze větší než 0,5 hektaru se stromy vyššími než pět metrů a korunovým zápojem tvořícím více než 10 % nebo se stromy schopnými dosáhnout těchto limitů </w:t>
      </w:r>
      <w:r w:rsidRPr="006F000C">
        <w:rPr>
          <w:rFonts w:cs="Segoe UI"/>
          <w:i/>
          <w:iCs/>
          <w:sz w:val="18"/>
          <w:szCs w:val="18"/>
        </w:rPr>
        <w:t>in situ</w:t>
      </w:r>
      <w:r w:rsidRPr="006F000C">
        <w:rPr>
          <w:rFonts w:cs="Segoe UI"/>
          <w:sz w:val="18"/>
          <w:szCs w:val="18"/>
        </w:rPr>
        <w:t xml:space="preserve">. Nezahrnuje území, u něhož převažuje zemědělské nebo městské využití. Posouzení globálních lesních zdrojů FAO 2020. Pojmy a definice (verze ze dne [datum přijetí]: </w:t>
      </w:r>
      <w:hyperlink r:id="rId61" w:tooltip="http://www.fao.org/3/I8661EN/i8661en.pdf" w:history="1">
        <w:r w:rsidRPr="006F000C">
          <w:rPr>
            <w:rStyle w:val="Hypertextovodkaz"/>
            <w:rFonts w:cs="Segoe UI"/>
            <w:sz w:val="18"/>
            <w:szCs w:val="18"/>
          </w:rPr>
          <w:t>http://www.fao.org/3/I8661EN/i8661en.pdf</w:t>
        </w:r>
      </w:hyperlink>
      <w:r w:rsidRPr="006F000C">
        <w:rPr>
          <w:rFonts w:cs="Segoe UI"/>
          <w:sz w:val="18"/>
          <w:szCs w:val="18"/>
        </w:rPr>
        <w:t>).</w:t>
      </w:r>
    </w:p>
  </w:footnote>
  <w:footnote w:id="143">
    <w:p w14:paraId="258EB561" w14:textId="174093D1" w:rsidR="003A4B0B" w:rsidRPr="006F000C" w:rsidRDefault="003A4B0B">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 xml:space="preserve">JRC ESDCA, LUCAS: rámcový průzkum využití půdy a krajinného pokryvu (verze ze dne [datum přijetí]: </w:t>
      </w:r>
      <w:hyperlink r:id="rId62" w:history="1">
        <w:r w:rsidRPr="006F000C">
          <w:rPr>
            <w:rStyle w:val="Hypertextovodkaz"/>
            <w:rFonts w:cs="Segoe UI"/>
            <w:sz w:val="18"/>
            <w:szCs w:val="18"/>
          </w:rPr>
          <w:t>https://esdac.jrc.ec.europa.eu/projects/lucas</w:t>
        </w:r>
      </w:hyperlink>
      <w:r w:rsidRPr="006F000C">
        <w:rPr>
          <w:rFonts w:cs="Segoe UI"/>
          <w:sz w:val="18"/>
          <w:szCs w:val="18"/>
        </w:rPr>
        <w:t>).</w:t>
      </w:r>
    </w:p>
  </w:footnote>
  <w:footnote w:id="144">
    <w:p w14:paraId="6ED11DEE" w14:textId="647F85BE" w:rsidR="003A4B0B" w:rsidRPr="006F000C" w:rsidRDefault="003A4B0B">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r>
      <w:r w:rsidRPr="006F000C">
        <w:rPr>
          <w:rFonts w:cs="Segoe UI"/>
          <w:color w:val="080100"/>
          <w:sz w:val="18"/>
          <w:szCs w:val="18"/>
          <w:shd w:val="clear" w:color="auto" w:fill="FFFFFF"/>
        </w:rPr>
        <w:t xml:space="preserve">IUCN, </w:t>
      </w:r>
      <w:r w:rsidRPr="006F000C">
        <w:rPr>
          <w:rStyle w:val="Zdraznn"/>
          <w:rFonts w:cs="Segoe UI"/>
          <w:color w:val="080100"/>
          <w:sz w:val="18"/>
          <w:szCs w:val="18"/>
        </w:rPr>
        <w:t xml:space="preserve">Evropský červený seznam ohrožených druhů IUCN (verze ze dne [datum přijetí]: </w:t>
      </w:r>
      <w:hyperlink r:id="rId63" w:history="1">
        <w:r w:rsidRPr="006F000C">
          <w:rPr>
            <w:rStyle w:val="Hypertextovodkaz"/>
            <w:rFonts w:cs="Segoe UI"/>
            <w:sz w:val="18"/>
            <w:szCs w:val="18"/>
            <w:shd w:val="clear" w:color="auto" w:fill="FFFFFF"/>
          </w:rPr>
          <w:t>https://www.iucn.org/regions/europe/our-work/biodiversity-conservation/european-red-list-threatened-species</w:t>
        </w:r>
      </w:hyperlink>
      <w:r w:rsidRPr="006F000C">
        <w:rPr>
          <w:rFonts w:cs="Segoe UI"/>
          <w:color w:val="080100"/>
          <w:sz w:val="18"/>
          <w:szCs w:val="18"/>
          <w:shd w:val="clear" w:color="auto" w:fill="FFFFFF"/>
        </w:rPr>
        <w:t>).</w:t>
      </w:r>
    </w:p>
  </w:footnote>
  <w:footnote w:id="145">
    <w:p w14:paraId="67762F8A" w14:textId="77777777" w:rsidR="003A4B0B" w:rsidRPr="006F000C" w:rsidRDefault="003A4B0B">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r>
      <w:r w:rsidRPr="006F000C">
        <w:rPr>
          <w:rFonts w:cs="Segoe UI"/>
          <w:color w:val="080100"/>
          <w:sz w:val="18"/>
          <w:szCs w:val="18"/>
          <w:shd w:val="clear" w:color="auto" w:fill="FFFFFF"/>
        </w:rPr>
        <w:t xml:space="preserve">IUCN, </w:t>
      </w:r>
      <w:r w:rsidRPr="006F000C">
        <w:rPr>
          <w:rStyle w:val="Zdraznn"/>
          <w:rFonts w:cs="Segoe UI"/>
          <w:color w:val="080100"/>
          <w:sz w:val="18"/>
          <w:szCs w:val="18"/>
        </w:rPr>
        <w:t xml:space="preserve">Červený seznam ohrožených druhů IUCN (verze ze dne [datum přijetí]: </w:t>
      </w:r>
      <w:r w:rsidRPr="006F000C">
        <w:rPr>
          <w:rFonts w:cs="Segoe UI"/>
          <w:color w:val="080100"/>
          <w:sz w:val="18"/>
          <w:szCs w:val="18"/>
          <w:shd w:val="clear" w:color="auto" w:fill="FFFFFF"/>
        </w:rPr>
        <w:t>https://www.iucnredlist.org).</w:t>
      </w:r>
    </w:p>
  </w:footnote>
  <w:footnote w:id="146">
    <w:p w14:paraId="3C0AB98B" w14:textId="77777777" w:rsidR="003A4B0B" w:rsidRPr="006F000C" w:rsidRDefault="003A4B0B">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 xml:space="preserve">Půda o rozloze větší než 0,5 hektaru se stromy vyššími než pět metrů a korunovým zápojem tvořícím více než 10 % nebo se stromy schopnými dosáhnout těchto limitů </w:t>
      </w:r>
      <w:r w:rsidRPr="006F000C">
        <w:rPr>
          <w:rFonts w:cs="Segoe UI"/>
          <w:i/>
          <w:iCs/>
          <w:sz w:val="18"/>
          <w:szCs w:val="18"/>
        </w:rPr>
        <w:t>in situ</w:t>
      </w:r>
      <w:r w:rsidRPr="006F000C">
        <w:rPr>
          <w:rFonts w:cs="Segoe UI"/>
          <w:sz w:val="18"/>
          <w:szCs w:val="18"/>
        </w:rPr>
        <w:t xml:space="preserve">. Nezahrnuje území, u něhož převažuje zemědělské nebo městské využití. Posouzení globálních lesních zdrojů FAO 2020. Pojmy a definice (verze ze dne [datum přijetí]: </w:t>
      </w:r>
      <w:hyperlink r:id="rId64" w:tooltip="http://www.fao.org/3/I8661EN/i8661en.pdf" w:history="1">
        <w:r w:rsidRPr="006F000C">
          <w:rPr>
            <w:rStyle w:val="Hypertextovodkaz"/>
            <w:rFonts w:cs="Segoe UI"/>
            <w:sz w:val="18"/>
            <w:szCs w:val="18"/>
          </w:rPr>
          <w:t>http://www.fao.org/3/I8661EN/i8661en.pdf</w:t>
        </w:r>
      </w:hyperlink>
      <w:r w:rsidRPr="006F000C">
        <w:rPr>
          <w:rFonts w:cs="Segoe UI"/>
          <w:sz w:val="18"/>
          <w:szCs w:val="18"/>
        </w:rPr>
        <w:t>).</w:t>
      </w:r>
    </w:p>
  </w:footnote>
  <w:footnote w:id="147">
    <w:p w14:paraId="6268B4E6" w14:textId="77777777" w:rsidR="003A4B0B" w:rsidRPr="006F000C" w:rsidRDefault="003A4B0B" w:rsidP="00A61FA5">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souladu se směrnicemi 2009/147/ES a 92/43/EHS. V případě činností umístěných ve třetích zemích v souladu s rovnocennými platnými vnitrostátními právními předpisy nebo mezinárodními normami, které jsou zaměřeny na ochranu přírodních stanovišť, volně žijících živočichů a planě rostoucích rostlin a které vyžadují provedení 1) screeningu s cílem určit, zda je pro danou činnost zapotřebí náležité posouzení možných dopadů na chráněná stanoviště a druhy; 2) daného náležitého posouzení, pokud ze screeningu vyplyne, že je zapotřebí, například podle normy výkonnosti IFC č. 6: Ochrana biologické rozmanitosti a udržitelné řízení živých přírodních zdrojů.</w:t>
      </w:r>
    </w:p>
  </w:footnote>
  <w:footnote w:id="148">
    <w:p w14:paraId="65F0CF3E" w14:textId="77777777" w:rsidR="003A4B0B" w:rsidRPr="006F000C" w:rsidRDefault="003A4B0B" w:rsidP="00A61FA5">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Tato opatření jsou určena s cílem zajistit, aby projekt, plán nebo činnost neměly významný vliv na cíle ochrany chráněné oblasti.</w:t>
      </w:r>
    </w:p>
  </w:footnote>
  <w:footnote w:id="149">
    <w:p w14:paraId="367C00FF"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V souladu s čl. 17 odst. 15 a recitál 14 EPBD</w:t>
      </w:r>
    </w:p>
  </w:footnote>
  <w:footnote w:id="150">
    <w:p w14:paraId="4E3F04F0"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V souladu s čl. 17 odst. 15 a recitál 14 EPBD</w:t>
      </w:r>
    </w:p>
  </w:footnote>
  <w:footnote w:id="151">
    <w:p w14:paraId="62AD3DE8"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V souladu s čl. 17 odst. 15 a recitál 14 EPBD</w:t>
      </w:r>
    </w:p>
  </w:footnote>
  <w:footnote w:id="152">
    <w:p w14:paraId="2B2CDB81"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Splnění podmínky součinitele prostupu tepla pro výplně otvorů se posuzuje pro standardizované rozměry dle vyhl. č. 264/2020 Sb. o energetické náročnosti budov, příloha 5, část C, odst. 3, písm. b).</w:t>
      </w:r>
    </w:p>
  </w:footnote>
  <w:footnote w:id="153">
    <w:p w14:paraId="10CFCB12"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Další příklady mitigačních opatření jsou k dispozici v průvodci udržitelností a zásadou DNSH pro budovy (</w:t>
      </w:r>
      <w:hyperlink r:id="rId65" w:history="1">
        <w:r w:rsidRPr="006F000C">
          <w:rPr>
            <w:rStyle w:val="Hypertextovodkaz"/>
            <w:rFonts w:cs="Segoe UI"/>
            <w:sz w:val="18"/>
            <w:szCs w:val="18"/>
          </w:rPr>
          <w:t>https://sfpi.cz/komponenta-4-1/assets/documents/SFPI_Pr%C5%AFvodce%20udr%C5%BEitelnost%C3%AD%20a%20z%C3%A1sadou%20DNSH%20pro%20budovy_2024-09.pdf</w:t>
        </w:r>
      </w:hyperlink>
      <w:r w:rsidRPr="006F000C">
        <w:rPr>
          <w:rFonts w:cs="Segoe UI"/>
          <w:sz w:val="18"/>
          <w:szCs w:val="18"/>
        </w:rPr>
        <w:t>, str. 14)</w:t>
      </w:r>
    </w:p>
  </w:footnote>
  <w:footnote w:id="154">
    <w:p w14:paraId="76F8168F" w14:textId="77777777" w:rsidR="009A4FC8" w:rsidRPr="006F000C" w:rsidRDefault="009A4FC8" w:rsidP="009A4FC8">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Stanoveným příslušnými vnitrostátními a regionálními stavebními předpisy pro „větší renovace“ provádějícími směrnici 2010/31/EU. Energetická náročnost budovy nebo renovované části, která je modernizována, splňuje nákladově optimální minimální požadavky na energetickou náročnost v souladu s příslušnou směrnicí.</w:t>
      </w:r>
    </w:p>
  </w:footnote>
  <w:footnote w:id="155">
    <w:p w14:paraId="2686627D" w14:textId="77777777" w:rsidR="009A4FC8" w:rsidRPr="006F000C" w:rsidRDefault="009A4FC8" w:rsidP="009A4FC8">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Počáteční potřeba primární energie a odhadované zlepšení vychází z podrobného průzkumu budovy, energetického auditu provedeného akreditovaným nezávislým odborníkem nebo jiné transparentní a přiměřené metody a je ověřeno průkazem energetické náročnosti. Uvedené 30% zlepšení je výsledkem skutečného snížení potřeby primární energie (přičemž není bráno v úvahu snížení čisté potřeby primární energie z obnovitelných zdrojů) a lze ho dosáhnout postupnými opatřeními nejdéle do tří let.</w:t>
      </w:r>
    </w:p>
  </w:footnote>
  <w:footnote w:id="156">
    <w:p w14:paraId="61E174B9"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K posouzení technických specifikací výrobků je na úrovni EU k dispozici odkaz na normy EU: EN 200 „Zdravotnětechnické armatury – Výtokové ventily a ventilové směšovací baterie pro vnitřní vodovody typu 1 a 2 – Všeobecná technická specifikace“; EN 816 „Zdravotnětechnické armatury – Samočinné uzavírací armatury PN 10“;·EN 817 „Mechanické směšovací baterie (PN 10) – Všeobecné technické požadavky“;·EN 1111 „Zdravotnětechnické armatury – Termostatické směšovací baterie (PN10) – Všeobecné technické podmínky“; EN 1112 „Zdravotnětechnické armatury – Sprchy pro zdravotnětechnické armatury pro vnitřní vodovody typu 1 a typu 2 – Všeobecné technické požadavky“; EN 1113 pro „Zdravotnětechnické armatury – Sprchové hadice pro zdravotnětechnické armatury pro vnitřní vodovody typu 1 a typu 2 – Všeobecné technické požadavky“ včetně metody pro testování odolnosti hadice proti ohybu;·EN 1287 pro „Zdravotnětechnické armatury – Nízkotlaké termostatické směšovače – Všeobecné technické požadavky“; EN 15091 „Zdravotnětechnické armatury – Elektronicky otevírané a uzavírané zdravotnětechnické armatury“.</w:t>
      </w:r>
    </w:p>
  </w:footnote>
  <w:footnote w:id="157">
    <w:p w14:paraId="2147D252" w14:textId="77777777" w:rsidR="004529CE" w:rsidRPr="006F000C" w:rsidRDefault="004529CE" w:rsidP="004529C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Podrobná metodika výpočtu dostupná v Průvodci udržitelností a zásadou DNSH pro budovy (</w:t>
      </w:r>
      <w:hyperlink r:id="rId66" w:history="1">
        <w:r w:rsidRPr="006F000C">
          <w:rPr>
            <w:rStyle w:val="Hypertextovodkaz"/>
            <w:rFonts w:cs="Segoe UI"/>
            <w:sz w:val="18"/>
            <w:szCs w:val="18"/>
          </w:rPr>
          <w:t>https://sfpi.cz/komponenta-4-1/assets/documents/SFPI_Pr%C5%AFvodce%20udr%C5%BEitelnost%C3%AD%20a%20z%C3%A1sadou%20DNSH%20pro%20budovy_2024-09.pdf</w:t>
        </w:r>
      </w:hyperlink>
      <w:r w:rsidRPr="006F000C">
        <w:rPr>
          <w:rFonts w:cs="Segoe UI"/>
          <w:sz w:val="18"/>
          <w:szCs w:val="18"/>
        </w:rPr>
        <w:t xml:space="preserve"> , str. 27)</w:t>
      </w:r>
    </w:p>
  </w:footnote>
  <w:footnote w:id="158">
    <w:p w14:paraId="5B5C69F5" w14:textId="77777777" w:rsidR="004529CE" w:rsidRPr="006F000C" w:rsidRDefault="004529CE" w:rsidP="004529C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Podle definice ve směrnici Evropského parlamentu a Rady 2008/98/ES ze dne 19. listopadu 2008 o odpadech a o zrušení některých směrnic (Úř. věst. L 312, 22.11.2008, s. 3, ELI: </w:t>
      </w:r>
      <w:hyperlink r:id="rId67" w:history="1">
        <w:r w:rsidRPr="006F000C">
          <w:rPr>
            <w:rStyle w:val="Hypertextovodkaz"/>
            <w:rFonts w:cs="Segoe UI"/>
            <w:sz w:val="18"/>
            <w:szCs w:val="18"/>
          </w:rPr>
          <w:t>http://data.europa.eu/eli/dir/2008/98/oj</w:t>
        </w:r>
      </w:hyperlink>
      <w:r w:rsidRPr="006F000C">
        <w:rPr>
          <w:rFonts w:cs="Segoe UI"/>
          <w:sz w:val="18"/>
          <w:szCs w:val="18"/>
        </w:rPr>
        <w:t>): „přípravou k opětovnému použití“ se rozumí způsoby využití zahrnující kontrolu, čištění nebo opravu a spočívající v tom, že jsou výrobky nebo části výrobků, které se staly odpady, upraveny tak, že budou opětovně použity bez dalšího předzpracování; Patří sem například příprava k opětovnému použití některých částí budov, jako jsou střešní prvky, okna, dveře, cihly, kameny nebo betonové prvky. Předpokladem přípravy k opětovnému použití stavebních prvků je obvykle selektivní dekonstrukce budov nebo jiných konstrukcí.</w:t>
      </w:r>
    </w:p>
  </w:footnote>
  <w:footnote w:id="159">
    <w:p w14:paraId="0359B180" w14:textId="77777777" w:rsidR="004529CE" w:rsidRPr="006F000C" w:rsidRDefault="004529CE" w:rsidP="004529C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Podle definice ve směrnici Evropského parlamentu a Rady 2008/98/ES ze dne 19. listopadu 2008 o odpadech a o zrušení některých směrnic (Úř. věst. L 312, 22.11.2008, s. 3, ELI: </w:t>
      </w:r>
      <w:hyperlink r:id="rId68" w:history="1">
        <w:r w:rsidRPr="006F000C">
          <w:rPr>
            <w:rStyle w:val="Hypertextovodkaz"/>
            <w:rFonts w:cs="Segoe UI"/>
            <w:sz w:val="18"/>
            <w:szCs w:val="18"/>
          </w:rPr>
          <w:t>http://data.europa.eu/eli/dir/2008/98/oj</w:t>
        </w:r>
      </w:hyperlink>
      <w:r w:rsidRPr="006F000C">
        <w:rPr>
          <w:rFonts w:cs="Segoe UI"/>
          <w:sz w:val="18"/>
          <w:szCs w:val="18"/>
        </w:rPr>
        <w:t>): „recyklací“ se rozumí jakýkoli způsob využití, jímž je odpad znovu zpracován na výrobky, materiály nebo látky, ať pro původní nebo pro jiné účely. Recyklací je i opětovné zpracování organických materiálů, avšak nikoli rekuperace energie nebo opětovné zpracování na materiály určené k použití jako paliva nebo jako zásypový materiál.</w:t>
      </w:r>
    </w:p>
  </w:footnote>
  <w:footnote w:id="160">
    <w:p w14:paraId="22FB38A5" w14:textId="77777777" w:rsidR="004529CE" w:rsidRPr="006F000C" w:rsidRDefault="004529CE" w:rsidP="004529C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odle definice ve směrnici Evropského parlamentu a Rady 2008/98/ES ze dne 19. listopadu 2008 o odpadech a o zrušení některých směrnic (Úř. věst. L 312, 22.11.2008, s. 3, ELI: </w:t>
      </w:r>
      <w:hyperlink r:id="rId69" w:history="1">
        <w:r w:rsidRPr="006F000C">
          <w:rPr>
            <w:rStyle w:val="Hypertextovodkaz"/>
            <w:rFonts w:cs="Segoe UI"/>
            <w:sz w:val="18"/>
            <w:szCs w:val="18"/>
          </w:rPr>
          <w:t>http://data.europa.eu/eli/dir/2008/98/oj</w:t>
        </w:r>
      </w:hyperlink>
      <w:r w:rsidRPr="006F000C">
        <w:rPr>
          <w:rFonts w:cs="Segoe UI"/>
          <w:sz w:val="18"/>
          <w:szCs w:val="18"/>
        </w:rPr>
        <w:t>): „zasypáváním“ se rozumí jakýkoli způsob využití, při němž je vhodný nikoliv nebezpečný odpad použit pro účely rekultivace vytěžených oblastí nebo pro technické účely při terénních úpravách. Odpad použitý k zasypávání by měl nahrazovat materiály, které nejsou odpadem, vyhovovat daným účelům a být omezen na množství nezbytně nutné pro dosažení uvedených účelů.</w:t>
      </w:r>
    </w:p>
  </w:footnote>
  <w:footnote w:id="161">
    <w:p w14:paraId="1AB8CDD0" w14:textId="77777777" w:rsidR="004529CE" w:rsidRPr="006F000C" w:rsidRDefault="004529CE" w:rsidP="004529C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r w:rsidRPr="006F000C">
        <w:rPr>
          <w:rFonts w:cs="Segoe UI"/>
          <w:sz w:val="18"/>
          <w:szCs w:val="18"/>
        </w:rPr>
        <w:tab/>
        <w:t>Typová zařízení dle Příloha č. 2 k zákonu č. 541/2020 Sb. (viz str. 179)</w:t>
      </w:r>
    </w:p>
  </w:footnote>
  <w:footnote w:id="162">
    <w:p w14:paraId="3EBC5D0F" w14:textId="77777777" w:rsidR="004529CE" w:rsidRPr="006F000C" w:rsidRDefault="004529CE" w:rsidP="004529C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Pozn.: Smlouvu dle zákona musí mít původce odpadu ještě před vznikem odpadu – doporučuje se proto dokládání smlouvy již při žádosti o podporu; doklad o převzetí – doloží žadatel po realizaci opatření.</w:t>
      </w:r>
    </w:p>
  </w:footnote>
  <w:footnote w:id="163">
    <w:p w14:paraId="5B4AE0A3"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Protokol EU pro nakládání se stavebním a demoličním odpadem (verze ze dne [datum přijetí]: https://ec.europa.eu/growth/content/eu-construction-and-demolition-waste-protocol-0_en).</w:t>
      </w:r>
    </w:p>
  </w:footnote>
  <w:footnote w:id="164">
    <w:p w14:paraId="6298C566"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ISO 20887:2020, Udržitelnost u budov a inženýrských staveb – Návrh umožňující demontáž a přizpůsobivost – Zásady, požadavky a pokyny (verze ze dne [datum přijetí]: https://www.iso.org/standard/69370.html).</w:t>
      </w:r>
    </w:p>
  </w:footnote>
  <w:footnote w:id="165">
    <w:p w14:paraId="19D9C162"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(EU) 2019/1021 ze dne 20. června 2019 o perzistentních organických znečišťujících látkách (Úř. věst. L 169, 25.6.2019, s. 45).</w:t>
      </w:r>
    </w:p>
  </w:footnote>
  <w:footnote w:id="166">
    <w:p w14:paraId="51DC9295"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(EU) 2017/852 ze dne 17. května 2017 o rtuti a o zrušení nařízení (ES) č. 1102/2008 (Úř. věst. L 137, 24.5.2017, s. 1).</w:t>
      </w:r>
    </w:p>
  </w:footnote>
  <w:footnote w:id="167">
    <w:p w14:paraId="15F050FF"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(ES) č. 1005/2009 ze dne 16. září 2009 o látkách, které poškozují ozonovou vrstvu (Úř. věst. L 286, 31.10.2009, s. 1).</w:t>
      </w:r>
    </w:p>
  </w:footnote>
  <w:footnote w:id="168">
    <w:p w14:paraId="3F600B92"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Směrnice Evropského parlamentu a Rady 2011/65/EU ze dne 8. června 2011 o omezení používání některých nebezpečných látek v elektrických a elektronických zařízeních (Úř. věst. L 174, 1.7.2011, s. 88).</w:t>
      </w:r>
    </w:p>
  </w:footnote>
  <w:footnote w:id="169">
    <w:p w14:paraId="62A8BE13"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(ES) č. 1907/2006 ze dne 18. prosince 2006 o registraci, hodnocení, povolování a omezování chemických látek, o zřízení Evropské agentury pro chemické látky, o změně směrnice 1999/45/ES a o zrušení nařízení Rady (EHS) č. 793/93, nařízení Komise (ES) č. 1488/94, směrnice Rady 76/769/EHS a směrnic Komise 91/155/EHS, 93/67/EHS, 93/105/ES a 2000/21/ES (Úř. věst. L 396, 30.12.2006, s. 1).</w:t>
      </w:r>
    </w:p>
  </w:footnote>
  <w:footnote w:id="170">
    <w:p w14:paraId="7E90B72A"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(EU) 2019/1021 ze dne 20. června 2019 o perzistentních organických znečišťujících látkách (Úř. věst. L 169, 25.6.2019, s. 45).</w:t>
      </w:r>
    </w:p>
  </w:footnote>
  <w:footnote w:id="171">
    <w:p w14:paraId="10CFC56A"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(EU) 2017/852 ze dne 17. května 2017 o rtuti a o zrušení nařízení (ES) č. 1102/2008 (Úř. věst. L 137, 24.5.2017, s. 1).</w:t>
      </w:r>
    </w:p>
  </w:footnote>
  <w:footnote w:id="172">
    <w:p w14:paraId="0DD5306E"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(ES) č. 1005/2009 ze dne 16. září 2009 o látkách, které poškozují ozonovou vrstvu (Úř. věst. L 286, 31.10.2009, s. 1).</w:t>
      </w:r>
    </w:p>
  </w:footnote>
  <w:footnote w:id="173">
    <w:p w14:paraId="46AF92EC"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Směrnice Evropského parlamentu a Rady 2011/65/EU ze dne 8. června 2011 o omezení používání některých nebezpečných látek v elektrických a elektronických zařízeních (Úř. věst. L 174, 1.7.2011, s. 88).</w:t>
      </w:r>
    </w:p>
  </w:footnote>
  <w:footnote w:id="174">
    <w:p w14:paraId="58A452F5"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(ES) č. 1907/2006 ze dne 18. prosince 2006 o registraci, hodnocení, povolování a omezování chemických látek, o zřízení Evropské agentury pro chemické látky, o změně směrnice 1999/45/ES a o zrušení nařízení Rady (EHS) č. 793/93, nařízení Komise (ES) č. 1488/94, směrnice Rady 76/769/EHS a směrnic Komise 91/155/EHS, 93/67/EHS, 93/105/ES a 2000/21/ES (Úř. věst. L 396, 30.12.2006, s. 1).</w:t>
      </w:r>
    </w:p>
  </w:footnote>
  <w:footnote w:id="175">
    <w:p w14:paraId="330F5812"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Platí pro barvy a laky, obklady stropů, podlahové krytiny, včetně použitých lepidel a tmelů, vnitřní izolaci a vnitřní povrchové úpravy, jako je ošetření proti vlhkosti a plísni.</w:t>
      </w:r>
    </w:p>
  </w:footnote>
  <w:footnote w:id="176">
    <w:p w14:paraId="6EB286EC"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CEN/TS 16516: 2013, Stavební výrobky – Posuzování uvolňování nebezpečných látek – Stanovení emisí do vnitřního ovzduší.</w:t>
      </w:r>
    </w:p>
  </w:footnote>
  <w:footnote w:id="177">
    <w:p w14:paraId="51EF0A83"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ISO 16000-3:2011, Vnitřní ovzduší – Část 3: Stanovení formaldehydu a dalších karbonylových sloučenin ve vnitřním ovzduší a ve zkušební komoře – Aktivní metoda odběru vzorků (verze ze dne [datum přijetí]: https://www.iso.org/standard/51812.html).</w:t>
      </w:r>
    </w:p>
  </w:footnote>
  <w:footnote w:id="178">
    <w:p w14:paraId="5A732A51"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Mezní hodnoty emisí pro karcinogenní těkavé organické sloučeniny se vztahují k 28dennímu zkušebnímu období.</w:t>
      </w:r>
    </w:p>
  </w:footnote>
  <w:footnote w:id="179">
    <w:p w14:paraId="0F2B4064"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Platí pro barvy a laky, obklady stropů, podlahové krytiny, včetně použitých lepidel a tmelů, vnitřní izolaci a vnitřní povrchové úpravy, jako je ošetření proti vlhkosti a plísni.</w:t>
      </w:r>
    </w:p>
  </w:footnote>
  <w:footnote w:id="180">
    <w:p w14:paraId="09520370"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CEN/TS 16516: 2013, Stavební výrobky – Posuzování uvolňování nebezpečných látek – Stanovení emisí do vnitřního ovzduší.</w:t>
      </w:r>
    </w:p>
  </w:footnote>
  <w:footnote w:id="181">
    <w:p w14:paraId="2A5AA1A0"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ISO 16000-3:2011, Vnitřní ovzduší – Část 3: Stanovení formaldehydu a dalších karbonylových sloučenin ve vnitřním ovzduší a ve zkušební komoře – Aktivní metoda odběru vzorků (verze ze dne [datum přijetí]: https://www.iso.org/standard/51812.html).</w:t>
      </w:r>
    </w:p>
  </w:footnote>
  <w:footnote w:id="182">
    <w:p w14:paraId="71F74AF8"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Mezní hodnoty emisí pro karcinogenní těkavé organické sloučeniny se vztahují k 28dennímu zkušebnímu období.</w:t>
      </w:r>
    </w:p>
  </w:footnote>
  <w:footnote w:id="183">
    <w:p w14:paraId="3703EFC0" w14:textId="77777777" w:rsidR="004529CE" w:rsidRPr="006F000C" w:rsidRDefault="004529CE"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70" w:tooltip="https://www.sekm.cz/portal/" w:history="1">
        <w:r w:rsidRPr="006F000C">
          <w:rPr>
            <w:rStyle w:val="Hypertextovodkaz"/>
            <w:rFonts w:cs="Segoe UI"/>
            <w:sz w:val="18"/>
            <w:szCs w:val="18"/>
          </w:rPr>
          <w:t>https://www.sekm.cz/portal/</w:t>
        </w:r>
      </w:hyperlink>
      <w:r w:rsidRPr="006F000C">
        <w:rPr>
          <w:rFonts w:cs="Segoe UI"/>
          <w:sz w:val="18"/>
          <w:szCs w:val="18"/>
        </w:rPr>
        <w:t xml:space="preserve"> </w:t>
      </w:r>
    </w:p>
  </w:footnote>
  <w:footnote w:id="184">
    <w:p w14:paraId="2D1162B5" w14:textId="77777777" w:rsidR="004529CE" w:rsidRPr="006F000C" w:rsidRDefault="004529CE" w:rsidP="004529CE">
      <w:pPr>
        <w:spacing w:after="0" w:line="240" w:lineRule="auto"/>
        <w:jc w:val="left"/>
        <w:rPr>
          <w:rFonts w:cs="Segoe UI"/>
          <w:sz w:val="18"/>
          <w:szCs w:val="18"/>
        </w:rPr>
      </w:pPr>
      <w:r w:rsidRPr="006F000C">
        <w:rPr>
          <w:rStyle w:val="Znakapoznpodarou"/>
          <w:rFonts w:cs="Segoe UI"/>
          <w:sz w:val="18"/>
          <w:szCs w:val="18"/>
        </w:rPr>
        <w:footnoteRef/>
      </w:r>
      <w:r w:rsidRPr="006F000C">
        <w:rPr>
          <w:rFonts w:cs="Segoe UI"/>
          <w:sz w:val="18"/>
          <w:szCs w:val="18"/>
        </w:rPr>
        <w:t xml:space="preserve"> Metodický pokyn ke stanovování podmínek k omezení emisí ze stavebních strojů a</w:t>
      </w:r>
    </w:p>
    <w:p w14:paraId="0F0477F3" w14:textId="77777777" w:rsidR="004529CE" w:rsidRPr="006F000C" w:rsidRDefault="004529CE" w:rsidP="004529CE">
      <w:pPr>
        <w:spacing w:after="0" w:line="240" w:lineRule="auto"/>
        <w:jc w:val="left"/>
        <w:rPr>
          <w:rFonts w:cs="Segoe UI"/>
          <w:sz w:val="18"/>
          <w:szCs w:val="18"/>
        </w:rPr>
      </w:pPr>
      <w:r w:rsidRPr="006F000C">
        <w:rPr>
          <w:rFonts w:cs="Segoe UI"/>
          <w:sz w:val="18"/>
          <w:szCs w:val="18"/>
        </w:rPr>
        <w:t>z dalších stavebních činností (</w:t>
      </w:r>
      <w:hyperlink r:id="rId71" w:history="1">
        <w:r w:rsidRPr="006F000C">
          <w:rPr>
            <w:rStyle w:val="Hypertextovodkaz"/>
            <w:rFonts w:cs="Segoe UI"/>
            <w:sz w:val="18"/>
            <w:szCs w:val="18"/>
          </w:rPr>
          <w:t>https://www.mzp.cz/C1257458002F0DC7/cz/zdroje_znecistovani_ovzdusi/$FILE/OOO-MP_omezovani_prasnosti_ze_stavebni_cinnosti-20190918.pdf</w:t>
        </w:r>
      </w:hyperlink>
      <w:r w:rsidRPr="006F000C">
        <w:rPr>
          <w:rFonts w:cs="Segoe UI"/>
          <w:sz w:val="18"/>
          <w:szCs w:val="18"/>
        </w:rPr>
        <w:t>)</w:t>
      </w:r>
    </w:p>
  </w:footnote>
  <w:footnote w:id="185">
    <w:p w14:paraId="397A4F9D" w14:textId="77777777" w:rsidR="004529CE" w:rsidRPr="006F000C" w:rsidRDefault="004529CE" w:rsidP="004529C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Průvodce udržitelností a zásadou DNSH pro budovy (</w:t>
      </w:r>
      <w:hyperlink r:id="rId72" w:history="1">
        <w:r w:rsidRPr="006F000C">
          <w:rPr>
            <w:rStyle w:val="Hypertextovodkaz"/>
            <w:rFonts w:cs="Segoe UI"/>
            <w:sz w:val="18"/>
            <w:szCs w:val="18"/>
          </w:rPr>
          <w:t>https://sfpi.cz/komponenta-4-1/assets/documents/SFPI_Pr%C5%AFvodce%20udr%C5%BEitelnost%C3%AD%20a%20z%C3%A1sadou%20DNSH%20pro%20budovy_2024-09.pdf</w:t>
        </w:r>
      </w:hyperlink>
      <w:r w:rsidRPr="006F000C">
        <w:rPr>
          <w:rFonts w:cs="Segoe UI"/>
          <w:sz w:val="18"/>
          <w:szCs w:val="18"/>
        </w:rPr>
        <w:t xml:space="preserve"> , str. 39)</w:t>
      </w:r>
    </w:p>
  </w:footnote>
  <w:footnote w:id="186">
    <w:p w14:paraId="244D0591" w14:textId="77777777" w:rsidR="004529CE" w:rsidRPr="006F000C" w:rsidRDefault="004529CE" w:rsidP="004529C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Procentní podíl složky modrého světla je již uváděn v rámci produktových listů některých výrobců.  Pokud uveden není, existuje výpočet a webová aplikace pro jeho jednoduché zjištění ze světelného spektra svítidla. V ČR byl s odkazem na chilskou legislativu zpracován parametr U500 Českou společností pro osvětlování, regionální skupina Brno. Tato skupina na svých stránkách uvádí postup jeho výpočtu: </w:t>
      </w:r>
      <w:hyperlink r:id="rId73" w:history="1">
        <w:r w:rsidRPr="006F000C">
          <w:rPr>
            <w:rStyle w:val="Hypertextovodkaz"/>
            <w:rFonts w:cs="Segoe UI"/>
            <w:sz w:val="18"/>
            <w:szCs w:val="18"/>
          </w:rPr>
          <w:t>https://brno.cso.lighting/wp-content/uploads/2024/09/CSO-B_WhitePaperU500_9.2024_Fin1ENG.pdf</w:t>
        </w:r>
      </w:hyperlink>
      <w:r w:rsidRPr="006F000C">
        <w:rPr>
          <w:rFonts w:cs="Segoe UI"/>
          <w:sz w:val="18"/>
          <w:szCs w:val="18"/>
        </w:rPr>
        <w:t xml:space="preserve"> . Tento parametr je možné zjistit za využití webové aplikace </w:t>
      </w:r>
      <w:hyperlink r:id="rId74" w:history="1">
        <w:r w:rsidRPr="006F000C">
          <w:rPr>
            <w:rStyle w:val="Hypertextovodkaz"/>
            <w:rFonts w:cs="Segoe UI"/>
            <w:sz w:val="18"/>
            <w:szCs w:val="18"/>
          </w:rPr>
          <w:t>https://luoxtech.app/</w:t>
        </w:r>
      </w:hyperlink>
      <w:r w:rsidRPr="006F000C">
        <w:rPr>
          <w:rFonts w:cs="Segoe UI"/>
          <w:sz w:val="18"/>
          <w:szCs w:val="18"/>
        </w:rPr>
        <w:t xml:space="preserve"> po zadání spektrálních specifikace svítidel.</w:t>
      </w:r>
    </w:p>
  </w:footnote>
  <w:footnote w:id="187">
    <w:p w14:paraId="1CDB341C" w14:textId="77777777" w:rsidR="00F9336D" w:rsidRPr="006F000C" w:rsidRDefault="00F9336D" w:rsidP="009F25EA">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Pro tyto účely je možné konzultovat kandidátský seznam látek vzbuzujících mimořádné obavy (SVHC) obsahující látky, které mohou mít vážný dopad na lidské zdraví nebo na životní prostředí: </w:t>
      </w:r>
      <w:hyperlink r:id="rId75" w:history="1">
        <w:r w:rsidRPr="006F000C">
          <w:rPr>
            <w:rStyle w:val="Hypertextovodkaz"/>
            <w:rFonts w:cs="Segoe UI"/>
            <w:sz w:val="18"/>
            <w:szCs w:val="18"/>
          </w:rPr>
          <w:t>https://echa.europa.eu/cs/candidate-list-table</w:t>
        </w:r>
      </w:hyperlink>
      <w:r w:rsidRPr="006F000C">
        <w:rPr>
          <w:rFonts w:cs="Segoe UI"/>
          <w:sz w:val="18"/>
          <w:szCs w:val="18"/>
        </w:rPr>
        <w:t xml:space="preserve"> </w:t>
      </w:r>
    </w:p>
  </w:footnote>
  <w:footnote w:id="188">
    <w:p w14:paraId="39DB42C0" w14:textId="77777777" w:rsidR="00F9336D" w:rsidRPr="006F000C" w:rsidRDefault="00F9336D"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Postup, kterým příslušný orgán určuje, zda projekty uvedené v příloze II směrnice 2011/92/EU mají podléhat posouzení vlivů na životní prostředí (podle čl. 4 odst. 2 uvedené směrnice).</w:t>
      </w:r>
    </w:p>
  </w:footnote>
  <w:footnote w:id="189">
    <w:p w14:paraId="2B9C86A2" w14:textId="77777777" w:rsidR="00F9336D" w:rsidRPr="006F000C" w:rsidRDefault="00F9336D"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případě činností ve třetích zemích v souladu s rovnocennými platnými vnitrostátními předpisy nebo mezinárodními normami, například s normou výkonnosti IFC č. 1: Posuzování a řízení environmentálních a sociálních rizik.</w:t>
      </w:r>
    </w:p>
  </w:footnote>
  <w:footnote w:id="190">
    <w:p w14:paraId="2EE5C840" w14:textId="77777777" w:rsidR="00F9336D" w:rsidRPr="006F000C" w:rsidRDefault="00F9336D"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Postup, kterým příslušný orgán určuje, zda projekty uvedené v příloze II směrnice 2011/92/EU mají podléhat posouzení vlivů na životní prostředí (podle čl. 4 odst. 2 uvedené směrnice).</w:t>
      </w:r>
    </w:p>
  </w:footnote>
  <w:footnote w:id="191">
    <w:p w14:paraId="403FF918" w14:textId="77777777" w:rsidR="00F9336D" w:rsidRPr="006F000C" w:rsidRDefault="00F9336D"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případě činností ve třetích zemích v souladu s rovnocennými platnými vnitrostátními předpisy nebo mezinárodními normami, například s normou výkonnosti IFC č. 1: Posuzování a řízení environmentálních a sociálních rizik.</w:t>
      </w:r>
    </w:p>
  </w:footnote>
  <w:footnote w:id="192">
    <w:p w14:paraId="7143F03F" w14:textId="77777777" w:rsidR="00F9336D" w:rsidRPr="006F000C" w:rsidRDefault="00F9336D"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Postup, kterým příslušný orgán určuje, zda projekty uvedené v příloze II směrnice 2011/92/EU mají podléhat posouzení vlivů na životní prostředí (podle čl. 4 odst. 2 uvedené směrnice).</w:t>
      </w:r>
    </w:p>
  </w:footnote>
  <w:footnote w:id="193">
    <w:p w14:paraId="56649B9E" w14:textId="77777777" w:rsidR="00F9336D" w:rsidRPr="006F000C" w:rsidRDefault="00F9336D"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případě činností ve třetích zemích v souladu s rovnocennými platnými vnitrostátními předpisy nebo mezinárodními normami, například s normou výkonnosti IFC č. 1: Posuzování a řízení environmentálních a sociálních rizik.</w:t>
      </w:r>
    </w:p>
  </w:footnote>
  <w:footnote w:id="194">
    <w:p w14:paraId="6CB2EA9E" w14:textId="77777777" w:rsidR="00F9336D" w:rsidRPr="006F000C" w:rsidRDefault="00F9336D"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Postup, kterým příslušný orgán určuje, zda projekty uvedené v příloze II směrnice 2011/92/EU mají podléhat posouzení vlivů na životní prostředí (podle čl. 4 odst. 2 uvedené směrnice).</w:t>
      </w:r>
    </w:p>
  </w:footnote>
  <w:footnote w:id="195">
    <w:p w14:paraId="26DF90A8" w14:textId="77777777" w:rsidR="00F9336D" w:rsidRPr="006F000C" w:rsidRDefault="00F9336D"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případě činností ve třetích zemích v souladu s rovnocennými platnými vnitrostátními předpisy nebo mezinárodními normami, například s normou výkonnosti IFC č. 1: Posuzování a řízení environmentálních a sociálních rizik.</w:t>
      </w:r>
    </w:p>
  </w:footnote>
  <w:footnote w:id="196">
    <w:p w14:paraId="69BD4E2D" w14:textId="77777777" w:rsidR="00F9336D" w:rsidRPr="006F000C" w:rsidRDefault="00F9336D" w:rsidP="004529C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76" w:history="1">
        <w:r w:rsidRPr="006F000C">
          <w:rPr>
            <w:rStyle w:val="Hypertextovodkaz"/>
            <w:rFonts w:cs="Segoe UI"/>
            <w:sz w:val="18"/>
            <w:szCs w:val="18"/>
          </w:rPr>
          <w:t>https://eur-lex.europa.eu/legal-content/EN/TXT/?uri=CELEX%3A32024R1991</w:t>
        </w:r>
      </w:hyperlink>
      <w:r w:rsidRPr="006F000C">
        <w:rPr>
          <w:rFonts w:cs="Segoe UI"/>
          <w:sz w:val="18"/>
          <w:szCs w:val="18"/>
        </w:rPr>
        <w:t xml:space="preserve"> </w:t>
      </w:r>
    </w:p>
  </w:footnote>
  <w:footnote w:id="197">
    <w:p w14:paraId="1E6D09B0" w14:textId="77777777" w:rsidR="00F9336D" w:rsidRPr="006F000C" w:rsidRDefault="00F9336D" w:rsidP="004529C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hyperlink r:id="rId77" w:history="1">
        <w:r w:rsidRPr="006F000C">
          <w:rPr>
            <w:rStyle w:val="Hypertextovodkaz"/>
            <w:rFonts w:cs="Segoe UI"/>
            <w:sz w:val="18"/>
            <w:szCs w:val="18"/>
          </w:rPr>
          <w:t>https://eur-lex.europa.eu/legal-content/EN/TXT/?uri=CELEX%3A32014R1143&amp;qid=1740667735932</w:t>
        </w:r>
      </w:hyperlink>
    </w:p>
    <w:p w14:paraId="581969A5" w14:textId="77777777" w:rsidR="00F9336D" w:rsidRPr="006F000C" w:rsidRDefault="00F9336D" w:rsidP="004529CE">
      <w:pPr>
        <w:pStyle w:val="Textpoznpodarou"/>
        <w:rPr>
          <w:rFonts w:cs="Segoe UI"/>
          <w:sz w:val="18"/>
          <w:szCs w:val="18"/>
        </w:rPr>
      </w:pPr>
    </w:p>
  </w:footnote>
  <w:footnote w:id="198">
    <w:p w14:paraId="2C8525C8" w14:textId="77777777" w:rsidR="00F9336D" w:rsidRPr="006F000C" w:rsidRDefault="00F9336D"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V souladu se směrnicemi 2009/147/ES a 92/43/EHS. V případě činností umístěných ve třetích zemích v souladu s rovnocennými platnými vnitrostátními právními předpisy nebo mezinárodními normami, které jsou zaměřeny na ochranu přírodních stanovišť, volně žijících živočichů a planě rostoucích rostlin a které vyžadují provedení 1) screeningu s cílem určit, zda je pro danou činnost zapotřebí náležité posouzení možných dopadů na chráněná stanoviště a druhy; 2) daného náležitého posouzení, pokud ze screeningu vyplyne, že je zapotřebí, například podle normy výkonnosti IFC č. 6: Ochrana biologické rozmanitosti a udržitelné řízení živých přírodních zdrojů.</w:t>
      </w:r>
    </w:p>
  </w:footnote>
  <w:footnote w:id="199">
    <w:p w14:paraId="0B0723BB" w14:textId="77777777" w:rsidR="00F9336D" w:rsidRPr="006F000C" w:rsidRDefault="00F9336D" w:rsidP="004529CE">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Tato opatření jsou určena s cílem zajistit, aby projekt, plán nebo činnost neměly významný vliv na cíle ochrany chráněné oblasti.</w:t>
      </w:r>
    </w:p>
  </w:footnote>
  <w:footnote w:id="200">
    <w:p w14:paraId="6F6CDB00"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Počáteční potřeba primární energie a odhadované zlepšení vychází z podrobného průzkumu budovy, energetického auditu provedeného akreditovaným nezávislým odborníkem nebo jiné transparentní a přiměřené metody a je ověřeno průkazem energetické náročnosti. Uvedené 30 % zlepšení je výsledkem skutečného snížení potřeby primární energie (přičemž není bráno v úvahu snížení čisté potřeby primární energie z obnovitelných zdrojů). Rozhodné období je převzato z taxonomie EU pro udržitelné investice.</w:t>
      </w:r>
    </w:p>
  </w:footnote>
  <w:footnote w:id="201">
    <w:p w14:paraId="3E1A7F51"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Účinná soustava zásobování tepelnou energií (ÚSZTE) je soustava zásobování tepelnou energií, do které bylo v předcházejícím kalendářním roce dodáno alespoň 50 % tepla z obnovitelných zdrojů, 50 % tepla z druhotných zdrojů, 75 % tepla z kombinované výroby tepla a elektřiny nebo 50 % tepla z kombinace uvedených možností. Viz zákon č. 165/2012 Sb. o podporovaných zdrojích energie a o změně některých zákonů, ve znění pozdějších předpisů, § 2 písm. v). Seznam těchto soustav je zveřejňován Energetickým regulačním úřadem.</w:t>
      </w:r>
    </w:p>
  </w:footnote>
  <w:footnote w:id="202">
    <w:p w14:paraId="19932B0F"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Pozn. tato podmínka zajišťuje, že jsou splněny úrovně referenčních hodnot (částice) stanovené v příloze V nařízení Komise (EU) 2015/1189.</w:t>
      </w:r>
    </w:p>
  </w:footnote>
  <w:footnote w:id="203">
    <w:p w14:paraId="3DE78FC1"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Při riziku nedodržení limitů dle §4 odst. (1) vyhlášky č. 194/2007 Sb., kterou se stanoví pravidla pro vytápění a dodávku teplé vody. Např. termostatický směšovací ventil nebo v případě dostatečného objemu zásobníku omezením max. teploty vody provozním termostatem.</w:t>
      </w:r>
    </w:p>
  </w:footnote>
  <w:footnote w:id="204">
    <w:p w14:paraId="7782A684"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r w:rsidRPr="006F000C">
        <w:rPr>
          <w:rFonts w:cs="Segoe UI"/>
          <w:i/>
          <w:iCs/>
          <w:sz w:val="18"/>
          <w:szCs w:val="18"/>
        </w:rPr>
        <w:t xml:space="preserve">Ohřev druhým zdrojem řízen např. samostatně nastavitelným termostatem (pro minimální teplotu vody v ohřívači) nebo budou použity do série zapojené ohřívače vody (předehřev pomocí FV, dohřev druhým zdrojem) nebo velkoobjemový ohřívač s topnými tělesy a termostaty v různých výškách. Pokud odběrné místo využívá signál HDO, je doporučeno jej využít pro blokování ohřevu elektřinou v době platnosti VT. </w:t>
      </w:r>
      <w:r w:rsidRPr="006F000C">
        <w:rPr>
          <w:rFonts w:cs="Segoe UI"/>
          <w:sz w:val="18"/>
          <w:szCs w:val="18"/>
        </w:rPr>
        <w:t xml:space="preserve"> </w:t>
      </w:r>
    </w:p>
  </w:footnote>
  <w:footnote w:id="205">
    <w:p w14:paraId="6A3B1A20"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r w:rsidRPr="006F000C">
        <w:rPr>
          <w:rFonts w:cs="Segoe UI"/>
          <w:i/>
          <w:iCs/>
          <w:sz w:val="18"/>
          <w:szCs w:val="18"/>
        </w:rPr>
        <w:t xml:space="preserve">Součet napětí panelů Vmp – napětí při jmenovitém výkonu a STC – standardních testovacích podmínkách (Standard Test Condition) – tj. intenzita záření 1000 W/m2, spektrum AM=1,5 a teplota panelu 25 °C. Bližší informace viz ČSN EN 61215, ČSN EN 50380, ČSN CLC/TS 61836. </w:t>
      </w:r>
      <w:r w:rsidRPr="006F000C">
        <w:rPr>
          <w:rFonts w:cs="Segoe UI"/>
          <w:sz w:val="18"/>
          <w:szCs w:val="18"/>
        </w:rPr>
        <w:t xml:space="preserve"> </w:t>
      </w:r>
    </w:p>
  </w:footnote>
  <w:footnote w:id="206">
    <w:p w14:paraId="78662758"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r w:rsidRPr="006F000C">
        <w:rPr>
          <w:rFonts w:cs="Segoe UI"/>
          <w:i/>
          <w:iCs/>
          <w:sz w:val="18"/>
          <w:szCs w:val="18"/>
        </w:rPr>
        <w:t xml:space="preserve">Oprávněným dle §9 vyhlášky č. 50/1978 Sb., o odborné způsobilosti v elektrotechnice nebo §8 nařízení vlády NV 194/2022, o požadavcích na odbornou způsobilost k výkonu činnosti na elektrických zařízeních a na odbornou způsobilost v elektrotechnice. </w:t>
      </w:r>
      <w:r w:rsidRPr="006F000C">
        <w:rPr>
          <w:rFonts w:cs="Segoe UI"/>
          <w:sz w:val="18"/>
          <w:szCs w:val="18"/>
        </w:rPr>
        <w:t xml:space="preserve"> </w:t>
      </w:r>
    </w:p>
  </w:footnote>
  <w:footnote w:id="207">
    <w:p w14:paraId="0200667D"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r w:rsidRPr="006F000C">
        <w:rPr>
          <w:rFonts w:cs="Segoe UI"/>
          <w:i/>
          <w:iCs/>
          <w:sz w:val="18"/>
          <w:szCs w:val="18"/>
        </w:rPr>
        <w:t xml:space="preserve">Při jmenovitém objemu zásobníku 200 litrů nebo vyšším je podmínka objemu považována za splněnou bez ohledu na instalovaný výkon. </w:t>
      </w:r>
      <w:r w:rsidRPr="006F000C">
        <w:rPr>
          <w:rFonts w:cs="Segoe UI"/>
          <w:sz w:val="18"/>
          <w:szCs w:val="18"/>
        </w:rPr>
        <w:t xml:space="preserve"> </w:t>
      </w:r>
    </w:p>
  </w:footnote>
  <w:footnote w:id="208">
    <w:p w14:paraId="64688547"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r w:rsidRPr="006F000C">
        <w:rPr>
          <w:rFonts w:cs="Segoe UI"/>
          <w:i/>
          <w:iCs/>
          <w:sz w:val="18"/>
          <w:szCs w:val="18"/>
        </w:rPr>
        <w:t xml:space="preserve">Sluneční ozáření 1000 W.m-2, teplota FV článků 25 °C, spektrum záření podle AM = 1,5 a osvětlení pouze z čelní strany. Bližší informace viz ČSN EN 61215, ČSN EN 50380, ČSN CLC/TS 61836. </w:t>
      </w:r>
      <w:r w:rsidRPr="006F000C">
        <w:rPr>
          <w:rFonts w:cs="Segoe UI"/>
          <w:sz w:val="18"/>
          <w:szCs w:val="18"/>
        </w:rPr>
        <w:t xml:space="preserve"> </w:t>
      </w:r>
    </w:p>
  </w:footnote>
  <w:footnote w:id="209">
    <w:p w14:paraId="18CDD3A8" w14:textId="77777777" w:rsidR="00195398" w:rsidRPr="006F000C" w:rsidRDefault="00195398" w:rsidP="00195398">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r w:rsidRPr="006F000C">
        <w:rPr>
          <w:rFonts w:cs="Segoe UI"/>
          <w:i/>
          <w:iCs/>
          <w:sz w:val="18"/>
          <w:szCs w:val="18"/>
        </w:rPr>
        <w:t xml:space="preserve">Služba poskytovaná nezávislým agregátorem, který ji vykonává na základě smlouvy o poskytování podpůrných služeb přenosové soustavy ČEPS nebo závislým agregátorem (obchodníkem), který vykonává službu flexibility a za tím účelem mu žadatel poskytuje řízení bateriového úložiště a přetoků do sítě (tuto možnost lze využít také v případě, kdy v místě instalace nejsou přetoky povoleny). </w:t>
      </w:r>
      <w:r w:rsidRPr="006F000C">
        <w:rPr>
          <w:rFonts w:cs="Segoe UI"/>
          <w:sz w:val="18"/>
          <w:szCs w:val="18"/>
        </w:rPr>
        <w:t xml:space="preserve"> </w:t>
      </w:r>
    </w:p>
  </w:footnote>
  <w:footnote w:id="210">
    <w:p w14:paraId="6F00FD39" w14:textId="54E9A5DD" w:rsidR="00FC7D7E" w:rsidRPr="006F000C" w:rsidRDefault="00FC7D7E">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w:t>
      </w:r>
      <w:r w:rsidR="00CE132A" w:rsidRPr="006F000C">
        <w:rPr>
          <w:rFonts w:cs="Segoe UI"/>
          <w:sz w:val="18"/>
          <w:szCs w:val="18"/>
        </w:rPr>
        <w:t>Pro splnění podmínky je možno využít následující t</w:t>
      </w:r>
      <w:r w:rsidR="00CA7A08" w:rsidRPr="006F000C">
        <w:rPr>
          <w:rFonts w:cs="Segoe UI"/>
          <w:sz w:val="18"/>
          <w:szCs w:val="18"/>
        </w:rPr>
        <w:t xml:space="preserve">ypová zařízení </w:t>
      </w:r>
      <w:r w:rsidR="00CE132A" w:rsidRPr="006F000C">
        <w:rPr>
          <w:rFonts w:cs="Segoe UI"/>
          <w:sz w:val="18"/>
          <w:szCs w:val="18"/>
        </w:rPr>
        <w:t xml:space="preserve">pro </w:t>
      </w:r>
      <w:r w:rsidR="00D878A3" w:rsidRPr="006F000C">
        <w:rPr>
          <w:rFonts w:cs="Segoe UI"/>
          <w:sz w:val="18"/>
          <w:szCs w:val="18"/>
        </w:rPr>
        <w:t>nakládání</w:t>
      </w:r>
      <w:r w:rsidR="00CE132A" w:rsidRPr="006F000C">
        <w:rPr>
          <w:rFonts w:cs="Segoe UI"/>
          <w:sz w:val="18"/>
          <w:szCs w:val="18"/>
        </w:rPr>
        <w:t xml:space="preserve"> s odpadem </w:t>
      </w:r>
      <w:r w:rsidR="00CA7A08" w:rsidRPr="006F000C">
        <w:rPr>
          <w:rFonts w:cs="Segoe UI"/>
          <w:sz w:val="18"/>
          <w:szCs w:val="18"/>
        </w:rPr>
        <w:t xml:space="preserve">dle Příloha č. 2 k zákonu č. 541/2020 Sb.: </w:t>
      </w:r>
    </w:p>
    <w:p w14:paraId="13FF751C" w14:textId="77777777" w:rsidR="00CA7A08" w:rsidRPr="006F000C" w:rsidRDefault="00CA7A08" w:rsidP="00A32A7E">
      <w:pPr>
        <w:pStyle w:val="Textpoznpodarou"/>
        <w:numPr>
          <w:ilvl w:val="0"/>
          <w:numId w:val="55"/>
        </w:numPr>
        <w:rPr>
          <w:rFonts w:cs="Segoe UI"/>
          <w:sz w:val="18"/>
          <w:szCs w:val="18"/>
        </w:rPr>
      </w:pPr>
      <w:r w:rsidRPr="006F000C">
        <w:rPr>
          <w:rFonts w:cs="Segoe UI"/>
          <w:b/>
          <w:bCs/>
          <w:sz w:val="18"/>
          <w:szCs w:val="18"/>
        </w:rPr>
        <w:t>Typ zařízení (název technologie / činnosti):</w:t>
      </w:r>
      <w:r w:rsidRPr="006F000C">
        <w:rPr>
          <w:rFonts w:cs="Segoe UI"/>
          <w:sz w:val="18"/>
          <w:szCs w:val="18"/>
        </w:rPr>
        <w:t xml:space="preserve"> </w:t>
      </w:r>
      <w:r w:rsidR="00A568A1" w:rsidRPr="006F000C">
        <w:rPr>
          <w:rFonts w:cs="Segoe UI"/>
          <w:sz w:val="18"/>
          <w:szCs w:val="18"/>
        </w:rPr>
        <w:t>d</w:t>
      </w:r>
      <w:r w:rsidRPr="006F000C">
        <w:rPr>
          <w:rFonts w:cs="Segoe UI"/>
          <w:sz w:val="18"/>
          <w:szCs w:val="18"/>
        </w:rPr>
        <w:t xml:space="preserve">rcení odpadu; </w:t>
      </w:r>
      <w:r w:rsidRPr="006F000C">
        <w:rPr>
          <w:rFonts w:cs="Segoe UI"/>
          <w:b/>
          <w:bCs/>
          <w:sz w:val="18"/>
          <w:szCs w:val="18"/>
        </w:rPr>
        <w:t>činnost:</w:t>
      </w:r>
      <w:r w:rsidRPr="006F000C">
        <w:rPr>
          <w:rFonts w:cs="Segoe UI"/>
          <w:sz w:val="18"/>
          <w:szCs w:val="18"/>
        </w:rPr>
        <w:t xml:space="preserve"> 3.2.0; </w:t>
      </w:r>
      <w:r w:rsidRPr="006F000C">
        <w:rPr>
          <w:rFonts w:cs="Segoe UI"/>
          <w:b/>
          <w:bCs/>
          <w:sz w:val="18"/>
          <w:szCs w:val="18"/>
        </w:rPr>
        <w:t>způsob nakládání:</w:t>
      </w:r>
      <w:r w:rsidRPr="006F000C">
        <w:rPr>
          <w:rFonts w:cs="Segoe UI"/>
          <w:sz w:val="18"/>
          <w:szCs w:val="18"/>
        </w:rPr>
        <w:t xml:space="preserve"> </w:t>
      </w:r>
      <w:r w:rsidR="00D61F19" w:rsidRPr="006F000C">
        <w:rPr>
          <w:rFonts w:cs="Segoe UI"/>
          <w:sz w:val="18"/>
          <w:szCs w:val="18"/>
        </w:rPr>
        <w:t>R12a</w:t>
      </w:r>
    </w:p>
    <w:p w14:paraId="4A3C8152" w14:textId="77777777" w:rsidR="00D61F19" w:rsidRPr="006F000C" w:rsidRDefault="00D61F19" w:rsidP="00A32A7E">
      <w:pPr>
        <w:pStyle w:val="Textpoznpodarou"/>
        <w:numPr>
          <w:ilvl w:val="0"/>
          <w:numId w:val="55"/>
        </w:numPr>
        <w:rPr>
          <w:rFonts w:cs="Segoe UI"/>
          <w:sz w:val="18"/>
          <w:szCs w:val="18"/>
        </w:rPr>
      </w:pPr>
      <w:r w:rsidRPr="006F000C">
        <w:rPr>
          <w:rFonts w:cs="Segoe UI"/>
          <w:b/>
          <w:bCs/>
          <w:sz w:val="18"/>
          <w:szCs w:val="18"/>
        </w:rPr>
        <w:t>Typ zařízení (název technologie / činnosti):</w:t>
      </w:r>
      <w:r w:rsidRPr="006F000C">
        <w:rPr>
          <w:rFonts w:cs="Segoe UI"/>
          <w:sz w:val="18"/>
          <w:szCs w:val="18"/>
        </w:rPr>
        <w:t xml:space="preserve"> </w:t>
      </w:r>
      <w:r w:rsidR="00A568A1" w:rsidRPr="006F000C">
        <w:rPr>
          <w:rFonts w:cs="Segoe UI"/>
          <w:sz w:val="18"/>
          <w:szCs w:val="18"/>
        </w:rPr>
        <w:t>třídění, dotřídění odpadu</w:t>
      </w:r>
      <w:r w:rsidRPr="006F000C">
        <w:rPr>
          <w:rFonts w:cs="Segoe UI"/>
          <w:sz w:val="18"/>
          <w:szCs w:val="18"/>
        </w:rPr>
        <w:t xml:space="preserve">; </w:t>
      </w:r>
      <w:r w:rsidRPr="006F000C">
        <w:rPr>
          <w:rFonts w:cs="Segoe UI"/>
          <w:b/>
          <w:bCs/>
          <w:sz w:val="18"/>
          <w:szCs w:val="18"/>
        </w:rPr>
        <w:t>činnost:</w:t>
      </w:r>
      <w:r w:rsidRPr="006F000C">
        <w:rPr>
          <w:rFonts w:cs="Segoe UI"/>
          <w:sz w:val="18"/>
          <w:szCs w:val="18"/>
        </w:rPr>
        <w:t xml:space="preserve"> 3.4.0; </w:t>
      </w:r>
      <w:r w:rsidRPr="006F000C">
        <w:rPr>
          <w:rFonts w:cs="Segoe UI"/>
          <w:b/>
          <w:bCs/>
          <w:sz w:val="18"/>
          <w:szCs w:val="18"/>
        </w:rPr>
        <w:t>způsob nakládání:</w:t>
      </w:r>
      <w:r w:rsidRPr="006F000C">
        <w:rPr>
          <w:rFonts w:cs="Segoe UI"/>
          <w:sz w:val="18"/>
          <w:szCs w:val="18"/>
        </w:rPr>
        <w:t xml:space="preserve"> R12a,e</w:t>
      </w:r>
    </w:p>
    <w:p w14:paraId="0E3A11F1" w14:textId="77777777" w:rsidR="00D61F19" w:rsidRPr="006F000C" w:rsidRDefault="00D61F19" w:rsidP="00A32A7E">
      <w:pPr>
        <w:pStyle w:val="Textpoznpodarou"/>
        <w:numPr>
          <w:ilvl w:val="0"/>
          <w:numId w:val="55"/>
        </w:numPr>
        <w:rPr>
          <w:rFonts w:cs="Segoe UI"/>
          <w:sz w:val="18"/>
          <w:szCs w:val="18"/>
        </w:rPr>
      </w:pPr>
      <w:r w:rsidRPr="006F000C">
        <w:rPr>
          <w:rFonts w:cs="Segoe UI"/>
          <w:b/>
          <w:bCs/>
          <w:sz w:val="18"/>
          <w:szCs w:val="18"/>
        </w:rPr>
        <w:t>Typ zařízení (název technologie / činnosti):</w:t>
      </w:r>
      <w:r w:rsidRPr="006F000C">
        <w:rPr>
          <w:rFonts w:cs="Segoe UI"/>
          <w:sz w:val="18"/>
          <w:szCs w:val="18"/>
        </w:rPr>
        <w:t xml:space="preserve"> zařízení k přípravě pro opětovné použití; </w:t>
      </w:r>
      <w:r w:rsidRPr="006F000C">
        <w:rPr>
          <w:rFonts w:cs="Segoe UI"/>
          <w:b/>
          <w:bCs/>
          <w:sz w:val="18"/>
          <w:szCs w:val="18"/>
        </w:rPr>
        <w:t>činnost:</w:t>
      </w:r>
      <w:r w:rsidRPr="006F000C">
        <w:rPr>
          <w:rFonts w:cs="Segoe UI"/>
          <w:sz w:val="18"/>
          <w:szCs w:val="18"/>
        </w:rPr>
        <w:t xml:space="preserve"> 5.17.0; </w:t>
      </w:r>
      <w:r w:rsidRPr="006F000C">
        <w:rPr>
          <w:rFonts w:cs="Segoe UI"/>
          <w:b/>
          <w:bCs/>
          <w:sz w:val="18"/>
          <w:szCs w:val="18"/>
        </w:rPr>
        <w:t>způsob nakládání:</w:t>
      </w:r>
      <w:r w:rsidRPr="006F000C">
        <w:rPr>
          <w:rFonts w:cs="Segoe UI"/>
          <w:sz w:val="18"/>
          <w:szCs w:val="18"/>
        </w:rPr>
        <w:t xml:space="preserve"> R5c</w:t>
      </w:r>
    </w:p>
    <w:p w14:paraId="64CEF449" w14:textId="77777777" w:rsidR="00D61F19" w:rsidRPr="006F000C" w:rsidRDefault="00D61F19" w:rsidP="00A32A7E">
      <w:pPr>
        <w:pStyle w:val="Textpoznpodarou"/>
        <w:numPr>
          <w:ilvl w:val="0"/>
          <w:numId w:val="55"/>
        </w:numPr>
        <w:rPr>
          <w:rFonts w:cs="Segoe UI"/>
          <w:sz w:val="18"/>
          <w:szCs w:val="18"/>
        </w:rPr>
      </w:pPr>
      <w:r w:rsidRPr="006F000C">
        <w:rPr>
          <w:rFonts w:cs="Segoe UI"/>
          <w:b/>
          <w:bCs/>
          <w:sz w:val="18"/>
          <w:szCs w:val="18"/>
        </w:rPr>
        <w:t>Typ zařízení (název technologie / činnosti):</w:t>
      </w:r>
      <w:r w:rsidRPr="006F000C">
        <w:rPr>
          <w:rFonts w:cs="Segoe UI"/>
          <w:sz w:val="18"/>
          <w:szCs w:val="18"/>
        </w:rPr>
        <w:t xml:space="preserve"> výroba recyklátu ze stavebních a demoličních odpadů; </w:t>
      </w:r>
      <w:r w:rsidRPr="006F000C">
        <w:rPr>
          <w:rFonts w:cs="Segoe UI"/>
          <w:b/>
          <w:bCs/>
          <w:sz w:val="18"/>
          <w:szCs w:val="18"/>
        </w:rPr>
        <w:t>činnost:</w:t>
      </w:r>
      <w:r w:rsidRPr="006F000C">
        <w:rPr>
          <w:rFonts w:cs="Segoe UI"/>
          <w:sz w:val="18"/>
          <w:szCs w:val="18"/>
        </w:rPr>
        <w:t xml:space="preserve"> 5.10.2; </w:t>
      </w:r>
      <w:r w:rsidRPr="006F000C">
        <w:rPr>
          <w:rFonts w:cs="Segoe UI"/>
          <w:b/>
          <w:bCs/>
          <w:sz w:val="18"/>
          <w:szCs w:val="18"/>
        </w:rPr>
        <w:t>způsob nakládání:</w:t>
      </w:r>
      <w:r w:rsidRPr="006F000C">
        <w:rPr>
          <w:rFonts w:cs="Segoe UI"/>
          <w:sz w:val="18"/>
          <w:szCs w:val="18"/>
        </w:rPr>
        <w:t xml:space="preserve"> R5d</w:t>
      </w:r>
    </w:p>
    <w:p w14:paraId="727E7506" w14:textId="77777777" w:rsidR="00D61F19" w:rsidRPr="006F000C" w:rsidRDefault="00D61F19" w:rsidP="00A32A7E">
      <w:pPr>
        <w:pStyle w:val="Textpoznpodarou"/>
        <w:numPr>
          <w:ilvl w:val="0"/>
          <w:numId w:val="55"/>
        </w:numPr>
        <w:rPr>
          <w:rFonts w:cs="Segoe UI"/>
          <w:sz w:val="18"/>
          <w:szCs w:val="18"/>
        </w:rPr>
      </w:pPr>
      <w:r w:rsidRPr="006F000C">
        <w:rPr>
          <w:rFonts w:cs="Segoe UI"/>
          <w:b/>
          <w:bCs/>
          <w:sz w:val="18"/>
          <w:szCs w:val="18"/>
        </w:rPr>
        <w:t>Typ zařízení (název technologie / činnosti):</w:t>
      </w:r>
      <w:r w:rsidRPr="006F000C">
        <w:rPr>
          <w:rFonts w:cs="Segoe UI"/>
          <w:sz w:val="18"/>
          <w:szCs w:val="18"/>
        </w:rPr>
        <w:t xml:space="preserve"> sběr odpadů; </w:t>
      </w:r>
      <w:r w:rsidRPr="006F000C">
        <w:rPr>
          <w:rFonts w:cs="Segoe UI"/>
          <w:b/>
          <w:bCs/>
          <w:sz w:val="18"/>
          <w:szCs w:val="18"/>
        </w:rPr>
        <w:t>činnost:</w:t>
      </w:r>
      <w:r w:rsidRPr="006F000C">
        <w:rPr>
          <w:rFonts w:cs="Segoe UI"/>
          <w:sz w:val="18"/>
          <w:szCs w:val="18"/>
        </w:rPr>
        <w:t xml:space="preserve"> </w:t>
      </w:r>
      <w:r w:rsidR="00CD638B" w:rsidRPr="006F000C">
        <w:rPr>
          <w:rFonts w:cs="Segoe UI"/>
          <w:sz w:val="18"/>
          <w:szCs w:val="18"/>
        </w:rPr>
        <w:t>11.1.0</w:t>
      </w:r>
      <w:r w:rsidRPr="006F000C">
        <w:rPr>
          <w:rFonts w:cs="Segoe UI"/>
          <w:sz w:val="18"/>
          <w:szCs w:val="18"/>
        </w:rPr>
        <w:t>;</w:t>
      </w:r>
      <w:r w:rsidR="000D5891" w:rsidRPr="006F000C">
        <w:rPr>
          <w:rFonts w:cs="Segoe UI"/>
          <w:sz w:val="18"/>
          <w:szCs w:val="18"/>
        </w:rPr>
        <w:t xml:space="preserve"> (v případě, že zařízení ke sběru odpadů na základě interní smlouvy zpětně doloží žadateli vážní lístek o předání odpadu do zařízení k recyklaci dle § 17 odst. 1</w:t>
      </w:r>
      <w:r w:rsidR="00614A61" w:rsidRPr="006F000C">
        <w:rPr>
          <w:rFonts w:cs="Segoe UI"/>
          <w:sz w:val="18"/>
          <w:szCs w:val="18"/>
        </w:rPr>
        <w:t xml:space="preserve"> písm. c)</w:t>
      </w:r>
      <w:r w:rsidR="000D5891" w:rsidRPr="006F000C">
        <w:rPr>
          <w:rFonts w:cs="Segoe UI"/>
          <w:sz w:val="18"/>
          <w:szCs w:val="18"/>
        </w:rPr>
        <w:t xml:space="preserve"> zák</w:t>
      </w:r>
      <w:r w:rsidR="00614A61" w:rsidRPr="006F000C">
        <w:rPr>
          <w:rFonts w:cs="Segoe UI"/>
          <w:sz w:val="18"/>
          <w:szCs w:val="18"/>
        </w:rPr>
        <w:t>ona</w:t>
      </w:r>
      <w:r w:rsidR="000D5891" w:rsidRPr="006F000C">
        <w:rPr>
          <w:rFonts w:cs="Segoe UI"/>
          <w:sz w:val="18"/>
          <w:szCs w:val="18"/>
        </w:rPr>
        <w:t xml:space="preserve"> č. 541/2020 Sb., o odpadech.</w:t>
      </w:r>
    </w:p>
    <w:p w14:paraId="785C6595" w14:textId="77777777" w:rsidR="00614A61" w:rsidRPr="006F000C" w:rsidRDefault="00614A61" w:rsidP="00A32A7E">
      <w:pPr>
        <w:pStyle w:val="Textpoznpodarou"/>
        <w:numPr>
          <w:ilvl w:val="0"/>
          <w:numId w:val="55"/>
        </w:numPr>
        <w:rPr>
          <w:rFonts w:cs="Segoe UI"/>
          <w:b/>
          <w:bCs/>
          <w:i/>
          <w:iCs/>
          <w:sz w:val="18"/>
          <w:szCs w:val="18"/>
        </w:rPr>
      </w:pPr>
      <w:hyperlink r:id="rId78" w:history="1">
        <w:r w:rsidRPr="006F000C">
          <w:rPr>
            <w:rStyle w:val="Hypertextovodkaz"/>
            <w:rFonts w:cs="Segoe UI"/>
            <w:b/>
            <w:bCs/>
            <w:i/>
            <w:iCs/>
            <w:sz w:val="18"/>
            <w:szCs w:val="18"/>
          </w:rPr>
          <w:t>Registr zařízení pro nakládání s odpady provozovaných dle zákona o odpadech</w:t>
        </w:r>
      </w:hyperlink>
    </w:p>
    <w:p w14:paraId="0BB1EF75" w14:textId="77777777" w:rsidR="00D61F19" w:rsidRPr="006F000C" w:rsidRDefault="00D61F19" w:rsidP="001A199F">
      <w:pPr>
        <w:pStyle w:val="Textpoznpodarou"/>
        <w:ind w:left="720"/>
        <w:rPr>
          <w:rFonts w:cs="Segoe UI"/>
          <w:sz w:val="18"/>
          <w:szCs w:val="18"/>
        </w:rPr>
      </w:pPr>
    </w:p>
  </w:footnote>
  <w:footnote w:id="211">
    <w:p w14:paraId="09A67026" w14:textId="3E541135" w:rsidR="00522759" w:rsidRPr="006F000C" w:rsidRDefault="00522759">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Pozn. při zasypávání materiálem využitým přímo na daném staveništi nevstoupí tento materiál do režimu odpadů a není tedy součástí výpočtu podmínky 70 %.</w:t>
      </w:r>
    </w:p>
  </w:footnote>
  <w:footnote w:id="212">
    <w:p w14:paraId="0B2260AE" w14:textId="77777777" w:rsidR="00602DCA" w:rsidRPr="006F000C" w:rsidRDefault="00C553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Podle přílohy I směrnice Evropského parlamentu a Rady 2005/64/ES ze dne 26. října 2005 o schvalování typu motorových vozidel z hlediska jejich opětné použitelnosti, recyklovatelnosti a využitelnosti a o změně směrnice Rady 70/156/EHS (Úř. věst. L 310, 25.11.2005, s. 10).</w:t>
      </w:r>
    </w:p>
  </w:footnote>
  <w:footnote w:id="213">
    <w:p w14:paraId="40E39F45" w14:textId="77777777" w:rsidR="00602DCA" w:rsidRPr="006F000C" w:rsidRDefault="00C553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Komise (EU) 2018/1832 ze dne 5. listopadu 2018, kterým se mění směrnice Evropského parlamentu a Rady 2007/46/ES, nařízení Komise (ES) č. 692/2008 a nařízení Komise (EU) 2017/1151 za účelem zlepšení zkoušek a postupů schválení typu z hlediska emisí pro lehká osobní vozidla a užitková vozidla, včetně zkoušek a postupů týkajících se shodnosti v provozu a emisí v reálném provozu, a za účelem zavedení zařízení pro monitorování spotřeby paliva a elektrické energie (Úř. věst. L 301, 27.11.2018, s. 1).</w:t>
      </w:r>
    </w:p>
  </w:footnote>
  <w:footnote w:id="214">
    <w:p w14:paraId="7761EC69" w14:textId="77777777" w:rsidR="00602DCA" w:rsidRPr="006F000C" w:rsidRDefault="00C5530C">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(EU) č. 540/2014 ze dne 16. dubna 2014 o hladině akustického tlaku motorových vozidel a náhradních systémů tlumení hluku a o změně směrnice 2007/46/ES a o zrušení směrnice 70/157/EHS (Úř. věst. L 158, 27.5.2014, s. 131).</w:t>
      </w:r>
    </w:p>
  </w:footnote>
  <w:footnote w:id="215">
    <w:p w14:paraId="618EDB48" w14:textId="77777777" w:rsidR="00C24AB9" w:rsidRPr="006F000C" w:rsidRDefault="00C24AB9" w:rsidP="00C24AB9">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Zahrnuje autobusy, které mají druh karoserie klasifikovaný jako „CE“ (nízkopodlažní jednopodlažní vozidlo), „CF“ (nízkopodlažní dvojpodlažní vozidlo), „CG“ (kloubové nízkopodlažní jednopodlažní vozidlo), „CH“ (kloubové nízkopodlažní dvojpodlažní vozidlo), „CI“ (jednopodlažní vozidlo s otevřenou střechou) nebo „CJ“ (dvojpodlažní vozidlo s otevřenou střechou) podle přílohy I části C bodu 3 nařízení (EU) 2018/858.</w:t>
      </w:r>
    </w:p>
  </w:footnote>
  <w:footnote w:id="216">
    <w:p w14:paraId="407F4641" w14:textId="77777777" w:rsidR="00C24AB9" w:rsidRPr="006F000C" w:rsidRDefault="00C24AB9" w:rsidP="00C24AB9">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Podle čl. 4 odst. 1 písm. a) nařízení (EU) 2018/858.</w:t>
      </w:r>
    </w:p>
  </w:footnote>
  <w:footnote w:id="217">
    <w:p w14:paraId="6DB6F112" w14:textId="77777777" w:rsidR="00C24AB9" w:rsidRPr="006F000C" w:rsidRDefault="00C24AB9" w:rsidP="00C24AB9">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Jak je stanoveno v příloze I části C bodě 3 nařízení (EU) 2018/858.</w:t>
      </w:r>
    </w:p>
  </w:footnote>
  <w:footnote w:id="218">
    <w:p w14:paraId="1E4B27FE" w14:textId="77777777" w:rsidR="00C24AB9" w:rsidRPr="006F000C" w:rsidRDefault="00C24AB9" w:rsidP="00C24AB9">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Do 31. prosince 2021 EURO VI, krok E podle nařízení (ES) č. 595/2009.</w:t>
      </w:r>
    </w:p>
  </w:footnote>
  <w:footnote w:id="219">
    <w:p w14:paraId="3CB9E542" w14:textId="688FE1C2" w:rsidR="002F04E2" w:rsidRPr="006F000C" w:rsidRDefault="002F04E2">
      <w:pPr>
        <w:pStyle w:val="Textpoznpodarou"/>
        <w:rPr>
          <w:rFonts w:cs="Segoe UI"/>
          <w:sz w:val="18"/>
          <w:szCs w:val="18"/>
        </w:rPr>
      </w:pPr>
      <w:r w:rsidRPr="006F000C">
        <w:rPr>
          <w:rStyle w:val="Znakapoznpodarou"/>
          <w:rFonts w:cs="Segoe UI"/>
          <w:sz w:val="18"/>
          <w:szCs w:val="18"/>
        </w:rPr>
        <w:footnoteRef/>
      </w:r>
      <w:r w:rsidRPr="006F000C">
        <w:rPr>
          <w:rFonts w:cs="Segoe UI"/>
          <w:sz w:val="18"/>
          <w:szCs w:val="18"/>
        </w:rPr>
        <w:t xml:space="preserve"> Podle přílohy I směrnice 2005/64/ES.</w:t>
      </w:r>
    </w:p>
  </w:footnote>
  <w:footnote w:id="220">
    <w:p w14:paraId="648F7F74" w14:textId="77777777" w:rsidR="00C24AB9" w:rsidRPr="006F000C" w:rsidRDefault="00C24AB9" w:rsidP="00C24AB9">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Evropského parlamentu a Rady (EU) 2020/740 ze dne 25. května 2020 o označování pneumatik s ohledem na palivovou účinnost a jiné parametry, o změně nařízení (EU) 2017/1369 a o zrušení nařízení (ES) č. 1222/2009 (Úř. věst. L 177, 5.6.2020, s. 1).</w:t>
      </w:r>
    </w:p>
  </w:footnote>
  <w:footnote w:id="221">
    <w:p w14:paraId="70196DD0" w14:textId="77777777" w:rsidR="00C24AB9" w:rsidRPr="006F000C" w:rsidRDefault="00C24AB9" w:rsidP="00C24AB9">
      <w:pPr>
        <w:pStyle w:val="Textpoznpodarou"/>
        <w:jc w:val="left"/>
        <w:rPr>
          <w:rFonts w:cs="Segoe UI"/>
          <w:sz w:val="18"/>
          <w:szCs w:val="18"/>
        </w:rPr>
      </w:pPr>
      <w:r w:rsidRPr="006F000C">
        <w:rPr>
          <w:rStyle w:val="Znakapoznpodarou"/>
          <w:rFonts w:cs="Segoe UI"/>
          <w:sz w:val="18"/>
          <w:szCs w:val="18"/>
        </w:rPr>
        <w:footnoteRef/>
      </w:r>
      <w:r w:rsidRPr="006F000C">
        <w:rPr>
          <w:rFonts w:cs="Segoe UI"/>
          <w:sz w:val="18"/>
          <w:szCs w:val="18"/>
        </w:rPr>
        <w:tab/>
        <w:t>Nařízení Komise (EU) č. 582/2011 ze dne 25. května 2011, kterým se provádí a mění nařízení Evropského parlamentu a Rady (ES) č. 595/2009 z hlediska emisí z těžkých nákladních vozidel (Euro VI) a kterým se mění přílohy I a III směrnice Evropského parlamentu a Rady 2007/46/ES (Úř. věst. L 167, 25.6.2011, s. 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474914" w14:textId="77777777" w:rsidR="00602DCA" w:rsidRDefault="00602DCA">
    <w:pPr>
      <w:pStyle w:val="Zhlav"/>
    </w:pPr>
  </w:p>
  <w:p w14:paraId="21CB47DA" w14:textId="77777777" w:rsidR="00602DCA" w:rsidRDefault="00602DCA"/>
  <w:p w14:paraId="0E9049E5" w14:textId="77777777" w:rsidR="00602DCA" w:rsidRDefault="00602DCA"/>
  <w:p w14:paraId="506F858C" w14:textId="77777777" w:rsidR="00602DCA" w:rsidRDefault="00602DCA"/>
  <w:p w14:paraId="61631DE7" w14:textId="77777777" w:rsidR="00602DCA" w:rsidRDefault="00602DC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7448C9" w14:textId="3505A4F0" w:rsidR="00602DCA" w:rsidRDefault="00602DCA">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7D0FE23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1" o:spid="_x0000_i1025" type="#_x0000_t75" style="width:11.25pt;height:11.25pt;visibility:visible;mso-wrap-style:square">
            <v:imagedata r:id="rId1" o:title="mso21B4"/>
          </v:shape>
        </w:pict>
      </mc:Choice>
      <mc:Fallback>
        <w:drawing>
          <wp:inline distT="0" distB="0" distL="0" distR="0" wp14:anchorId="5A3A941E" wp14:editId="14513624">
            <wp:extent cx="142875" cy="142875"/>
            <wp:effectExtent l="0" t="0" r="9525" b="9525"/>
            <wp:docPr id="314125662" name="Obrázek 1" descr="C:\Users\user\AppData\Local\Temp\mso21B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214010" name="Obrázek 920214010" descr="C:\Users\user\AppData\Local\Temp\mso21B4.tmp"/>
                    <pic:cNvPicPr/>
                  </pic:nvPicPr>
                  <pic:blipFill>
                    <a:blip r:embed="rId2">
                      <a:extLst>
                        <a:ext uri="{28A0092B-C50C-407E-A947-70E740481C1C}">
                          <a14:useLocalDpi xmlns:a14="http://schemas.microsoft.com/office/drawing/2010/main" val="0"/>
                        </a:ext>
                      </a:extLst>
                    </a:blip>
                    <a:stretch>
                      <a:fillRect/>
                    </a:stretch>
                  </pic:blipFill>
                  <pic:spPr>
                    <a:xfrm>
                      <a:off x="0" y="0"/>
                      <a:ext cx="142875" cy="142875"/>
                    </a:xfrm>
                    <a:prstGeom prst="rect">
                      <a:avLst/>
                    </a:prstGeom>
                  </pic:spPr>
                </pic:pic>
              </a:graphicData>
            </a:graphic>
          </wp:inline>
        </w:drawing>
      </mc:Fallback>
    </mc:AlternateContent>
  </w:numPicBullet>
  <w:abstractNum w:abstractNumId="0" w15:restartNumberingAfterBreak="0">
    <w:nsid w:val="0162338F"/>
    <w:multiLevelType w:val="hybridMultilevel"/>
    <w:tmpl w:val="DCFA094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652346A"/>
    <w:multiLevelType w:val="hybridMultilevel"/>
    <w:tmpl w:val="A9D4A67E"/>
    <w:lvl w:ilvl="0" w:tplc="E3BA1794">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7AB6DF4"/>
    <w:multiLevelType w:val="multilevel"/>
    <w:tmpl w:val="DDEA109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8BB1F7E"/>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AF17EF3"/>
    <w:multiLevelType w:val="multilevel"/>
    <w:tmpl w:val="1632D74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0B3C24DE"/>
    <w:multiLevelType w:val="multilevel"/>
    <w:tmpl w:val="356CF24C"/>
    <w:lvl w:ilvl="0">
      <w:start w:val="1"/>
      <w:numFmt w:val="decimal"/>
      <w:lvlText w:val="%1."/>
      <w:lvlJc w:val="left"/>
      <w:pPr>
        <w:ind w:left="1428" w:hanging="360"/>
      </w:pPr>
    </w:lvl>
    <w:lvl w:ilvl="1">
      <w:start w:val="1"/>
      <w:numFmt w:val="lowerLetter"/>
      <w:lvlText w:val="%2."/>
      <w:lvlJc w:val="left"/>
      <w:pPr>
        <w:ind w:left="2148" w:hanging="360"/>
      </w:pPr>
    </w:lvl>
    <w:lvl w:ilvl="2">
      <w:start w:val="1"/>
      <w:numFmt w:val="lowerRoman"/>
      <w:lvlText w:val="%3."/>
      <w:lvlJc w:val="right"/>
      <w:pPr>
        <w:ind w:left="2868" w:hanging="180"/>
      </w:pPr>
    </w:lvl>
    <w:lvl w:ilvl="3">
      <w:start w:val="1"/>
      <w:numFmt w:val="decimal"/>
      <w:lvlText w:val="%4."/>
      <w:lvlJc w:val="left"/>
      <w:pPr>
        <w:ind w:left="3588" w:hanging="360"/>
      </w:pPr>
    </w:lvl>
    <w:lvl w:ilvl="4">
      <w:start w:val="1"/>
      <w:numFmt w:val="lowerLetter"/>
      <w:lvlText w:val="%5."/>
      <w:lvlJc w:val="left"/>
      <w:pPr>
        <w:ind w:left="4308" w:hanging="360"/>
      </w:pPr>
    </w:lvl>
    <w:lvl w:ilvl="5">
      <w:start w:val="1"/>
      <w:numFmt w:val="lowerRoman"/>
      <w:lvlText w:val="%6."/>
      <w:lvlJc w:val="right"/>
      <w:pPr>
        <w:ind w:left="5028" w:hanging="180"/>
      </w:pPr>
    </w:lvl>
    <w:lvl w:ilvl="6">
      <w:start w:val="1"/>
      <w:numFmt w:val="decimal"/>
      <w:lvlText w:val="%7."/>
      <w:lvlJc w:val="left"/>
      <w:pPr>
        <w:ind w:left="5748" w:hanging="360"/>
      </w:pPr>
    </w:lvl>
    <w:lvl w:ilvl="7">
      <w:start w:val="1"/>
      <w:numFmt w:val="lowerLetter"/>
      <w:lvlText w:val="%8."/>
      <w:lvlJc w:val="left"/>
      <w:pPr>
        <w:ind w:left="6468" w:hanging="360"/>
      </w:pPr>
    </w:lvl>
    <w:lvl w:ilvl="8">
      <w:start w:val="1"/>
      <w:numFmt w:val="lowerRoman"/>
      <w:lvlText w:val="%9."/>
      <w:lvlJc w:val="right"/>
      <w:pPr>
        <w:ind w:left="7188" w:hanging="180"/>
      </w:pPr>
    </w:lvl>
  </w:abstractNum>
  <w:abstractNum w:abstractNumId="6" w15:restartNumberingAfterBreak="0">
    <w:nsid w:val="0BE20D4A"/>
    <w:multiLevelType w:val="hybridMultilevel"/>
    <w:tmpl w:val="0610D6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D0359F8"/>
    <w:multiLevelType w:val="multilevel"/>
    <w:tmpl w:val="9E7A51D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0D134759"/>
    <w:multiLevelType w:val="multilevel"/>
    <w:tmpl w:val="E8246DC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0D6E7762"/>
    <w:multiLevelType w:val="hybridMultilevel"/>
    <w:tmpl w:val="84DA1DEE"/>
    <w:lvl w:ilvl="0" w:tplc="04050003">
      <w:start w:val="1"/>
      <w:numFmt w:val="bullet"/>
      <w:lvlText w:val="o"/>
      <w:lvlJc w:val="left"/>
      <w:pPr>
        <w:ind w:left="1080" w:hanging="360"/>
      </w:pPr>
      <w:rPr>
        <w:rFonts w:ascii="Courier New" w:hAnsi="Courier New" w:cs="Courier New"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0" w15:restartNumberingAfterBreak="0">
    <w:nsid w:val="0DAF1B82"/>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E702206"/>
    <w:multiLevelType w:val="hybridMultilevel"/>
    <w:tmpl w:val="017669E6"/>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EA61A48"/>
    <w:multiLevelType w:val="hybridMultilevel"/>
    <w:tmpl w:val="C54813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F381C58"/>
    <w:multiLevelType w:val="hybridMultilevel"/>
    <w:tmpl w:val="1C5A16F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F9740A0"/>
    <w:multiLevelType w:val="multilevel"/>
    <w:tmpl w:val="E61C61F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10152E22"/>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105A0BB6"/>
    <w:multiLevelType w:val="multilevel"/>
    <w:tmpl w:val="CD5008C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106937E1"/>
    <w:multiLevelType w:val="hybridMultilevel"/>
    <w:tmpl w:val="FBBE3B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09672D1"/>
    <w:multiLevelType w:val="hybridMultilevel"/>
    <w:tmpl w:val="32DCB36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115C267A"/>
    <w:multiLevelType w:val="multilevel"/>
    <w:tmpl w:val="9EFA65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13B84085"/>
    <w:multiLevelType w:val="multilevel"/>
    <w:tmpl w:val="BE567CA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15256FD5"/>
    <w:multiLevelType w:val="hybridMultilevel"/>
    <w:tmpl w:val="A768E7D4"/>
    <w:lvl w:ilvl="0" w:tplc="04050001">
      <w:start w:val="1"/>
      <w:numFmt w:val="bullet"/>
      <w:lvlText w:val=""/>
      <w:lvlJc w:val="left"/>
      <w:pPr>
        <w:ind w:left="720" w:hanging="360"/>
      </w:pPr>
      <w:rPr>
        <w:rFonts w:ascii="Symbol" w:hAnsi="Symbol" w:hint="default"/>
      </w:rPr>
    </w:lvl>
    <w:lvl w:ilvl="1" w:tplc="832A7D58">
      <w:start w:val="1"/>
      <w:numFmt w:val="lowerLetter"/>
      <w:lvlText w:val="%2)"/>
      <w:lvlJc w:val="left"/>
      <w:pPr>
        <w:ind w:left="1440" w:hanging="360"/>
      </w:pPr>
      <w:rPr>
        <w:rFonts w:hint="default"/>
      </w:rPr>
    </w:lvl>
    <w:lvl w:ilvl="2" w:tplc="3868444A">
      <w:start w:val="2"/>
      <w:numFmt w:val="bullet"/>
      <w:lvlText w:val="-"/>
      <w:lvlJc w:val="left"/>
      <w:pPr>
        <w:ind w:left="2340" w:hanging="360"/>
      </w:pPr>
      <w:rPr>
        <w:rFonts w:ascii="Aptos" w:eastAsiaTheme="minorHAnsi" w:hAnsi="Aptos" w:cstheme="minorBidi"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162B1A28"/>
    <w:multiLevelType w:val="hybridMultilevel"/>
    <w:tmpl w:val="7124FBF0"/>
    <w:lvl w:ilvl="0" w:tplc="04050003">
      <w:start w:val="1"/>
      <w:numFmt w:val="bullet"/>
      <w:lvlText w:val="o"/>
      <w:lvlJc w:val="left"/>
      <w:pPr>
        <w:ind w:left="1068" w:hanging="360"/>
      </w:pPr>
      <w:rPr>
        <w:rFonts w:ascii="Courier New" w:hAnsi="Courier New" w:cs="Courier New"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3" w15:restartNumberingAfterBreak="0">
    <w:nsid w:val="16EA425C"/>
    <w:multiLevelType w:val="hybridMultilevel"/>
    <w:tmpl w:val="0CFA2746"/>
    <w:lvl w:ilvl="0" w:tplc="04050003">
      <w:start w:val="1"/>
      <w:numFmt w:val="bullet"/>
      <w:lvlText w:val="o"/>
      <w:lvlJc w:val="left"/>
      <w:pPr>
        <w:ind w:left="1068" w:hanging="360"/>
      </w:pPr>
      <w:rPr>
        <w:rFonts w:ascii="Courier New" w:hAnsi="Courier New" w:cs="Courier New"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4" w15:restartNumberingAfterBreak="0">
    <w:nsid w:val="17A70DDC"/>
    <w:multiLevelType w:val="hybridMultilevel"/>
    <w:tmpl w:val="BB68F62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18855500"/>
    <w:multiLevelType w:val="multilevel"/>
    <w:tmpl w:val="7324C17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19836446"/>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1AD2212E"/>
    <w:multiLevelType w:val="multilevel"/>
    <w:tmpl w:val="3C0E6D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1B6F2289"/>
    <w:multiLevelType w:val="hybridMultilevel"/>
    <w:tmpl w:val="990CED6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1C260815"/>
    <w:multiLevelType w:val="hybridMultilevel"/>
    <w:tmpl w:val="A01862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1CB579B3"/>
    <w:multiLevelType w:val="multilevel"/>
    <w:tmpl w:val="2466C17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1D1976E5"/>
    <w:multiLevelType w:val="multilevel"/>
    <w:tmpl w:val="03FE95A4"/>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1D7702FB"/>
    <w:multiLevelType w:val="multilevel"/>
    <w:tmpl w:val="18A25504"/>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1E40224C"/>
    <w:multiLevelType w:val="hybridMultilevel"/>
    <w:tmpl w:val="FCF4B18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1FD325D4"/>
    <w:multiLevelType w:val="hybridMultilevel"/>
    <w:tmpl w:val="D34E120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20A35047"/>
    <w:multiLevelType w:val="multilevel"/>
    <w:tmpl w:val="F55668AC"/>
    <w:lvl w:ilvl="0">
      <w:start w:val="1"/>
      <w:numFmt w:val="decimal"/>
      <w:pStyle w:val="Odstavecseseznamem"/>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220C4C3B"/>
    <w:multiLevelType w:val="multilevel"/>
    <w:tmpl w:val="5DE0F1F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22D32F72"/>
    <w:multiLevelType w:val="multilevel"/>
    <w:tmpl w:val="D4F07B4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231515C8"/>
    <w:multiLevelType w:val="hybridMultilevel"/>
    <w:tmpl w:val="6986C778"/>
    <w:lvl w:ilvl="0" w:tplc="EE8C2D22">
      <w:numFmt w:val="bullet"/>
      <w:lvlText w:val="•"/>
      <w:lvlJc w:val="left"/>
      <w:pPr>
        <w:ind w:left="720" w:hanging="360"/>
      </w:pPr>
      <w:rPr>
        <w:rFonts w:ascii="Aptos" w:eastAsiaTheme="minorHAnsi" w:hAnsi="Aptos" w:cstheme="minorBidi"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2372025E"/>
    <w:multiLevelType w:val="hybridMultilevel"/>
    <w:tmpl w:val="0A3AB0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23983E16"/>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23D5548B"/>
    <w:multiLevelType w:val="multilevel"/>
    <w:tmpl w:val="1B6C6BA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24800530"/>
    <w:multiLevelType w:val="multilevel"/>
    <w:tmpl w:val="4CB64B3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3" w15:restartNumberingAfterBreak="0">
    <w:nsid w:val="26861E95"/>
    <w:multiLevelType w:val="hybridMultilevel"/>
    <w:tmpl w:val="CB7E23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26A24A31"/>
    <w:multiLevelType w:val="hybridMultilevel"/>
    <w:tmpl w:val="20B411A6"/>
    <w:lvl w:ilvl="0" w:tplc="04050003">
      <w:start w:val="1"/>
      <w:numFmt w:val="bullet"/>
      <w:lvlText w:val="o"/>
      <w:lvlJc w:val="left"/>
      <w:pPr>
        <w:ind w:left="1068" w:hanging="360"/>
      </w:pPr>
      <w:rPr>
        <w:rFonts w:ascii="Courier New" w:hAnsi="Courier New" w:cs="Courier New"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45" w15:restartNumberingAfterBreak="0">
    <w:nsid w:val="26AC4DAD"/>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27AC23FC"/>
    <w:multiLevelType w:val="hybridMultilevel"/>
    <w:tmpl w:val="7AE889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28FC7ED7"/>
    <w:multiLevelType w:val="multilevel"/>
    <w:tmpl w:val="C02CF448"/>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15:restartNumberingAfterBreak="0">
    <w:nsid w:val="29486368"/>
    <w:multiLevelType w:val="hybridMultilevel"/>
    <w:tmpl w:val="9EC460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295437A0"/>
    <w:multiLevelType w:val="multilevel"/>
    <w:tmpl w:val="475AB84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0" w15:restartNumberingAfterBreak="0">
    <w:nsid w:val="2A066CE4"/>
    <w:multiLevelType w:val="hybridMultilevel"/>
    <w:tmpl w:val="51E0948E"/>
    <w:lvl w:ilvl="0" w:tplc="04050001">
      <w:start w:val="1"/>
      <w:numFmt w:val="bullet"/>
      <w:lvlText w:val=""/>
      <w:lvlJc w:val="left"/>
      <w:pPr>
        <w:ind w:left="720" w:hanging="360"/>
      </w:pPr>
      <w:rPr>
        <w:rFonts w:ascii="Symbol" w:hAnsi="Symbol" w:hint="default"/>
      </w:rPr>
    </w:lvl>
    <w:lvl w:ilvl="1" w:tplc="1CAA1A32">
      <w:start w:val="5"/>
      <w:numFmt w:val="bullet"/>
      <w:lvlText w:val="-"/>
      <w:lvlJc w:val="left"/>
      <w:pPr>
        <w:ind w:left="1440" w:hanging="360"/>
      </w:pPr>
      <w:rPr>
        <w:rFonts w:ascii="Aptos" w:eastAsiaTheme="minorHAnsi" w:hAnsi="Aptos"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2AB22B7E"/>
    <w:multiLevelType w:val="hybridMultilevel"/>
    <w:tmpl w:val="7AB01B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2B441224"/>
    <w:multiLevelType w:val="hybridMultilevel"/>
    <w:tmpl w:val="5318381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2BDF3E27"/>
    <w:multiLevelType w:val="multilevel"/>
    <w:tmpl w:val="2C46DF0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4" w15:restartNumberingAfterBreak="0">
    <w:nsid w:val="2EAF1B8D"/>
    <w:multiLevelType w:val="hybridMultilevel"/>
    <w:tmpl w:val="FE7EBA3E"/>
    <w:lvl w:ilvl="0" w:tplc="EE8C2D22">
      <w:numFmt w:val="bullet"/>
      <w:lvlText w:val="•"/>
      <w:lvlJc w:val="left"/>
      <w:pPr>
        <w:ind w:left="720" w:hanging="360"/>
      </w:pPr>
      <w:rPr>
        <w:rFonts w:ascii="Aptos" w:eastAsiaTheme="minorHAnsi" w:hAnsi="Aptos" w:cstheme="minorBidi"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31640A1E"/>
    <w:multiLevelType w:val="hybridMultilevel"/>
    <w:tmpl w:val="BECE5F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31ED10B6"/>
    <w:multiLevelType w:val="hybridMultilevel"/>
    <w:tmpl w:val="6A860C64"/>
    <w:lvl w:ilvl="0" w:tplc="04050001">
      <w:start w:val="1"/>
      <w:numFmt w:val="bullet"/>
      <w:lvlText w:val=""/>
      <w:lvlJc w:val="left"/>
      <w:pPr>
        <w:ind w:left="720" w:hanging="360"/>
      </w:pPr>
      <w:rPr>
        <w:rFonts w:ascii="Symbol" w:hAnsi="Symbol" w:hint="default"/>
      </w:rPr>
    </w:lvl>
    <w:lvl w:ilvl="1" w:tplc="9AD8DCFA">
      <w:start w:val="3"/>
      <w:numFmt w:val="bullet"/>
      <w:lvlText w:val="•"/>
      <w:lvlJc w:val="left"/>
      <w:pPr>
        <w:ind w:left="1440" w:hanging="360"/>
      </w:pPr>
      <w:rPr>
        <w:rFonts w:ascii="Aptos" w:eastAsiaTheme="minorHAnsi" w:hAnsi="Aptos"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331E4343"/>
    <w:multiLevelType w:val="hybridMultilevel"/>
    <w:tmpl w:val="B40E12B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15:restartNumberingAfterBreak="0">
    <w:nsid w:val="33AB548A"/>
    <w:multiLevelType w:val="multilevel"/>
    <w:tmpl w:val="EA36AAC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9" w15:restartNumberingAfterBreak="0">
    <w:nsid w:val="34F83ABF"/>
    <w:multiLevelType w:val="hybridMultilevel"/>
    <w:tmpl w:val="736C8D2E"/>
    <w:lvl w:ilvl="0" w:tplc="B748DFEC">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34FB328A"/>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35571876"/>
    <w:multiLevelType w:val="hybridMultilevel"/>
    <w:tmpl w:val="34D65F2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356B0F6F"/>
    <w:multiLevelType w:val="hybridMultilevel"/>
    <w:tmpl w:val="A7D2A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35A65570"/>
    <w:multiLevelType w:val="hybridMultilevel"/>
    <w:tmpl w:val="C72C9484"/>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4" w15:restartNumberingAfterBreak="0">
    <w:nsid w:val="36174FC2"/>
    <w:multiLevelType w:val="hybridMultilevel"/>
    <w:tmpl w:val="017669E6"/>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5" w15:restartNumberingAfterBreak="0">
    <w:nsid w:val="36DC48E0"/>
    <w:multiLevelType w:val="multilevel"/>
    <w:tmpl w:val="FA4CC51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6" w15:restartNumberingAfterBreak="0">
    <w:nsid w:val="37E800BA"/>
    <w:multiLevelType w:val="hybridMultilevel"/>
    <w:tmpl w:val="2E8042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3B3B1587"/>
    <w:multiLevelType w:val="hybridMultilevel"/>
    <w:tmpl w:val="1B04AB80"/>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8" w15:restartNumberingAfterBreak="0">
    <w:nsid w:val="3B463607"/>
    <w:multiLevelType w:val="hybridMultilevel"/>
    <w:tmpl w:val="049A05E6"/>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3C2A60D4"/>
    <w:multiLevelType w:val="hybridMultilevel"/>
    <w:tmpl w:val="F02431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3DBE54E7"/>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15:restartNumberingAfterBreak="0">
    <w:nsid w:val="3E7D78C3"/>
    <w:multiLevelType w:val="multilevel"/>
    <w:tmpl w:val="66E6E66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2" w15:restartNumberingAfterBreak="0">
    <w:nsid w:val="43706D99"/>
    <w:multiLevelType w:val="hybridMultilevel"/>
    <w:tmpl w:val="A54835D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43834242"/>
    <w:multiLevelType w:val="multilevel"/>
    <w:tmpl w:val="534AB8D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4" w15:restartNumberingAfterBreak="0">
    <w:nsid w:val="44AA6384"/>
    <w:multiLevelType w:val="hybridMultilevel"/>
    <w:tmpl w:val="B3987C68"/>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451F70F3"/>
    <w:multiLevelType w:val="multilevel"/>
    <w:tmpl w:val="F68AB5B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6" w15:restartNumberingAfterBreak="0">
    <w:nsid w:val="464B7A6C"/>
    <w:multiLevelType w:val="hybridMultilevel"/>
    <w:tmpl w:val="B7C0CB8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7" w15:restartNumberingAfterBreak="0">
    <w:nsid w:val="47967BB7"/>
    <w:multiLevelType w:val="multilevel"/>
    <w:tmpl w:val="EA94D09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8" w15:restartNumberingAfterBreak="0">
    <w:nsid w:val="487B6100"/>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9" w15:restartNumberingAfterBreak="0">
    <w:nsid w:val="490B642F"/>
    <w:multiLevelType w:val="hybridMultilevel"/>
    <w:tmpl w:val="5714FD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49FC0057"/>
    <w:multiLevelType w:val="hybridMultilevel"/>
    <w:tmpl w:val="CF00AFDA"/>
    <w:lvl w:ilvl="0" w:tplc="35488662">
      <w:start w:val="1"/>
      <w:numFmt w:val="decimal"/>
      <w:lvlText w:val="%1."/>
      <w:lvlJc w:val="left"/>
      <w:pPr>
        <w:ind w:left="218" w:hanging="360"/>
      </w:pPr>
      <w:rPr>
        <w:rFonts w:hint="default"/>
      </w:rPr>
    </w:lvl>
    <w:lvl w:ilvl="1" w:tplc="04050019" w:tentative="1">
      <w:start w:val="1"/>
      <w:numFmt w:val="lowerLetter"/>
      <w:lvlText w:val="%2."/>
      <w:lvlJc w:val="left"/>
      <w:pPr>
        <w:ind w:left="938" w:hanging="360"/>
      </w:pPr>
    </w:lvl>
    <w:lvl w:ilvl="2" w:tplc="0405001B" w:tentative="1">
      <w:start w:val="1"/>
      <w:numFmt w:val="lowerRoman"/>
      <w:lvlText w:val="%3."/>
      <w:lvlJc w:val="right"/>
      <w:pPr>
        <w:ind w:left="1658" w:hanging="180"/>
      </w:pPr>
    </w:lvl>
    <w:lvl w:ilvl="3" w:tplc="0405000F" w:tentative="1">
      <w:start w:val="1"/>
      <w:numFmt w:val="decimal"/>
      <w:lvlText w:val="%4."/>
      <w:lvlJc w:val="left"/>
      <w:pPr>
        <w:ind w:left="2378" w:hanging="360"/>
      </w:pPr>
    </w:lvl>
    <w:lvl w:ilvl="4" w:tplc="04050019" w:tentative="1">
      <w:start w:val="1"/>
      <w:numFmt w:val="lowerLetter"/>
      <w:lvlText w:val="%5."/>
      <w:lvlJc w:val="left"/>
      <w:pPr>
        <w:ind w:left="3098" w:hanging="360"/>
      </w:pPr>
    </w:lvl>
    <w:lvl w:ilvl="5" w:tplc="0405001B" w:tentative="1">
      <w:start w:val="1"/>
      <w:numFmt w:val="lowerRoman"/>
      <w:lvlText w:val="%6."/>
      <w:lvlJc w:val="right"/>
      <w:pPr>
        <w:ind w:left="3818" w:hanging="180"/>
      </w:pPr>
    </w:lvl>
    <w:lvl w:ilvl="6" w:tplc="0405000F" w:tentative="1">
      <w:start w:val="1"/>
      <w:numFmt w:val="decimal"/>
      <w:lvlText w:val="%7."/>
      <w:lvlJc w:val="left"/>
      <w:pPr>
        <w:ind w:left="4538" w:hanging="360"/>
      </w:pPr>
    </w:lvl>
    <w:lvl w:ilvl="7" w:tplc="04050019" w:tentative="1">
      <w:start w:val="1"/>
      <w:numFmt w:val="lowerLetter"/>
      <w:lvlText w:val="%8."/>
      <w:lvlJc w:val="left"/>
      <w:pPr>
        <w:ind w:left="5258" w:hanging="360"/>
      </w:pPr>
    </w:lvl>
    <w:lvl w:ilvl="8" w:tplc="0405001B" w:tentative="1">
      <w:start w:val="1"/>
      <w:numFmt w:val="lowerRoman"/>
      <w:lvlText w:val="%9."/>
      <w:lvlJc w:val="right"/>
      <w:pPr>
        <w:ind w:left="5978" w:hanging="180"/>
      </w:pPr>
    </w:lvl>
  </w:abstractNum>
  <w:abstractNum w:abstractNumId="81" w15:restartNumberingAfterBreak="0">
    <w:nsid w:val="4A3F0DA3"/>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2" w15:restartNumberingAfterBreak="0">
    <w:nsid w:val="4B2B6F91"/>
    <w:multiLevelType w:val="multilevel"/>
    <w:tmpl w:val="C3E2674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3" w15:restartNumberingAfterBreak="0">
    <w:nsid w:val="4B7C0881"/>
    <w:multiLevelType w:val="multilevel"/>
    <w:tmpl w:val="DE5E7DAA"/>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4" w15:restartNumberingAfterBreak="0">
    <w:nsid w:val="4B9902CC"/>
    <w:multiLevelType w:val="hybridMultilevel"/>
    <w:tmpl w:val="EA54594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4C244D5B"/>
    <w:multiLevelType w:val="hybridMultilevel"/>
    <w:tmpl w:val="1A04731A"/>
    <w:lvl w:ilvl="0" w:tplc="260E403C">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6" w15:restartNumberingAfterBreak="0">
    <w:nsid w:val="4C8679C8"/>
    <w:multiLevelType w:val="hybridMultilevel"/>
    <w:tmpl w:val="7A9056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4C9E1267"/>
    <w:multiLevelType w:val="multilevel"/>
    <w:tmpl w:val="5D9821F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8" w15:restartNumberingAfterBreak="0">
    <w:nsid w:val="4E624D4C"/>
    <w:multiLevelType w:val="hybridMultilevel"/>
    <w:tmpl w:val="52E692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51032933"/>
    <w:multiLevelType w:val="multilevel"/>
    <w:tmpl w:val="6B1A51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0" w15:restartNumberingAfterBreak="0">
    <w:nsid w:val="51A15FB1"/>
    <w:multiLevelType w:val="multilevel"/>
    <w:tmpl w:val="83503AA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1" w15:restartNumberingAfterBreak="0">
    <w:nsid w:val="52846A5D"/>
    <w:multiLevelType w:val="multilevel"/>
    <w:tmpl w:val="9318AE6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2" w15:restartNumberingAfterBreak="0">
    <w:nsid w:val="52AB42F5"/>
    <w:multiLevelType w:val="multilevel"/>
    <w:tmpl w:val="EA44EAF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3" w15:restartNumberingAfterBreak="0">
    <w:nsid w:val="536C172F"/>
    <w:multiLevelType w:val="multilevel"/>
    <w:tmpl w:val="5C86EE6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4" w15:restartNumberingAfterBreak="0">
    <w:nsid w:val="53B62E94"/>
    <w:multiLevelType w:val="hybridMultilevel"/>
    <w:tmpl w:val="505EA26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15:restartNumberingAfterBreak="0">
    <w:nsid w:val="547C4F5A"/>
    <w:multiLevelType w:val="multilevel"/>
    <w:tmpl w:val="A5AC3BEA"/>
    <w:lvl w:ilvl="0">
      <w:start w:val="1"/>
      <w:numFmt w:val="decimal"/>
      <w:lvlText w:val="%1)"/>
      <w:lvlJc w:val="left"/>
      <w:pPr>
        <w:ind w:left="720" w:hanging="360"/>
      </w:pPr>
      <w:rPr>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6" w15:restartNumberingAfterBreak="0">
    <w:nsid w:val="54F15F91"/>
    <w:multiLevelType w:val="multilevel"/>
    <w:tmpl w:val="16B4767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7" w15:restartNumberingAfterBreak="0">
    <w:nsid w:val="55543182"/>
    <w:multiLevelType w:val="multilevel"/>
    <w:tmpl w:val="2BE8BDB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8" w15:restartNumberingAfterBreak="0">
    <w:nsid w:val="559906AE"/>
    <w:multiLevelType w:val="multilevel"/>
    <w:tmpl w:val="104EE064"/>
    <w:lvl w:ilvl="0">
      <w:start w:val="1"/>
      <w:numFmt w:val="decimal"/>
      <w:pStyle w:val="Nadpis1"/>
      <w:suff w:val="space"/>
      <w:lvlText w:val="%1."/>
      <w:lvlJc w:val="left"/>
      <w:pPr>
        <w:ind w:left="0" w:firstLine="0"/>
      </w:pPr>
      <w:rPr>
        <w:rFonts w:ascii="Segoe UI" w:hAnsi="Segoe UI" w:hint="default"/>
        <w:b/>
        <w:i w:val="0"/>
        <w:sz w:val="28"/>
      </w:rPr>
    </w:lvl>
    <w:lvl w:ilvl="1">
      <w:start w:val="1"/>
      <w:numFmt w:val="decimal"/>
      <w:pStyle w:val="Nadpis2"/>
      <w:suff w:val="space"/>
      <w:lvlText w:val="%1.%2"/>
      <w:lvlJc w:val="left"/>
      <w:pPr>
        <w:ind w:left="1276" w:firstLine="0"/>
      </w:pPr>
      <w:rPr>
        <w:rFonts w:ascii="Segoe UI" w:hAnsi="Segoe UI" w:hint="default"/>
        <w:b/>
        <w:i w:val="0"/>
        <w:sz w:val="24"/>
      </w:rPr>
    </w:lvl>
    <w:lvl w:ilvl="2">
      <w:start w:val="1"/>
      <w:numFmt w:val="decimal"/>
      <w:pStyle w:val="Nadpis3"/>
      <w:suff w:val="space"/>
      <w:lvlText w:val="%1.%2.%3."/>
      <w:lvlJc w:val="left"/>
      <w:pPr>
        <w:ind w:left="0" w:firstLine="0"/>
      </w:pPr>
      <w:rPr>
        <w:rFonts w:hint="default"/>
      </w:rPr>
    </w:lvl>
    <w:lvl w:ilvl="3">
      <w:start w:val="1"/>
      <w:numFmt w:val="decimal"/>
      <w:pStyle w:val="Nadpis4"/>
      <w:lvlText w:val="%1.%2.%3.%4."/>
      <w:lvlJc w:val="left"/>
      <w:pPr>
        <w:ind w:left="1728" w:hanging="648"/>
      </w:pPr>
      <w:rPr>
        <w:rFonts w:hint="default"/>
      </w:rPr>
    </w:lvl>
    <w:lvl w:ilvl="4">
      <w:start w:val="1"/>
      <w:numFmt w:val="decimal"/>
      <w:pStyle w:val="Nadpis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9" w15:restartNumberingAfterBreak="0">
    <w:nsid w:val="57E122A0"/>
    <w:multiLevelType w:val="multilevel"/>
    <w:tmpl w:val="097AC99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0" w15:restartNumberingAfterBreak="0">
    <w:nsid w:val="58812785"/>
    <w:multiLevelType w:val="multilevel"/>
    <w:tmpl w:val="BC906A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1" w15:restartNumberingAfterBreak="0">
    <w:nsid w:val="5882324B"/>
    <w:multiLevelType w:val="multilevel"/>
    <w:tmpl w:val="31B2C68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2" w15:restartNumberingAfterBreak="0">
    <w:nsid w:val="595E2DC5"/>
    <w:multiLevelType w:val="hybridMultilevel"/>
    <w:tmpl w:val="211CB1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15:restartNumberingAfterBreak="0">
    <w:nsid w:val="597C25D0"/>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4" w15:restartNumberingAfterBreak="0">
    <w:nsid w:val="599A2B5A"/>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5" w15:restartNumberingAfterBreak="0">
    <w:nsid w:val="5A677352"/>
    <w:multiLevelType w:val="multilevel"/>
    <w:tmpl w:val="A99C6126"/>
    <w:lvl w:ilvl="0">
      <w:start w:val="1"/>
      <w:numFmt w:val="low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6" w15:restartNumberingAfterBreak="0">
    <w:nsid w:val="5B7A29E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7" w15:restartNumberingAfterBreak="0">
    <w:nsid w:val="5BEA6069"/>
    <w:multiLevelType w:val="hybridMultilevel"/>
    <w:tmpl w:val="EC5E6CE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5DD02FA3"/>
    <w:multiLevelType w:val="hybridMultilevel"/>
    <w:tmpl w:val="5852CF94"/>
    <w:lvl w:ilvl="0" w:tplc="04050017">
      <w:start w:val="1"/>
      <w:numFmt w:val="lowerLetter"/>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09" w15:restartNumberingAfterBreak="0">
    <w:nsid w:val="5DF37D9F"/>
    <w:multiLevelType w:val="multilevel"/>
    <w:tmpl w:val="115C55D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0" w15:restartNumberingAfterBreak="0">
    <w:nsid w:val="5E0234C5"/>
    <w:multiLevelType w:val="multilevel"/>
    <w:tmpl w:val="3FEE233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1" w15:restartNumberingAfterBreak="0">
    <w:nsid w:val="5F1F70BD"/>
    <w:multiLevelType w:val="multilevel"/>
    <w:tmpl w:val="BE2AD00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2" w15:restartNumberingAfterBreak="0">
    <w:nsid w:val="5F3659CB"/>
    <w:multiLevelType w:val="multilevel"/>
    <w:tmpl w:val="1410EBA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3" w15:restartNumberingAfterBreak="0">
    <w:nsid w:val="638703DF"/>
    <w:multiLevelType w:val="hybridMultilevel"/>
    <w:tmpl w:val="718A5D3C"/>
    <w:lvl w:ilvl="0" w:tplc="FFFFFFFF">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4" w15:restartNumberingAfterBreak="0">
    <w:nsid w:val="64682CE7"/>
    <w:multiLevelType w:val="hybridMultilevel"/>
    <w:tmpl w:val="9146C38A"/>
    <w:lvl w:ilvl="0" w:tplc="04050001">
      <w:start w:val="1"/>
      <w:numFmt w:val="bullet"/>
      <w:lvlText w:val=""/>
      <w:lvlJc w:val="left"/>
      <w:pPr>
        <w:ind w:left="720" w:hanging="360"/>
      </w:pPr>
      <w:rPr>
        <w:rFonts w:ascii="Symbol" w:hAnsi="Symbol" w:hint="default"/>
      </w:rPr>
    </w:lvl>
    <w:lvl w:ilvl="1" w:tplc="FFFFFFFF">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5" w15:restartNumberingAfterBreak="0">
    <w:nsid w:val="65A23EAA"/>
    <w:multiLevelType w:val="hybridMultilevel"/>
    <w:tmpl w:val="31C60672"/>
    <w:lvl w:ilvl="0" w:tplc="04050003">
      <w:start w:val="1"/>
      <w:numFmt w:val="bullet"/>
      <w:lvlText w:val="o"/>
      <w:lvlJc w:val="left"/>
      <w:pPr>
        <w:ind w:left="1068" w:hanging="360"/>
      </w:pPr>
      <w:rPr>
        <w:rFonts w:ascii="Courier New" w:hAnsi="Courier New" w:cs="Courier New"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16" w15:restartNumberingAfterBreak="0">
    <w:nsid w:val="66CE3427"/>
    <w:multiLevelType w:val="hybridMultilevel"/>
    <w:tmpl w:val="E3C0EA7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 w15:restartNumberingAfterBreak="0">
    <w:nsid w:val="687171F5"/>
    <w:multiLevelType w:val="hybridMultilevel"/>
    <w:tmpl w:val="3D3481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8" w15:restartNumberingAfterBreak="0">
    <w:nsid w:val="69B51099"/>
    <w:multiLevelType w:val="hybridMultilevel"/>
    <w:tmpl w:val="D5E678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6B09019A"/>
    <w:multiLevelType w:val="hybridMultilevel"/>
    <w:tmpl w:val="2F1CC8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0" w15:restartNumberingAfterBreak="0">
    <w:nsid w:val="6B474752"/>
    <w:multiLevelType w:val="hybridMultilevel"/>
    <w:tmpl w:val="9D3A62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 w15:restartNumberingAfterBreak="0">
    <w:nsid w:val="6BFC65CE"/>
    <w:multiLevelType w:val="multilevel"/>
    <w:tmpl w:val="AF70126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2" w15:restartNumberingAfterBreak="0">
    <w:nsid w:val="6C5F429A"/>
    <w:multiLevelType w:val="multilevel"/>
    <w:tmpl w:val="8B48B04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3" w15:restartNumberingAfterBreak="0">
    <w:nsid w:val="6E9F0DB2"/>
    <w:multiLevelType w:val="hybridMultilevel"/>
    <w:tmpl w:val="207EE9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4" w15:restartNumberingAfterBreak="0">
    <w:nsid w:val="6F0A1D36"/>
    <w:multiLevelType w:val="hybridMultilevel"/>
    <w:tmpl w:val="99FCDD2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6FBA7522"/>
    <w:multiLevelType w:val="multilevel"/>
    <w:tmpl w:val="BCF8FAF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6" w15:restartNumberingAfterBreak="0">
    <w:nsid w:val="701D5308"/>
    <w:multiLevelType w:val="hybridMultilevel"/>
    <w:tmpl w:val="B7F023CE"/>
    <w:lvl w:ilvl="0" w:tplc="04050003">
      <w:start w:val="1"/>
      <w:numFmt w:val="bullet"/>
      <w:lvlText w:val="o"/>
      <w:lvlJc w:val="left"/>
      <w:pPr>
        <w:ind w:left="720" w:hanging="360"/>
      </w:pPr>
      <w:rPr>
        <w:rFonts w:ascii="Courier New" w:hAnsi="Courier New" w:cs="Courier New" w:hint="default"/>
      </w:rPr>
    </w:lvl>
    <w:lvl w:ilvl="1" w:tplc="04050001">
      <w:start w:val="1"/>
      <w:numFmt w:val="bullet"/>
      <w:lvlText w:val=""/>
      <w:lvlJc w:val="left"/>
      <w:pPr>
        <w:ind w:left="72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70443B31"/>
    <w:multiLevelType w:val="hybridMultilevel"/>
    <w:tmpl w:val="0AB62F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708272CE"/>
    <w:multiLevelType w:val="multilevel"/>
    <w:tmpl w:val="54EA1D0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9" w15:restartNumberingAfterBreak="0">
    <w:nsid w:val="70F234F3"/>
    <w:multiLevelType w:val="hybridMultilevel"/>
    <w:tmpl w:val="F7AC3A2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0" w15:restartNumberingAfterBreak="0">
    <w:nsid w:val="74454681"/>
    <w:multiLevelType w:val="hybridMultilevel"/>
    <w:tmpl w:val="C5CEF250"/>
    <w:lvl w:ilvl="0" w:tplc="04050003">
      <w:start w:val="1"/>
      <w:numFmt w:val="bullet"/>
      <w:lvlText w:val="o"/>
      <w:lvlJc w:val="left"/>
      <w:pPr>
        <w:ind w:left="1440" w:hanging="360"/>
      </w:pPr>
      <w:rPr>
        <w:rFonts w:ascii="Courier New" w:hAnsi="Courier New" w:cs="Courier New"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31" w15:restartNumberingAfterBreak="0">
    <w:nsid w:val="74B349DD"/>
    <w:multiLevelType w:val="multilevel"/>
    <w:tmpl w:val="A5AC3BEA"/>
    <w:lvl w:ilvl="0">
      <w:start w:val="1"/>
      <w:numFmt w:val="decimal"/>
      <w:lvlText w:val="%1)"/>
      <w:lvlJc w:val="left"/>
      <w:pPr>
        <w:ind w:left="720" w:hanging="360"/>
      </w:pPr>
      <w:rPr>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2" w15:restartNumberingAfterBreak="0">
    <w:nsid w:val="754E7657"/>
    <w:multiLevelType w:val="multilevel"/>
    <w:tmpl w:val="7022398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3" w15:restartNumberingAfterBreak="0">
    <w:nsid w:val="771711F4"/>
    <w:multiLevelType w:val="hybridMultilevel"/>
    <w:tmpl w:val="C302C74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77B40B5F"/>
    <w:multiLevelType w:val="multilevel"/>
    <w:tmpl w:val="EE4440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5" w15:restartNumberingAfterBreak="0">
    <w:nsid w:val="77B701C0"/>
    <w:multiLevelType w:val="multilevel"/>
    <w:tmpl w:val="7EB66B4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6" w15:restartNumberingAfterBreak="0">
    <w:nsid w:val="79A1790E"/>
    <w:multiLevelType w:val="hybridMultilevel"/>
    <w:tmpl w:val="AEE61F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7A056EEC"/>
    <w:multiLevelType w:val="multilevel"/>
    <w:tmpl w:val="6BF0425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8" w15:restartNumberingAfterBreak="0">
    <w:nsid w:val="7A7A5BE9"/>
    <w:multiLevelType w:val="hybridMultilevel"/>
    <w:tmpl w:val="95F43E28"/>
    <w:lvl w:ilvl="0" w:tplc="830AAA4E">
      <w:start w:val="1"/>
      <w:numFmt w:val="bullet"/>
      <w:lvlText w:val="­"/>
      <w:lvlJc w:val="left"/>
      <w:pPr>
        <w:ind w:left="720" w:hanging="360"/>
      </w:pPr>
      <w:rPr>
        <w:rFonts w:ascii="Courier New" w:hAnsi="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7DF56C8F"/>
    <w:multiLevelType w:val="hybridMultilevel"/>
    <w:tmpl w:val="F5A20664"/>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7E293B18"/>
    <w:multiLevelType w:val="multilevel"/>
    <w:tmpl w:val="9754EB3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1" w15:restartNumberingAfterBreak="0">
    <w:nsid w:val="7EB36CA1"/>
    <w:multiLevelType w:val="hybridMultilevel"/>
    <w:tmpl w:val="67406C2E"/>
    <w:lvl w:ilvl="0" w:tplc="FFFFFFFF">
      <w:start w:val="1"/>
      <w:numFmt w:val="lowerLetter"/>
      <w:lvlText w:val="%1."/>
      <w:lvlJc w:val="left"/>
      <w:pPr>
        <w:ind w:left="1068" w:hanging="360"/>
      </w:pPr>
    </w:lvl>
    <w:lvl w:ilvl="1" w:tplc="04050019" w:tentative="1">
      <w:start w:val="1"/>
      <w:numFmt w:val="lowerLetter"/>
      <w:lvlText w:val="%2."/>
      <w:lvlJc w:val="left"/>
      <w:pPr>
        <w:ind w:left="1068" w:hanging="360"/>
      </w:pPr>
    </w:lvl>
    <w:lvl w:ilvl="2" w:tplc="0405001B" w:tentative="1">
      <w:start w:val="1"/>
      <w:numFmt w:val="lowerRoman"/>
      <w:lvlText w:val="%3."/>
      <w:lvlJc w:val="right"/>
      <w:pPr>
        <w:ind w:left="1788" w:hanging="180"/>
      </w:pPr>
    </w:lvl>
    <w:lvl w:ilvl="3" w:tplc="0405000F" w:tentative="1">
      <w:start w:val="1"/>
      <w:numFmt w:val="decimal"/>
      <w:lvlText w:val="%4."/>
      <w:lvlJc w:val="left"/>
      <w:pPr>
        <w:ind w:left="2508" w:hanging="360"/>
      </w:pPr>
    </w:lvl>
    <w:lvl w:ilvl="4" w:tplc="04050019" w:tentative="1">
      <w:start w:val="1"/>
      <w:numFmt w:val="lowerLetter"/>
      <w:lvlText w:val="%5."/>
      <w:lvlJc w:val="left"/>
      <w:pPr>
        <w:ind w:left="3228" w:hanging="360"/>
      </w:pPr>
    </w:lvl>
    <w:lvl w:ilvl="5" w:tplc="0405001B" w:tentative="1">
      <w:start w:val="1"/>
      <w:numFmt w:val="lowerRoman"/>
      <w:lvlText w:val="%6."/>
      <w:lvlJc w:val="right"/>
      <w:pPr>
        <w:ind w:left="3948" w:hanging="180"/>
      </w:pPr>
    </w:lvl>
    <w:lvl w:ilvl="6" w:tplc="0405000F" w:tentative="1">
      <w:start w:val="1"/>
      <w:numFmt w:val="decimal"/>
      <w:lvlText w:val="%7."/>
      <w:lvlJc w:val="left"/>
      <w:pPr>
        <w:ind w:left="4668" w:hanging="360"/>
      </w:pPr>
    </w:lvl>
    <w:lvl w:ilvl="7" w:tplc="04050019" w:tentative="1">
      <w:start w:val="1"/>
      <w:numFmt w:val="lowerLetter"/>
      <w:lvlText w:val="%8."/>
      <w:lvlJc w:val="left"/>
      <w:pPr>
        <w:ind w:left="5388" w:hanging="360"/>
      </w:pPr>
    </w:lvl>
    <w:lvl w:ilvl="8" w:tplc="0405001B" w:tentative="1">
      <w:start w:val="1"/>
      <w:numFmt w:val="lowerRoman"/>
      <w:lvlText w:val="%9."/>
      <w:lvlJc w:val="right"/>
      <w:pPr>
        <w:ind w:left="6108" w:hanging="180"/>
      </w:pPr>
    </w:lvl>
  </w:abstractNum>
  <w:num w:numId="1" w16cid:durableId="1321890876">
    <w:abstractNumId w:val="35"/>
  </w:num>
  <w:num w:numId="2" w16cid:durableId="2101215620">
    <w:abstractNumId w:val="132"/>
  </w:num>
  <w:num w:numId="3" w16cid:durableId="1430076923">
    <w:abstractNumId w:val="58"/>
  </w:num>
  <w:num w:numId="4" w16cid:durableId="1573811546">
    <w:abstractNumId w:val="14"/>
  </w:num>
  <w:num w:numId="5" w16cid:durableId="2016347922">
    <w:abstractNumId w:val="36"/>
  </w:num>
  <w:num w:numId="6" w16cid:durableId="1002707281">
    <w:abstractNumId w:val="110"/>
  </w:num>
  <w:num w:numId="7" w16cid:durableId="811171217">
    <w:abstractNumId w:val="96"/>
  </w:num>
  <w:num w:numId="8" w16cid:durableId="82187505">
    <w:abstractNumId w:val="135"/>
  </w:num>
  <w:num w:numId="9" w16cid:durableId="248317839">
    <w:abstractNumId w:val="20"/>
  </w:num>
  <w:num w:numId="10" w16cid:durableId="1525946870">
    <w:abstractNumId w:val="5"/>
  </w:num>
  <w:num w:numId="11" w16cid:durableId="836574552">
    <w:abstractNumId w:val="109"/>
  </w:num>
  <w:num w:numId="12" w16cid:durableId="1169829678">
    <w:abstractNumId w:val="122"/>
  </w:num>
  <w:num w:numId="13" w16cid:durableId="2145386622">
    <w:abstractNumId w:val="16"/>
  </w:num>
  <w:num w:numId="14" w16cid:durableId="395399377">
    <w:abstractNumId w:val="100"/>
  </w:num>
  <w:num w:numId="15" w16cid:durableId="139463569">
    <w:abstractNumId w:val="83"/>
  </w:num>
  <w:num w:numId="16" w16cid:durableId="1757171150">
    <w:abstractNumId w:val="75"/>
  </w:num>
  <w:num w:numId="17" w16cid:durableId="186719620">
    <w:abstractNumId w:val="128"/>
  </w:num>
  <w:num w:numId="18" w16cid:durableId="1893735212">
    <w:abstractNumId w:val="87"/>
  </w:num>
  <w:num w:numId="19" w16cid:durableId="1436095205">
    <w:abstractNumId w:val="101"/>
  </w:num>
  <w:num w:numId="20" w16cid:durableId="2119985148">
    <w:abstractNumId w:val="77"/>
  </w:num>
  <w:num w:numId="21" w16cid:durableId="1672179425">
    <w:abstractNumId w:val="97"/>
  </w:num>
  <w:num w:numId="22" w16cid:durableId="987124736">
    <w:abstractNumId w:val="140"/>
  </w:num>
  <w:num w:numId="23" w16cid:durableId="1909683191">
    <w:abstractNumId w:val="93"/>
  </w:num>
  <w:num w:numId="24" w16cid:durableId="1219053192">
    <w:abstractNumId w:val="27"/>
  </w:num>
  <w:num w:numId="25" w16cid:durableId="294407624">
    <w:abstractNumId w:val="131"/>
  </w:num>
  <w:num w:numId="26" w16cid:durableId="230194279">
    <w:abstractNumId w:val="90"/>
  </w:num>
  <w:num w:numId="27" w16cid:durableId="813983279">
    <w:abstractNumId w:val="92"/>
  </w:num>
  <w:num w:numId="28" w16cid:durableId="1938323727">
    <w:abstractNumId w:val="89"/>
  </w:num>
  <w:num w:numId="29" w16cid:durableId="468130132">
    <w:abstractNumId w:val="112"/>
  </w:num>
  <w:num w:numId="30" w16cid:durableId="1799569180">
    <w:abstractNumId w:val="71"/>
  </w:num>
  <w:num w:numId="31" w16cid:durableId="235171780">
    <w:abstractNumId w:val="37"/>
  </w:num>
  <w:num w:numId="32" w16cid:durableId="1504197014">
    <w:abstractNumId w:val="82"/>
  </w:num>
  <w:num w:numId="33" w16cid:durableId="269288419">
    <w:abstractNumId w:val="4"/>
  </w:num>
  <w:num w:numId="34" w16cid:durableId="499004145">
    <w:abstractNumId w:val="111"/>
  </w:num>
  <w:num w:numId="35" w16cid:durableId="553471294">
    <w:abstractNumId w:val="65"/>
  </w:num>
  <w:num w:numId="36" w16cid:durableId="1759787348">
    <w:abstractNumId w:val="41"/>
  </w:num>
  <w:num w:numId="37" w16cid:durableId="211306539">
    <w:abstractNumId w:val="99"/>
  </w:num>
  <w:num w:numId="38" w16cid:durableId="860436375">
    <w:abstractNumId w:val="121"/>
  </w:num>
  <w:num w:numId="39" w16cid:durableId="6712937">
    <w:abstractNumId w:val="42"/>
  </w:num>
  <w:num w:numId="40" w16cid:durableId="139814323">
    <w:abstractNumId w:val="30"/>
  </w:num>
  <w:num w:numId="41" w16cid:durableId="619579721">
    <w:abstractNumId w:val="53"/>
  </w:num>
  <w:num w:numId="42" w16cid:durableId="712734636">
    <w:abstractNumId w:val="8"/>
  </w:num>
  <w:num w:numId="43" w16cid:durableId="1274290057">
    <w:abstractNumId w:val="2"/>
  </w:num>
  <w:num w:numId="44" w16cid:durableId="1078869370">
    <w:abstractNumId w:val="125"/>
  </w:num>
  <w:num w:numId="45" w16cid:durableId="1418215064">
    <w:abstractNumId w:val="32"/>
  </w:num>
  <w:num w:numId="46" w16cid:durableId="654073411">
    <w:abstractNumId w:val="47"/>
  </w:num>
  <w:num w:numId="47" w16cid:durableId="1581480196">
    <w:abstractNumId w:val="134"/>
  </w:num>
  <w:num w:numId="48" w16cid:durableId="1107431262">
    <w:abstractNumId w:val="49"/>
  </w:num>
  <w:num w:numId="49" w16cid:durableId="1366953146">
    <w:abstractNumId w:val="91"/>
  </w:num>
  <w:num w:numId="50" w16cid:durableId="1560677333">
    <w:abstractNumId w:val="137"/>
  </w:num>
  <w:num w:numId="51" w16cid:durableId="1766149198">
    <w:abstractNumId w:val="7"/>
  </w:num>
  <w:num w:numId="52" w16cid:durableId="1434088204">
    <w:abstractNumId w:val="25"/>
  </w:num>
  <w:num w:numId="53" w16cid:durableId="453597250">
    <w:abstractNumId w:val="73"/>
  </w:num>
  <w:num w:numId="54" w16cid:durableId="340201507">
    <w:abstractNumId w:val="19"/>
  </w:num>
  <w:num w:numId="55" w16cid:durableId="1658917600">
    <w:abstractNumId w:val="79"/>
  </w:num>
  <w:num w:numId="56" w16cid:durableId="765921667">
    <w:abstractNumId w:val="18"/>
  </w:num>
  <w:num w:numId="57" w16cid:durableId="969867877">
    <w:abstractNumId w:val="29"/>
  </w:num>
  <w:num w:numId="58" w16cid:durableId="714961767">
    <w:abstractNumId w:val="12"/>
  </w:num>
  <w:num w:numId="59" w16cid:durableId="929122907">
    <w:abstractNumId w:val="85"/>
  </w:num>
  <w:num w:numId="60" w16cid:durableId="708190830">
    <w:abstractNumId w:val="13"/>
  </w:num>
  <w:num w:numId="61" w16cid:durableId="1109931078">
    <w:abstractNumId w:val="80"/>
  </w:num>
  <w:num w:numId="62" w16cid:durableId="788662640">
    <w:abstractNumId w:val="52"/>
  </w:num>
  <w:num w:numId="63" w16cid:durableId="525290258">
    <w:abstractNumId w:val="59"/>
  </w:num>
  <w:num w:numId="64" w16cid:durableId="421218529">
    <w:abstractNumId w:val="24"/>
  </w:num>
  <w:num w:numId="65" w16cid:durableId="1220701336">
    <w:abstractNumId w:val="98"/>
  </w:num>
  <w:num w:numId="66" w16cid:durableId="242228714">
    <w:abstractNumId w:val="104"/>
  </w:num>
  <w:num w:numId="67" w16cid:durableId="1705060095">
    <w:abstractNumId w:val="86"/>
  </w:num>
  <w:num w:numId="68" w16cid:durableId="1346244061">
    <w:abstractNumId w:val="115"/>
  </w:num>
  <w:num w:numId="69" w16cid:durableId="686635727">
    <w:abstractNumId w:val="106"/>
  </w:num>
  <w:num w:numId="70" w16cid:durableId="785848415">
    <w:abstractNumId w:val="40"/>
  </w:num>
  <w:num w:numId="71" w16cid:durableId="1223174127">
    <w:abstractNumId w:val="72"/>
  </w:num>
  <w:num w:numId="72" w16cid:durableId="1527795593">
    <w:abstractNumId w:val="15"/>
  </w:num>
  <w:num w:numId="73" w16cid:durableId="1023170546">
    <w:abstractNumId w:val="62"/>
  </w:num>
  <w:num w:numId="74" w16cid:durableId="330177708">
    <w:abstractNumId w:val="26"/>
  </w:num>
  <w:num w:numId="75" w16cid:durableId="1851751778">
    <w:abstractNumId w:val="102"/>
  </w:num>
  <w:num w:numId="76" w16cid:durableId="2057926763">
    <w:abstractNumId w:val="119"/>
  </w:num>
  <w:num w:numId="77" w16cid:durableId="904071542">
    <w:abstractNumId w:val="22"/>
  </w:num>
  <w:num w:numId="78" w16cid:durableId="100494806">
    <w:abstractNumId w:val="6"/>
  </w:num>
  <w:num w:numId="79" w16cid:durableId="1571844494">
    <w:abstractNumId w:val="66"/>
  </w:num>
  <w:num w:numId="80" w16cid:durableId="1979383937">
    <w:abstractNumId w:val="3"/>
  </w:num>
  <w:num w:numId="81" w16cid:durableId="1726948615">
    <w:abstractNumId w:val="70"/>
  </w:num>
  <w:num w:numId="82" w16cid:durableId="559249584">
    <w:abstractNumId w:val="57"/>
  </w:num>
  <w:num w:numId="83" w16cid:durableId="1388065462">
    <w:abstractNumId w:val="48"/>
  </w:num>
  <w:num w:numId="84" w16cid:durableId="1994288311">
    <w:abstractNumId w:val="129"/>
  </w:num>
  <w:num w:numId="85" w16cid:durableId="127748953">
    <w:abstractNumId w:val="103"/>
  </w:num>
  <w:num w:numId="86" w16cid:durableId="497382739">
    <w:abstractNumId w:val="81"/>
  </w:num>
  <w:num w:numId="87" w16cid:durableId="1391808992">
    <w:abstractNumId w:val="78"/>
  </w:num>
  <w:num w:numId="88" w16cid:durableId="1531264172">
    <w:abstractNumId w:val="105"/>
  </w:num>
  <w:num w:numId="89" w16cid:durableId="1725178005">
    <w:abstractNumId w:val="61"/>
  </w:num>
  <w:num w:numId="90" w16cid:durableId="887061357">
    <w:abstractNumId w:val="76"/>
  </w:num>
  <w:num w:numId="91" w16cid:durableId="563613177">
    <w:abstractNumId w:val="68"/>
  </w:num>
  <w:num w:numId="92" w16cid:durableId="1887569846">
    <w:abstractNumId w:val="31"/>
  </w:num>
  <w:num w:numId="93" w16cid:durableId="221528714">
    <w:abstractNumId w:val="138"/>
  </w:num>
  <w:num w:numId="94" w16cid:durableId="1912959644">
    <w:abstractNumId w:val="45"/>
  </w:num>
  <w:num w:numId="95" w16cid:durableId="1763531856">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823935926">
    <w:abstractNumId w:val="126"/>
  </w:num>
  <w:num w:numId="97" w16cid:durableId="1417281960">
    <w:abstractNumId w:val="114"/>
  </w:num>
  <w:num w:numId="98" w16cid:durableId="1873415866">
    <w:abstractNumId w:val="60"/>
  </w:num>
  <w:num w:numId="99" w16cid:durableId="759791534">
    <w:abstractNumId w:val="10"/>
  </w:num>
  <w:num w:numId="100" w16cid:durableId="1931624368">
    <w:abstractNumId w:val="136"/>
  </w:num>
  <w:num w:numId="101" w16cid:durableId="738602025">
    <w:abstractNumId w:val="98"/>
  </w:num>
  <w:num w:numId="102" w16cid:durableId="2146921844">
    <w:abstractNumId w:val="107"/>
  </w:num>
  <w:num w:numId="103" w16cid:durableId="1451440712">
    <w:abstractNumId w:val="51"/>
  </w:num>
  <w:num w:numId="104" w16cid:durableId="1954677477">
    <w:abstractNumId w:val="55"/>
  </w:num>
  <w:num w:numId="105" w16cid:durableId="1930236610">
    <w:abstractNumId w:val="94"/>
  </w:num>
  <w:num w:numId="106" w16cid:durableId="1033723580">
    <w:abstractNumId w:val="98"/>
  </w:num>
  <w:num w:numId="107" w16cid:durableId="1455976581">
    <w:abstractNumId w:val="123"/>
  </w:num>
  <w:num w:numId="108" w16cid:durableId="1536582838">
    <w:abstractNumId w:val="127"/>
  </w:num>
  <w:num w:numId="109" w16cid:durableId="1532645365">
    <w:abstractNumId w:val="43"/>
  </w:num>
  <w:num w:numId="110" w16cid:durableId="1864780810">
    <w:abstractNumId w:val="11"/>
  </w:num>
  <w:num w:numId="111" w16cid:durableId="1693871218">
    <w:abstractNumId w:val="17"/>
  </w:num>
  <w:num w:numId="112" w16cid:durableId="935593719">
    <w:abstractNumId w:val="117"/>
  </w:num>
  <w:num w:numId="113" w16cid:durableId="392194192">
    <w:abstractNumId w:val="64"/>
  </w:num>
  <w:num w:numId="114" w16cid:durableId="2089376407">
    <w:abstractNumId w:val="46"/>
  </w:num>
  <w:num w:numId="115" w16cid:durableId="149758884">
    <w:abstractNumId w:val="133"/>
  </w:num>
  <w:num w:numId="116" w16cid:durableId="995496422">
    <w:abstractNumId w:val="0"/>
  </w:num>
  <w:num w:numId="117" w16cid:durableId="417213448">
    <w:abstractNumId w:val="21"/>
  </w:num>
  <w:num w:numId="118" w16cid:durableId="1822653514">
    <w:abstractNumId w:val="141"/>
  </w:num>
  <w:num w:numId="119" w16cid:durableId="1542397482">
    <w:abstractNumId w:val="116"/>
  </w:num>
  <w:num w:numId="120" w16cid:durableId="90324753">
    <w:abstractNumId w:val="56"/>
  </w:num>
  <w:num w:numId="121" w16cid:durableId="2026905384">
    <w:abstractNumId w:val="120"/>
  </w:num>
  <w:num w:numId="122" w16cid:durableId="1035303371">
    <w:abstractNumId w:val="39"/>
  </w:num>
  <w:num w:numId="123" w16cid:durableId="1517427283">
    <w:abstractNumId w:val="34"/>
  </w:num>
  <w:num w:numId="124" w16cid:durableId="1561476981">
    <w:abstractNumId w:val="69"/>
  </w:num>
  <w:num w:numId="125" w16cid:durableId="2108115600">
    <w:abstractNumId w:val="50"/>
  </w:num>
  <w:num w:numId="126" w16cid:durableId="1150092922">
    <w:abstractNumId w:val="113"/>
  </w:num>
  <w:num w:numId="127" w16cid:durableId="905334592">
    <w:abstractNumId w:val="139"/>
  </w:num>
  <w:num w:numId="128" w16cid:durableId="948010389">
    <w:abstractNumId w:val="33"/>
  </w:num>
  <w:num w:numId="129" w16cid:durableId="43602378">
    <w:abstractNumId w:val="124"/>
  </w:num>
  <w:num w:numId="130" w16cid:durableId="404304991">
    <w:abstractNumId w:val="84"/>
  </w:num>
  <w:num w:numId="131" w16cid:durableId="363213095">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16cid:durableId="436490344">
    <w:abstractNumId w:val="118"/>
  </w:num>
  <w:num w:numId="133" w16cid:durableId="1884904835">
    <w:abstractNumId w:val="28"/>
  </w:num>
  <w:num w:numId="134" w16cid:durableId="919371093">
    <w:abstractNumId w:val="74"/>
  </w:num>
  <w:num w:numId="135" w16cid:durableId="946888145">
    <w:abstractNumId w:val="67"/>
  </w:num>
  <w:num w:numId="136" w16cid:durableId="1060592919">
    <w:abstractNumId w:val="130"/>
  </w:num>
  <w:num w:numId="137" w16cid:durableId="1468087691">
    <w:abstractNumId w:val="63"/>
  </w:num>
  <w:num w:numId="138" w16cid:durableId="402337622">
    <w:abstractNumId w:val="44"/>
  </w:num>
  <w:num w:numId="139" w16cid:durableId="461654691">
    <w:abstractNumId w:val="23"/>
  </w:num>
  <w:num w:numId="140" w16cid:durableId="811680388">
    <w:abstractNumId w:val="108"/>
  </w:num>
  <w:num w:numId="141" w16cid:durableId="346298093">
    <w:abstractNumId w:val="38"/>
  </w:num>
  <w:num w:numId="142" w16cid:durableId="1255867824">
    <w:abstractNumId w:val="9"/>
  </w:num>
  <w:num w:numId="143" w16cid:durableId="126628585">
    <w:abstractNumId w:val="54"/>
  </w:num>
  <w:num w:numId="144" w16cid:durableId="621304395">
    <w:abstractNumId w:val="35"/>
  </w:num>
  <w:num w:numId="145" w16cid:durableId="2090927632">
    <w:abstractNumId w:val="88"/>
  </w:num>
  <w:num w:numId="146" w16cid:durableId="2064985907">
    <w:abstractNumId w:val="1"/>
  </w:num>
  <w:num w:numId="147" w16cid:durableId="1963000659">
    <w:abstractNumId w:val="95"/>
  </w:num>
  <w:numIdMacAtCleanup w:val="14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Radoslav Lekeš">
    <w15:presenceInfo w15:providerId="AD" w15:userId="S::241810@muni.cz::eec27c5e-9aaa-4e80-b8a0-39473e331f2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2DCA"/>
    <w:rsid w:val="000002B5"/>
    <w:rsid w:val="0001414A"/>
    <w:rsid w:val="000202EA"/>
    <w:rsid w:val="00034354"/>
    <w:rsid w:val="000355E5"/>
    <w:rsid w:val="00044781"/>
    <w:rsid w:val="000510DB"/>
    <w:rsid w:val="00054338"/>
    <w:rsid w:val="00061EFE"/>
    <w:rsid w:val="00062B11"/>
    <w:rsid w:val="00062F50"/>
    <w:rsid w:val="0006397B"/>
    <w:rsid w:val="00063A8A"/>
    <w:rsid w:val="000643AE"/>
    <w:rsid w:val="00066606"/>
    <w:rsid w:val="00070B2C"/>
    <w:rsid w:val="0007348B"/>
    <w:rsid w:val="00074443"/>
    <w:rsid w:val="000758F3"/>
    <w:rsid w:val="000767E9"/>
    <w:rsid w:val="00076FF2"/>
    <w:rsid w:val="00077CB7"/>
    <w:rsid w:val="00082006"/>
    <w:rsid w:val="00087350"/>
    <w:rsid w:val="0009723F"/>
    <w:rsid w:val="000A10F1"/>
    <w:rsid w:val="000A1B1C"/>
    <w:rsid w:val="000B1D81"/>
    <w:rsid w:val="000B2425"/>
    <w:rsid w:val="000C1E50"/>
    <w:rsid w:val="000D3CF0"/>
    <w:rsid w:val="000D4014"/>
    <w:rsid w:val="000D463D"/>
    <w:rsid w:val="000D5202"/>
    <w:rsid w:val="000D5891"/>
    <w:rsid w:val="000E288C"/>
    <w:rsid w:val="000E3D47"/>
    <w:rsid w:val="000E595B"/>
    <w:rsid w:val="000E65AF"/>
    <w:rsid w:val="000F21EE"/>
    <w:rsid w:val="000F5C0D"/>
    <w:rsid w:val="000F6623"/>
    <w:rsid w:val="000F788B"/>
    <w:rsid w:val="00100682"/>
    <w:rsid w:val="0010200A"/>
    <w:rsid w:val="00102FE1"/>
    <w:rsid w:val="001037B5"/>
    <w:rsid w:val="00104606"/>
    <w:rsid w:val="00114042"/>
    <w:rsid w:val="00120EB2"/>
    <w:rsid w:val="00124E6E"/>
    <w:rsid w:val="0013010E"/>
    <w:rsid w:val="00141780"/>
    <w:rsid w:val="001435CA"/>
    <w:rsid w:val="001439D4"/>
    <w:rsid w:val="00144638"/>
    <w:rsid w:val="00144DA8"/>
    <w:rsid w:val="00144FC9"/>
    <w:rsid w:val="00163AA1"/>
    <w:rsid w:val="001715DA"/>
    <w:rsid w:val="00174491"/>
    <w:rsid w:val="00174945"/>
    <w:rsid w:val="001753D7"/>
    <w:rsid w:val="00177AC2"/>
    <w:rsid w:val="00177B0A"/>
    <w:rsid w:val="00177E43"/>
    <w:rsid w:val="00181E78"/>
    <w:rsid w:val="00187404"/>
    <w:rsid w:val="00192A05"/>
    <w:rsid w:val="00193309"/>
    <w:rsid w:val="00195398"/>
    <w:rsid w:val="001A199F"/>
    <w:rsid w:val="001A1CDB"/>
    <w:rsid w:val="001B4CB6"/>
    <w:rsid w:val="001B5FB1"/>
    <w:rsid w:val="001C1C1A"/>
    <w:rsid w:val="001C2C89"/>
    <w:rsid w:val="001C2FDB"/>
    <w:rsid w:val="001C4760"/>
    <w:rsid w:val="001C6779"/>
    <w:rsid w:val="001D6A24"/>
    <w:rsid w:val="001E0BDF"/>
    <w:rsid w:val="001E5491"/>
    <w:rsid w:val="001F3292"/>
    <w:rsid w:val="00204DAC"/>
    <w:rsid w:val="00206B39"/>
    <w:rsid w:val="002075C6"/>
    <w:rsid w:val="00214558"/>
    <w:rsid w:val="002238DD"/>
    <w:rsid w:val="00223935"/>
    <w:rsid w:val="00235C03"/>
    <w:rsid w:val="00240205"/>
    <w:rsid w:val="002415D1"/>
    <w:rsid w:val="00252C8B"/>
    <w:rsid w:val="00253280"/>
    <w:rsid w:val="002712AA"/>
    <w:rsid w:val="00275D08"/>
    <w:rsid w:val="00282756"/>
    <w:rsid w:val="00286D1F"/>
    <w:rsid w:val="00287115"/>
    <w:rsid w:val="002941CE"/>
    <w:rsid w:val="002A3457"/>
    <w:rsid w:val="002A6300"/>
    <w:rsid w:val="002A6EAB"/>
    <w:rsid w:val="002B0BA3"/>
    <w:rsid w:val="002B0C91"/>
    <w:rsid w:val="002B1C05"/>
    <w:rsid w:val="002B2C75"/>
    <w:rsid w:val="002B43FD"/>
    <w:rsid w:val="002B66B4"/>
    <w:rsid w:val="002B6C8D"/>
    <w:rsid w:val="002C0148"/>
    <w:rsid w:val="002C0C15"/>
    <w:rsid w:val="002C28E3"/>
    <w:rsid w:val="002C6ECF"/>
    <w:rsid w:val="002C6F3D"/>
    <w:rsid w:val="002D0BE8"/>
    <w:rsid w:val="002D2430"/>
    <w:rsid w:val="002D471E"/>
    <w:rsid w:val="002D7393"/>
    <w:rsid w:val="002F04E2"/>
    <w:rsid w:val="002F2468"/>
    <w:rsid w:val="002F297F"/>
    <w:rsid w:val="002F5A52"/>
    <w:rsid w:val="003013C0"/>
    <w:rsid w:val="00307025"/>
    <w:rsid w:val="00312D86"/>
    <w:rsid w:val="00322C14"/>
    <w:rsid w:val="00326946"/>
    <w:rsid w:val="0033189D"/>
    <w:rsid w:val="00331AA8"/>
    <w:rsid w:val="00332DC7"/>
    <w:rsid w:val="003338E2"/>
    <w:rsid w:val="00333F6C"/>
    <w:rsid w:val="003423EA"/>
    <w:rsid w:val="00344C4F"/>
    <w:rsid w:val="00345C87"/>
    <w:rsid w:val="003471EC"/>
    <w:rsid w:val="00351228"/>
    <w:rsid w:val="00353ADF"/>
    <w:rsid w:val="00356447"/>
    <w:rsid w:val="00367944"/>
    <w:rsid w:val="00370997"/>
    <w:rsid w:val="00377F82"/>
    <w:rsid w:val="00381813"/>
    <w:rsid w:val="003822C4"/>
    <w:rsid w:val="00390530"/>
    <w:rsid w:val="0039226E"/>
    <w:rsid w:val="003928E4"/>
    <w:rsid w:val="00393BA0"/>
    <w:rsid w:val="00393C79"/>
    <w:rsid w:val="003A1E1E"/>
    <w:rsid w:val="003A4B0B"/>
    <w:rsid w:val="003B08AE"/>
    <w:rsid w:val="003B0CAB"/>
    <w:rsid w:val="003B16E7"/>
    <w:rsid w:val="003B1ACE"/>
    <w:rsid w:val="003C04D8"/>
    <w:rsid w:val="003C3577"/>
    <w:rsid w:val="003C7E55"/>
    <w:rsid w:val="003D37C3"/>
    <w:rsid w:val="003D7C06"/>
    <w:rsid w:val="003E3301"/>
    <w:rsid w:val="003E55C2"/>
    <w:rsid w:val="003F30B1"/>
    <w:rsid w:val="003F3EAA"/>
    <w:rsid w:val="003F7B2D"/>
    <w:rsid w:val="0040161C"/>
    <w:rsid w:val="00402939"/>
    <w:rsid w:val="00405900"/>
    <w:rsid w:val="0040694E"/>
    <w:rsid w:val="004147E3"/>
    <w:rsid w:val="004175D6"/>
    <w:rsid w:val="00423295"/>
    <w:rsid w:val="00423F6F"/>
    <w:rsid w:val="0042406E"/>
    <w:rsid w:val="00424C83"/>
    <w:rsid w:val="00425434"/>
    <w:rsid w:val="0042547C"/>
    <w:rsid w:val="00425D03"/>
    <w:rsid w:val="00426BF2"/>
    <w:rsid w:val="00434B82"/>
    <w:rsid w:val="00436794"/>
    <w:rsid w:val="00443663"/>
    <w:rsid w:val="0044503E"/>
    <w:rsid w:val="004504A6"/>
    <w:rsid w:val="00451410"/>
    <w:rsid w:val="004529CE"/>
    <w:rsid w:val="00456972"/>
    <w:rsid w:val="00457729"/>
    <w:rsid w:val="00462C08"/>
    <w:rsid w:val="00462F05"/>
    <w:rsid w:val="00463BE2"/>
    <w:rsid w:val="00465AA1"/>
    <w:rsid w:val="00466B32"/>
    <w:rsid w:val="00483137"/>
    <w:rsid w:val="00485DCF"/>
    <w:rsid w:val="00495801"/>
    <w:rsid w:val="00497D0F"/>
    <w:rsid w:val="004A0EAE"/>
    <w:rsid w:val="004A22BD"/>
    <w:rsid w:val="004A53CB"/>
    <w:rsid w:val="004A6FDC"/>
    <w:rsid w:val="004B4E0E"/>
    <w:rsid w:val="004C1DBC"/>
    <w:rsid w:val="004C24A5"/>
    <w:rsid w:val="004D14DD"/>
    <w:rsid w:val="004D3CF0"/>
    <w:rsid w:val="004E25D2"/>
    <w:rsid w:val="004E2A9A"/>
    <w:rsid w:val="004E2EB7"/>
    <w:rsid w:val="004E6F1D"/>
    <w:rsid w:val="004F3D22"/>
    <w:rsid w:val="004F6530"/>
    <w:rsid w:val="00500C7D"/>
    <w:rsid w:val="00504D35"/>
    <w:rsid w:val="00505AAE"/>
    <w:rsid w:val="00506518"/>
    <w:rsid w:val="00506C11"/>
    <w:rsid w:val="00510991"/>
    <w:rsid w:val="005113A6"/>
    <w:rsid w:val="00512D6D"/>
    <w:rsid w:val="0051322C"/>
    <w:rsid w:val="005150DD"/>
    <w:rsid w:val="005166DA"/>
    <w:rsid w:val="00517E1F"/>
    <w:rsid w:val="00521AF1"/>
    <w:rsid w:val="00522759"/>
    <w:rsid w:val="0052338D"/>
    <w:rsid w:val="0052507B"/>
    <w:rsid w:val="00526678"/>
    <w:rsid w:val="00527543"/>
    <w:rsid w:val="00530BE6"/>
    <w:rsid w:val="00532056"/>
    <w:rsid w:val="005366F1"/>
    <w:rsid w:val="00536F30"/>
    <w:rsid w:val="005372D5"/>
    <w:rsid w:val="005404C7"/>
    <w:rsid w:val="00542C09"/>
    <w:rsid w:val="00550D4C"/>
    <w:rsid w:val="00553321"/>
    <w:rsid w:val="00561C98"/>
    <w:rsid w:val="0056372D"/>
    <w:rsid w:val="00573063"/>
    <w:rsid w:val="005745C9"/>
    <w:rsid w:val="00580F12"/>
    <w:rsid w:val="0058114B"/>
    <w:rsid w:val="0058132A"/>
    <w:rsid w:val="00583AD6"/>
    <w:rsid w:val="00585E34"/>
    <w:rsid w:val="00594B4B"/>
    <w:rsid w:val="005A1323"/>
    <w:rsid w:val="005A17DF"/>
    <w:rsid w:val="005A392D"/>
    <w:rsid w:val="005A64C8"/>
    <w:rsid w:val="005A6BE3"/>
    <w:rsid w:val="005B18F0"/>
    <w:rsid w:val="005B4563"/>
    <w:rsid w:val="005B6043"/>
    <w:rsid w:val="005C0EC8"/>
    <w:rsid w:val="005C25D7"/>
    <w:rsid w:val="005C68F7"/>
    <w:rsid w:val="005C6BA5"/>
    <w:rsid w:val="005C73CC"/>
    <w:rsid w:val="005C74A1"/>
    <w:rsid w:val="005C7929"/>
    <w:rsid w:val="005D3C46"/>
    <w:rsid w:val="005D3E2A"/>
    <w:rsid w:val="005D41D5"/>
    <w:rsid w:val="005D7C5E"/>
    <w:rsid w:val="005E028F"/>
    <w:rsid w:val="005E4C15"/>
    <w:rsid w:val="005E539C"/>
    <w:rsid w:val="005F2280"/>
    <w:rsid w:val="005F2CF8"/>
    <w:rsid w:val="005F4B9A"/>
    <w:rsid w:val="005F64B2"/>
    <w:rsid w:val="00600523"/>
    <w:rsid w:val="00602DCA"/>
    <w:rsid w:val="00603400"/>
    <w:rsid w:val="00606E85"/>
    <w:rsid w:val="00607C7D"/>
    <w:rsid w:val="00614A61"/>
    <w:rsid w:val="00614CA6"/>
    <w:rsid w:val="00617CE2"/>
    <w:rsid w:val="00632CFB"/>
    <w:rsid w:val="0063371C"/>
    <w:rsid w:val="00633E0F"/>
    <w:rsid w:val="00636A24"/>
    <w:rsid w:val="00636CDF"/>
    <w:rsid w:val="006446F5"/>
    <w:rsid w:val="006601FA"/>
    <w:rsid w:val="0066129A"/>
    <w:rsid w:val="00662B8C"/>
    <w:rsid w:val="00672DAF"/>
    <w:rsid w:val="00681AFC"/>
    <w:rsid w:val="00683728"/>
    <w:rsid w:val="0069353F"/>
    <w:rsid w:val="00695C12"/>
    <w:rsid w:val="00695D38"/>
    <w:rsid w:val="00695EB7"/>
    <w:rsid w:val="006A02C3"/>
    <w:rsid w:val="006A0EF9"/>
    <w:rsid w:val="006A30D5"/>
    <w:rsid w:val="006A4206"/>
    <w:rsid w:val="006A45B6"/>
    <w:rsid w:val="006A6182"/>
    <w:rsid w:val="006A6CBD"/>
    <w:rsid w:val="006B41EE"/>
    <w:rsid w:val="006B54CD"/>
    <w:rsid w:val="006C08B9"/>
    <w:rsid w:val="006C0C7C"/>
    <w:rsid w:val="006C2DCA"/>
    <w:rsid w:val="006C71F9"/>
    <w:rsid w:val="006D3A97"/>
    <w:rsid w:val="006D3B4B"/>
    <w:rsid w:val="006E2AD0"/>
    <w:rsid w:val="006E4FDA"/>
    <w:rsid w:val="006E5162"/>
    <w:rsid w:val="006F000C"/>
    <w:rsid w:val="006F671D"/>
    <w:rsid w:val="00700ABE"/>
    <w:rsid w:val="00704FB2"/>
    <w:rsid w:val="0070617A"/>
    <w:rsid w:val="0071090F"/>
    <w:rsid w:val="0071351C"/>
    <w:rsid w:val="00714BCA"/>
    <w:rsid w:val="00716803"/>
    <w:rsid w:val="00722A8F"/>
    <w:rsid w:val="007261A1"/>
    <w:rsid w:val="007271C6"/>
    <w:rsid w:val="00727E3F"/>
    <w:rsid w:val="0073765F"/>
    <w:rsid w:val="00741435"/>
    <w:rsid w:val="00742BE5"/>
    <w:rsid w:val="0075023D"/>
    <w:rsid w:val="00752D5E"/>
    <w:rsid w:val="007557A5"/>
    <w:rsid w:val="00761C5B"/>
    <w:rsid w:val="0076583E"/>
    <w:rsid w:val="0077290F"/>
    <w:rsid w:val="007734EC"/>
    <w:rsid w:val="007757D3"/>
    <w:rsid w:val="007775B0"/>
    <w:rsid w:val="0078070D"/>
    <w:rsid w:val="00796B77"/>
    <w:rsid w:val="007A1289"/>
    <w:rsid w:val="007A36F3"/>
    <w:rsid w:val="007A4EB4"/>
    <w:rsid w:val="007A665C"/>
    <w:rsid w:val="007A73F1"/>
    <w:rsid w:val="007B07F5"/>
    <w:rsid w:val="007C07F4"/>
    <w:rsid w:val="007D1B7C"/>
    <w:rsid w:val="007E1D25"/>
    <w:rsid w:val="007E1F86"/>
    <w:rsid w:val="007E237E"/>
    <w:rsid w:val="007E5AB1"/>
    <w:rsid w:val="007F5BC0"/>
    <w:rsid w:val="007F7A8D"/>
    <w:rsid w:val="00803E86"/>
    <w:rsid w:val="00805AE2"/>
    <w:rsid w:val="00813945"/>
    <w:rsid w:val="00815B18"/>
    <w:rsid w:val="00822232"/>
    <w:rsid w:val="00831DB7"/>
    <w:rsid w:val="00844278"/>
    <w:rsid w:val="008546E3"/>
    <w:rsid w:val="00854AA1"/>
    <w:rsid w:val="0087343E"/>
    <w:rsid w:val="008750C4"/>
    <w:rsid w:val="00876512"/>
    <w:rsid w:val="0088037E"/>
    <w:rsid w:val="00880A9D"/>
    <w:rsid w:val="0088197F"/>
    <w:rsid w:val="00893A60"/>
    <w:rsid w:val="0089676B"/>
    <w:rsid w:val="008A1DF3"/>
    <w:rsid w:val="008A28FA"/>
    <w:rsid w:val="008B412B"/>
    <w:rsid w:val="008B503C"/>
    <w:rsid w:val="008B52EB"/>
    <w:rsid w:val="008B7085"/>
    <w:rsid w:val="008C2530"/>
    <w:rsid w:val="008C3936"/>
    <w:rsid w:val="008C6257"/>
    <w:rsid w:val="008D116B"/>
    <w:rsid w:val="008D1A49"/>
    <w:rsid w:val="008E429E"/>
    <w:rsid w:val="008E455A"/>
    <w:rsid w:val="008E46B9"/>
    <w:rsid w:val="008E59D0"/>
    <w:rsid w:val="008F65DA"/>
    <w:rsid w:val="008F6CAD"/>
    <w:rsid w:val="009050F6"/>
    <w:rsid w:val="00921979"/>
    <w:rsid w:val="00921AEE"/>
    <w:rsid w:val="009247DE"/>
    <w:rsid w:val="00926A9B"/>
    <w:rsid w:val="009413CA"/>
    <w:rsid w:val="00944A99"/>
    <w:rsid w:val="00945C98"/>
    <w:rsid w:val="0095132B"/>
    <w:rsid w:val="009534D7"/>
    <w:rsid w:val="00955729"/>
    <w:rsid w:val="00957267"/>
    <w:rsid w:val="00986999"/>
    <w:rsid w:val="009922D4"/>
    <w:rsid w:val="009954DF"/>
    <w:rsid w:val="00996272"/>
    <w:rsid w:val="00997845"/>
    <w:rsid w:val="009A1D02"/>
    <w:rsid w:val="009A1FE1"/>
    <w:rsid w:val="009A4FC8"/>
    <w:rsid w:val="009A694C"/>
    <w:rsid w:val="009A70AB"/>
    <w:rsid w:val="009B0EED"/>
    <w:rsid w:val="009B1D8C"/>
    <w:rsid w:val="009B2545"/>
    <w:rsid w:val="009B265F"/>
    <w:rsid w:val="009B2CCD"/>
    <w:rsid w:val="009B4150"/>
    <w:rsid w:val="009B42E4"/>
    <w:rsid w:val="009B5EAD"/>
    <w:rsid w:val="009C1C3A"/>
    <w:rsid w:val="009C676E"/>
    <w:rsid w:val="009D0435"/>
    <w:rsid w:val="009D0778"/>
    <w:rsid w:val="009D1580"/>
    <w:rsid w:val="009F1BD4"/>
    <w:rsid w:val="009F3184"/>
    <w:rsid w:val="009F4461"/>
    <w:rsid w:val="009F467A"/>
    <w:rsid w:val="009F575A"/>
    <w:rsid w:val="009F6E82"/>
    <w:rsid w:val="00A007A0"/>
    <w:rsid w:val="00A02600"/>
    <w:rsid w:val="00A075C6"/>
    <w:rsid w:val="00A1050E"/>
    <w:rsid w:val="00A127AF"/>
    <w:rsid w:val="00A13C06"/>
    <w:rsid w:val="00A14856"/>
    <w:rsid w:val="00A162F8"/>
    <w:rsid w:val="00A16ED4"/>
    <w:rsid w:val="00A17123"/>
    <w:rsid w:val="00A20B43"/>
    <w:rsid w:val="00A22BC7"/>
    <w:rsid w:val="00A23F3B"/>
    <w:rsid w:val="00A30B04"/>
    <w:rsid w:val="00A32A7E"/>
    <w:rsid w:val="00A41051"/>
    <w:rsid w:val="00A45D22"/>
    <w:rsid w:val="00A568A1"/>
    <w:rsid w:val="00A60949"/>
    <w:rsid w:val="00A60DA8"/>
    <w:rsid w:val="00A6100C"/>
    <w:rsid w:val="00A64A04"/>
    <w:rsid w:val="00A652DC"/>
    <w:rsid w:val="00A67BB3"/>
    <w:rsid w:val="00A76BA2"/>
    <w:rsid w:val="00A83087"/>
    <w:rsid w:val="00A877A0"/>
    <w:rsid w:val="00A919CC"/>
    <w:rsid w:val="00A91F00"/>
    <w:rsid w:val="00A94886"/>
    <w:rsid w:val="00AA45C5"/>
    <w:rsid w:val="00AB254F"/>
    <w:rsid w:val="00AB5444"/>
    <w:rsid w:val="00AB5F9F"/>
    <w:rsid w:val="00AC199C"/>
    <w:rsid w:val="00AC3BF7"/>
    <w:rsid w:val="00AC7958"/>
    <w:rsid w:val="00AD43DE"/>
    <w:rsid w:val="00AD5F7E"/>
    <w:rsid w:val="00AD6B15"/>
    <w:rsid w:val="00AE1CE9"/>
    <w:rsid w:val="00AE3359"/>
    <w:rsid w:val="00AE7714"/>
    <w:rsid w:val="00AE7CA0"/>
    <w:rsid w:val="00B2385B"/>
    <w:rsid w:val="00B25660"/>
    <w:rsid w:val="00B27DBA"/>
    <w:rsid w:val="00B30537"/>
    <w:rsid w:val="00B30B6E"/>
    <w:rsid w:val="00B34536"/>
    <w:rsid w:val="00B351EF"/>
    <w:rsid w:val="00B41246"/>
    <w:rsid w:val="00B41B8B"/>
    <w:rsid w:val="00B436B6"/>
    <w:rsid w:val="00B43EEF"/>
    <w:rsid w:val="00B46739"/>
    <w:rsid w:val="00B50B9B"/>
    <w:rsid w:val="00B56D97"/>
    <w:rsid w:val="00B641CD"/>
    <w:rsid w:val="00B81728"/>
    <w:rsid w:val="00B82F45"/>
    <w:rsid w:val="00B83E4A"/>
    <w:rsid w:val="00B90ADC"/>
    <w:rsid w:val="00B92C47"/>
    <w:rsid w:val="00B92C6C"/>
    <w:rsid w:val="00B93346"/>
    <w:rsid w:val="00B945A1"/>
    <w:rsid w:val="00B94908"/>
    <w:rsid w:val="00B9521C"/>
    <w:rsid w:val="00BA2095"/>
    <w:rsid w:val="00BA3433"/>
    <w:rsid w:val="00BC3E7E"/>
    <w:rsid w:val="00BC495B"/>
    <w:rsid w:val="00BD1163"/>
    <w:rsid w:val="00BD1D84"/>
    <w:rsid w:val="00BD23A4"/>
    <w:rsid w:val="00BE0305"/>
    <w:rsid w:val="00BE2483"/>
    <w:rsid w:val="00BE2684"/>
    <w:rsid w:val="00BF1EC6"/>
    <w:rsid w:val="00BF3921"/>
    <w:rsid w:val="00BF64BA"/>
    <w:rsid w:val="00C01D66"/>
    <w:rsid w:val="00C03EEF"/>
    <w:rsid w:val="00C05870"/>
    <w:rsid w:val="00C05A2B"/>
    <w:rsid w:val="00C06A97"/>
    <w:rsid w:val="00C0744B"/>
    <w:rsid w:val="00C128D1"/>
    <w:rsid w:val="00C1321A"/>
    <w:rsid w:val="00C15715"/>
    <w:rsid w:val="00C20CC5"/>
    <w:rsid w:val="00C24AB9"/>
    <w:rsid w:val="00C35425"/>
    <w:rsid w:val="00C40D33"/>
    <w:rsid w:val="00C41CA9"/>
    <w:rsid w:val="00C42538"/>
    <w:rsid w:val="00C42F23"/>
    <w:rsid w:val="00C45899"/>
    <w:rsid w:val="00C468C5"/>
    <w:rsid w:val="00C50057"/>
    <w:rsid w:val="00C5160B"/>
    <w:rsid w:val="00C518EB"/>
    <w:rsid w:val="00C5530C"/>
    <w:rsid w:val="00C56D51"/>
    <w:rsid w:val="00C57F43"/>
    <w:rsid w:val="00C6126F"/>
    <w:rsid w:val="00C64ACE"/>
    <w:rsid w:val="00C723B1"/>
    <w:rsid w:val="00C745AF"/>
    <w:rsid w:val="00C7575A"/>
    <w:rsid w:val="00C8080B"/>
    <w:rsid w:val="00C814AF"/>
    <w:rsid w:val="00C81CB9"/>
    <w:rsid w:val="00C85D77"/>
    <w:rsid w:val="00C8645E"/>
    <w:rsid w:val="00C86517"/>
    <w:rsid w:val="00C8769C"/>
    <w:rsid w:val="00C8790E"/>
    <w:rsid w:val="00C91516"/>
    <w:rsid w:val="00C9217B"/>
    <w:rsid w:val="00C96855"/>
    <w:rsid w:val="00C97F74"/>
    <w:rsid w:val="00CA7A08"/>
    <w:rsid w:val="00CB2967"/>
    <w:rsid w:val="00CB5FF1"/>
    <w:rsid w:val="00CD118D"/>
    <w:rsid w:val="00CD12F5"/>
    <w:rsid w:val="00CD276A"/>
    <w:rsid w:val="00CD3E9C"/>
    <w:rsid w:val="00CD48B7"/>
    <w:rsid w:val="00CD4DF7"/>
    <w:rsid w:val="00CD638B"/>
    <w:rsid w:val="00CE132A"/>
    <w:rsid w:val="00CE1EF5"/>
    <w:rsid w:val="00CE43F7"/>
    <w:rsid w:val="00CE58E6"/>
    <w:rsid w:val="00D00162"/>
    <w:rsid w:val="00D00807"/>
    <w:rsid w:val="00D00814"/>
    <w:rsid w:val="00D026DC"/>
    <w:rsid w:val="00D035E7"/>
    <w:rsid w:val="00D04A4D"/>
    <w:rsid w:val="00D109A2"/>
    <w:rsid w:val="00D11ED2"/>
    <w:rsid w:val="00D17439"/>
    <w:rsid w:val="00D20BF0"/>
    <w:rsid w:val="00D21E8D"/>
    <w:rsid w:val="00D23289"/>
    <w:rsid w:val="00D3052F"/>
    <w:rsid w:val="00D3130B"/>
    <w:rsid w:val="00D33B4A"/>
    <w:rsid w:val="00D35674"/>
    <w:rsid w:val="00D37D1F"/>
    <w:rsid w:val="00D44E23"/>
    <w:rsid w:val="00D460D5"/>
    <w:rsid w:val="00D554ED"/>
    <w:rsid w:val="00D61F19"/>
    <w:rsid w:val="00D67306"/>
    <w:rsid w:val="00D71C7C"/>
    <w:rsid w:val="00D72584"/>
    <w:rsid w:val="00D746B5"/>
    <w:rsid w:val="00D76263"/>
    <w:rsid w:val="00D76D90"/>
    <w:rsid w:val="00D8038C"/>
    <w:rsid w:val="00D814D4"/>
    <w:rsid w:val="00D878A3"/>
    <w:rsid w:val="00D87BD1"/>
    <w:rsid w:val="00D914E5"/>
    <w:rsid w:val="00D943D7"/>
    <w:rsid w:val="00DA251B"/>
    <w:rsid w:val="00DA40B5"/>
    <w:rsid w:val="00DB21CD"/>
    <w:rsid w:val="00DB771C"/>
    <w:rsid w:val="00DC7EDC"/>
    <w:rsid w:val="00DD058C"/>
    <w:rsid w:val="00DD5211"/>
    <w:rsid w:val="00DD7CA8"/>
    <w:rsid w:val="00DE78B8"/>
    <w:rsid w:val="00DF33AB"/>
    <w:rsid w:val="00DF7F10"/>
    <w:rsid w:val="00E022A5"/>
    <w:rsid w:val="00E03F68"/>
    <w:rsid w:val="00E0776E"/>
    <w:rsid w:val="00E0792C"/>
    <w:rsid w:val="00E07D9E"/>
    <w:rsid w:val="00E10182"/>
    <w:rsid w:val="00E15FF5"/>
    <w:rsid w:val="00E20DC0"/>
    <w:rsid w:val="00E33295"/>
    <w:rsid w:val="00E4616E"/>
    <w:rsid w:val="00E5093F"/>
    <w:rsid w:val="00E5568A"/>
    <w:rsid w:val="00E662CA"/>
    <w:rsid w:val="00E739EA"/>
    <w:rsid w:val="00E75F26"/>
    <w:rsid w:val="00E810C5"/>
    <w:rsid w:val="00E85196"/>
    <w:rsid w:val="00E858D1"/>
    <w:rsid w:val="00E900AD"/>
    <w:rsid w:val="00E90683"/>
    <w:rsid w:val="00E9075D"/>
    <w:rsid w:val="00E909F0"/>
    <w:rsid w:val="00E90D76"/>
    <w:rsid w:val="00E93518"/>
    <w:rsid w:val="00E93BE4"/>
    <w:rsid w:val="00E96901"/>
    <w:rsid w:val="00EA012C"/>
    <w:rsid w:val="00EA29E9"/>
    <w:rsid w:val="00EA2D80"/>
    <w:rsid w:val="00EA4A29"/>
    <w:rsid w:val="00EA4CB0"/>
    <w:rsid w:val="00EA4DE6"/>
    <w:rsid w:val="00EA5050"/>
    <w:rsid w:val="00EA5DD4"/>
    <w:rsid w:val="00EC0FD6"/>
    <w:rsid w:val="00EC568B"/>
    <w:rsid w:val="00EC59E3"/>
    <w:rsid w:val="00ED07F2"/>
    <w:rsid w:val="00ED3625"/>
    <w:rsid w:val="00ED5B33"/>
    <w:rsid w:val="00ED7EBF"/>
    <w:rsid w:val="00EE033C"/>
    <w:rsid w:val="00EE6C7B"/>
    <w:rsid w:val="00EE795D"/>
    <w:rsid w:val="00EE7B50"/>
    <w:rsid w:val="00EF17E0"/>
    <w:rsid w:val="00EF3F06"/>
    <w:rsid w:val="00F0116B"/>
    <w:rsid w:val="00F05FBF"/>
    <w:rsid w:val="00F10568"/>
    <w:rsid w:val="00F1086E"/>
    <w:rsid w:val="00F14162"/>
    <w:rsid w:val="00F14CD5"/>
    <w:rsid w:val="00F16BFD"/>
    <w:rsid w:val="00F24FCC"/>
    <w:rsid w:val="00F300E1"/>
    <w:rsid w:val="00F30879"/>
    <w:rsid w:val="00F37115"/>
    <w:rsid w:val="00F460E1"/>
    <w:rsid w:val="00F50231"/>
    <w:rsid w:val="00F570C4"/>
    <w:rsid w:val="00F6200E"/>
    <w:rsid w:val="00F64C5E"/>
    <w:rsid w:val="00F71A14"/>
    <w:rsid w:val="00F75CB7"/>
    <w:rsid w:val="00F75F2F"/>
    <w:rsid w:val="00F801CA"/>
    <w:rsid w:val="00F8518C"/>
    <w:rsid w:val="00F927AA"/>
    <w:rsid w:val="00F9336D"/>
    <w:rsid w:val="00F93C95"/>
    <w:rsid w:val="00FA5204"/>
    <w:rsid w:val="00FA6EF7"/>
    <w:rsid w:val="00FA7527"/>
    <w:rsid w:val="00FB1D17"/>
    <w:rsid w:val="00FB323F"/>
    <w:rsid w:val="00FB4F39"/>
    <w:rsid w:val="00FB7999"/>
    <w:rsid w:val="00FB7E06"/>
    <w:rsid w:val="00FC16A3"/>
    <w:rsid w:val="00FC7D7E"/>
    <w:rsid w:val="00FD44D8"/>
    <w:rsid w:val="00FE2756"/>
    <w:rsid w:val="00FE49C8"/>
    <w:rsid w:val="00FE7E4F"/>
    <w:rsid w:val="00FF56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828F6B"/>
  <w15:docId w15:val="{BCBFB17B-C666-4C94-92E4-72CF8C296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585E34"/>
    <w:pPr>
      <w:spacing w:after="120" w:line="276" w:lineRule="auto"/>
      <w:jc w:val="both"/>
    </w:pPr>
    <w:rPr>
      <w:rFonts w:ascii="Segoe UI" w:hAnsi="Segoe UI"/>
    </w:rPr>
  </w:style>
  <w:style w:type="paragraph" w:styleId="Nadpis1">
    <w:name w:val="heading 1"/>
    <w:basedOn w:val="Nadpis3"/>
    <w:next w:val="Normln"/>
    <w:link w:val="Nadpis1Char"/>
    <w:uiPriority w:val="9"/>
    <w:qFormat/>
    <w:pPr>
      <w:numPr>
        <w:ilvl w:val="0"/>
      </w:numPr>
      <w:outlineLvl w:val="0"/>
    </w:pPr>
    <w:rPr>
      <w:sz w:val="28"/>
    </w:rPr>
  </w:style>
  <w:style w:type="paragraph" w:styleId="Nadpis2">
    <w:name w:val="heading 2"/>
    <w:basedOn w:val="Nadpis3"/>
    <w:next w:val="Normln"/>
    <w:link w:val="Nadpis2Char"/>
    <w:uiPriority w:val="9"/>
    <w:unhideWhenUsed/>
    <w:qFormat/>
    <w:pPr>
      <w:numPr>
        <w:ilvl w:val="1"/>
      </w:numPr>
      <w:outlineLvl w:val="1"/>
    </w:pPr>
  </w:style>
  <w:style w:type="paragraph" w:styleId="Nadpis3">
    <w:name w:val="heading 3"/>
    <w:basedOn w:val="Normln"/>
    <w:next w:val="Normln"/>
    <w:link w:val="Nadpis3Char"/>
    <w:uiPriority w:val="9"/>
    <w:unhideWhenUsed/>
    <w:qFormat/>
    <w:pPr>
      <w:keepNext/>
      <w:keepLines/>
      <w:numPr>
        <w:ilvl w:val="2"/>
        <w:numId w:val="65"/>
      </w:numPr>
      <w:spacing w:line="240" w:lineRule="auto"/>
      <w:outlineLvl w:val="2"/>
    </w:pPr>
    <w:rPr>
      <w:rFonts w:eastAsiaTheme="majorEastAsia" w:cstheme="majorBidi"/>
      <w:b/>
      <w:color w:val="1F3763" w:themeColor="accent1" w:themeShade="7F"/>
      <w:sz w:val="24"/>
      <w:szCs w:val="24"/>
    </w:rPr>
  </w:style>
  <w:style w:type="paragraph" w:styleId="Nadpis4">
    <w:name w:val="heading 4"/>
    <w:basedOn w:val="Nadpis3"/>
    <w:next w:val="Normln"/>
    <w:link w:val="Nadpis4Char"/>
    <w:uiPriority w:val="9"/>
    <w:unhideWhenUsed/>
    <w:qFormat/>
    <w:rsid w:val="006C71F9"/>
    <w:pPr>
      <w:numPr>
        <w:ilvl w:val="3"/>
      </w:numPr>
      <w:outlineLvl w:val="3"/>
    </w:pPr>
    <w:rPr>
      <w:i/>
      <w:iCs/>
    </w:rPr>
  </w:style>
  <w:style w:type="paragraph" w:styleId="Nadpis5">
    <w:name w:val="heading 5"/>
    <w:basedOn w:val="Nadpis4"/>
    <w:next w:val="Normln"/>
    <w:link w:val="Nadpis5Char"/>
    <w:uiPriority w:val="9"/>
    <w:unhideWhenUsed/>
    <w:qFormat/>
    <w:rsid w:val="00141780"/>
    <w:pPr>
      <w:numPr>
        <w:ilvl w:val="4"/>
      </w:numPr>
      <w:outlineLvl w:val="4"/>
    </w:pPr>
  </w:style>
  <w:style w:type="paragraph" w:styleId="Nadpis6">
    <w:name w:val="heading 6"/>
    <w:basedOn w:val="Normln"/>
    <w:next w:val="Normln"/>
    <w:link w:val="Nadpis6Char"/>
    <w:uiPriority w:val="9"/>
    <w:unhideWhenUsed/>
    <w:qFormat/>
    <w:pPr>
      <w:keepNext/>
      <w:keepLines/>
      <w:spacing w:before="320" w:after="200"/>
      <w:outlineLvl w:val="5"/>
    </w:pPr>
    <w:rPr>
      <w:rFonts w:ascii="Arial" w:eastAsia="Arial" w:hAnsi="Arial" w:cs="Arial"/>
      <w:b/>
      <w:bCs/>
    </w:rPr>
  </w:style>
  <w:style w:type="paragraph" w:styleId="Nadpis7">
    <w:name w:val="heading 7"/>
    <w:basedOn w:val="Normln"/>
    <w:next w:val="Normln"/>
    <w:link w:val="Nadpis7Char"/>
    <w:uiPriority w:val="9"/>
    <w:unhideWhenUsed/>
    <w:qFormat/>
    <w:pPr>
      <w:keepNext/>
      <w:keepLines/>
      <w:spacing w:before="320" w:after="200"/>
      <w:outlineLvl w:val="6"/>
    </w:pPr>
    <w:rPr>
      <w:rFonts w:ascii="Arial" w:eastAsia="Arial" w:hAnsi="Arial" w:cs="Arial"/>
      <w:b/>
      <w:bCs/>
      <w:i/>
      <w:iCs/>
    </w:rPr>
  </w:style>
  <w:style w:type="paragraph" w:styleId="Nadpis8">
    <w:name w:val="heading 8"/>
    <w:basedOn w:val="Normln"/>
    <w:next w:val="Normln"/>
    <w:link w:val="Nadpis8Char"/>
    <w:uiPriority w:val="9"/>
    <w:unhideWhenUsed/>
    <w:qFormat/>
    <w:pPr>
      <w:keepNext/>
      <w:keepLines/>
      <w:spacing w:before="320" w:after="200"/>
      <w:outlineLvl w:val="7"/>
    </w:pPr>
    <w:rPr>
      <w:rFonts w:ascii="Arial" w:eastAsia="Arial" w:hAnsi="Arial" w:cs="Arial"/>
      <w:i/>
      <w:iCs/>
    </w:rPr>
  </w:style>
  <w:style w:type="paragraph" w:styleId="Nadpis9">
    <w:name w:val="heading 9"/>
    <w:basedOn w:val="Normln"/>
    <w:next w:val="Normln"/>
    <w:link w:val="Nadpis9Char"/>
    <w:uiPriority w:val="9"/>
    <w:unhideWhenUsed/>
    <w:qFormat/>
    <w:pPr>
      <w:keepNext/>
      <w:keepLines/>
      <w:spacing w:before="320" w:after="200"/>
      <w:outlineLvl w:val="8"/>
    </w:pPr>
    <w:rPr>
      <w:rFonts w:ascii="Arial" w:eastAsia="Arial" w:hAnsi="Arial" w:cs="Arial"/>
      <w:i/>
      <w:iCs/>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Nadpis5Char">
    <w:name w:val="Nadpis 5 Char"/>
    <w:basedOn w:val="Standardnpsmoodstavce"/>
    <w:link w:val="Nadpis5"/>
    <w:uiPriority w:val="9"/>
    <w:rsid w:val="00141780"/>
    <w:rPr>
      <w:rFonts w:ascii="Segoe UI" w:eastAsiaTheme="majorEastAsia" w:hAnsi="Segoe UI" w:cstheme="majorBidi"/>
      <w:b/>
      <w:i/>
      <w:iCs/>
      <w:color w:val="1F3763" w:themeColor="accent1" w:themeShade="7F"/>
      <w:sz w:val="24"/>
      <w:szCs w:val="24"/>
    </w:rPr>
  </w:style>
  <w:style w:type="character" w:customStyle="1" w:styleId="Nadpis6Char">
    <w:name w:val="Nadpis 6 Char"/>
    <w:basedOn w:val="Standardnpsmoodstavce"/>
    <w:link w:val="Nadpis6"/>
    <w:uiPriority w:val="9"/>
    <w:rPr>
      <w:rFonts w:ascii="Arial" w:eastAsia="Arial" w:hAnsi="Arial" w:cs="Arial"/>
      <w:b/>
      <w:bCs/>
      <w:sz w:val="22"/>
      <w:szCs w:val="22"/>
    </w:rPr>
  </w:style>
  <w:style w:type="character" w:customStyle="1" w:styleId="Nadpis7Char">
    <w:name w:val="Nadpis 7 Char"/>
    <w:basedOn w:val="Standardnpsmoodstavce"/>
    <w:link w:val="Nadpis7"/>
    <w:uiPriority w:val="9"/>
    <w:rPr>
      <w:rFonts w:ascii="Arial" w:eastAsia="Arial" w:hAnsi="Arial" w:cs="Arial"/>
      <w:b/>
      <w:bCs/>
      <w:i/>
      <w:iCs/>
      <w:sz w:val="22"/>
      <w:szCs w:val="22"/>
    </w:rPr>
  </w:style>
  <w:style w:type="character" w:customStyle="1" w:styleId="Nadpis8Char">
    <w:name w:val="Nadpis 8 Char"/>
    <w:basedOn w:val="Standardnpsmoodstavce"/>
    <w:link w:val="Nadpis8"/>
    <w:uiPriority w:val="9"/>
    <w:rPr>
      <w:rFonts w:ascii="Arial" w:eastAsia="Arial" w:hAnsi="Arial" w:cs="Arial"/>
      <w:i/>
      <w:iCs/>
      <w:sz w:val="22"/>
      <w:szCs w:val="22"/>
    </w:rPr>
  </w:style>
  <w:style w:type="character" w:customStyle="1" w:styleId="Nadpis9Char">
    <w:name w:val="Nadpis 9 Char"/>
    <w:basedOn w:val="Standardnpsmoodstavce"/>
    <w:link w:val="Nadpis9"/>
    <w:uiPriority w:val="9"/>
    <w:rPr>
      <w:rFonts w:ascii="Arial" w:eastAsia="Arial" w:hAnsi="Arial" w:cs="Arial"/>
      <w:i/>
      <w:iCs/>
      <w:sz w:val="21"/>
      <w:szCs w:val="21"/>
    </w:rPr>
  </w:style>
  <w:style w:type="paragraph" w:styleId="Nzev">
    <w:name w:val="Title"/>
    <w:basedOn w:val="Normln"/>
    <w:next w:val="Normln"/>
    <w:link w:val="NzevChar"/>
    <w:uiPriority w:val="10"/>
    <w:qFormat/>
    <w:pPr>
      <w:spacing w:before="300" w:after="2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after="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rosttabulka1">
    <w:name w:val="Plain Table 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Prosttabulka2">
    <w:name w:val="Plain Table 2"/>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rosttabulka3">
    <w:name w:val="Plain Table 3"/>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rosttabulka4">
    <w:name w:val="Plain Table 4"/>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rosttabulka5">
    <w:name w:val="Plain Table 5"/>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Svtltabulkasmkou1">
    <w:name w:val="Grid Table 1 Light"/>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ulkasmkou2">
    <w:name w:val="Grid Table 2"/>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ulkasmkou3">
    <w:name w:val="Grid Table 3"/>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ulkasmkou4">
    <w:name w:val="Grid Table 4"/>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mavtabulkasmkou5">
    <w:name w:val="Grid Table 5 Dark"/>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Barevntabulkasmkou6">
    <w:name w:val="Grid Table 6 Colorful"/>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Barevntabulkasmkou7">
    <w:name w:val="Grid Table 7 Colorful"/>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Svtltabulkaseznamu1">
    <w:name w:val="List Table 1 Light"/>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ulkaseznamu2">
    <w:name w:val="List Table 2"/>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ulkaseznamu3">
    <w:name w:val="List Table 3"/>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ulkaseznamu4">
    <w:name w:val="List Table 4"/>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mavtabulkaseznamu5">
    <w:name w:val="List Table 5 Dark"/>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Barevntabulkaseznamu6">
    <w:name w:val="List Table 6 Colorful"/>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Barevntabulkaseznamu7">
    <w:name w:val="List Table 7 Colorful"/>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lang w:eastAsia="cs-CZ"/>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lang w:eastAsia="cs-CZ"/>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lang w:eastAsia="cs-CZ"/>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lang w:eastAsia="cs-CZ"/>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lang w:eastAsia="cs-CZ"/>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lang w:eastAsia="cs-CZ"/>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lang w:eastAsia="cs-CZ"/>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Seznamobrzk">
    <w:name w:val="table of figures"/>
    <w:basedOn w:val="Normln"/>
    <w:next w:val="Normln"/>
    <w:uiPriority w:val="99"/>
    <w:unhideWhenUsed/>
    <w:pPr>
      <w:spacing w:after="0"/>
    </w:pPr>
  </w:style>
  <w:style w:type="character" w:styleId="Hypertextovodkaz">
    <w:name w:val="Hyperlink"/>
    <w:basedOn w:val="Standardnpsmoodstavce"/>
    <w:uiPriority w:val="99"/>
    <w:unhideWhenUsed/>
    <w:qFormat/>
    <w:rPr>
      <w:color w:val="0000FF"/>
      <w:u w:val="single"/>
    </w:rPr>
  </w:style>
  <w:style w:type="paragraph" w:styleId="Textpoznpodarou">
    <w:name w:val="footnote text"/>
    <w:aliases w:val=" Char Char, Char13,Char13,Schriftart: 10 pt,Schriftart: 8 pt,Schriftart: 9 pt"/>
    <w:basedOn w:val="Normln"/>
    <w:link w:val="TextpoznpodarouChar"/>
    <w:uiPriority w:val="99"/>
    <w:unhideWhenUsed/>
    <w:qFormat/>
    <w:pPr>
      <w:spacing w:after="0" w:line="240" w:lineRule="auto"/>
    </w:pPr>
    <w:rPr>
      <w:sz w:val="20"/>
      <w:szCs w:val="20"/>
    </w:rPr>
  </w:style>
  <w:style w:type="character" w:customStyle="1" w:styleId="TextpoznpodarouChar">
    <w:name w:val="Text pozn. pod čarou Char"/>
    <w:aliases w:val=" Char Char Char, Char13 Char,Char13 Char,Schriftart: 10 pt Char,Schriftart: 8 pt Char,Schriftart: 9 pt Char"/>
    <w:basedOn w:val="Standardnpsmoodstavce"/>
    <w:link w:val="Textpoznpodarou"/>
    <w:uiPriority w:val="99"/>
    <w:rPr>
      <w:rFonts w:ascii="Segoe UI" w:hAnsi="Segoe UI"/>
      <w:sz w:val="20"/>
      <w:szCs w:val="20"/>
    </w:rPr>
  </w:style>
  <w:style w:type="character" w:styleId="Znakapoznpodarou">
    <w:name w:val="footnote reference"/>
    <w:basedOn w:val="Standardnpsmoodstavce"/>
    <w:uiPriority w:val="99"/>
    <w:unhideWhenUsed/>
    <w:rPr>
      <w:vertAlign w:val="superscript"/>
    </w:rPr>
  </w:style>
  <w:style w:type="character" w:customStyle="1" w:styleId="Nadpis1Char">
    <w:name w:val="Nadpis 1 Char"/>
    <w:basedOn w:val="Standardnpsmoodstavce"/>
    <w:link w:val="Nadpis1"/>
    <w:uiPriority w:val="9"/>
    <w:rPr>
      <w:rFonts w:ascii="Segoe UI" w:eastAsiaTheme="majorEastAsia" w:hAnsi="Segoe UI" w:cstheme="majorBidi"/>
      <w:b/>
      <w:color w:val="1F3763" w:themeColor="accent1" w:themeShade="7F"/>
      <w:sz w:val="28"/>
      <w:szCs w:val="24"/>
    </w:rPr>
  </w:style>
  <w:style w:type="table" w:styleId="Mkatabulky">
    <w:name w:val="Table Grid"/>
    <w:basedOn w:val="Normlntabulka"/>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Odstavecseseznamem">
    <w:name w:val="List Paragraph"/>
    <w:aliases w:val="2,Conclusion de partie,Fiche List Paragraph,List Paragraph (Czech Tourism),List Paragraph_0,Nad,Název grafu,Odstavec cíl se seznamem,Odstavec se seznamem2,Odstavec se seznamem5,Odstavec_muj,Seznam - odrážky,_Odstavec se seznamem"/>
    <w:basedOn w:val="Normln"/>
    <w:link w:val="OdstavecseseznamemChar"/>
    <w:uiPriority w:val="34"/>
    <w:qFormat/>
    <w:pPr>
      <w:numPr>
        <w:numId w:val="1"/>
      </w:numPr>
      <w:spacing w:line="360" w:lineRule="auto"/>
    </w:pPr>
  </w:style>
  <w:style w:type="character" w:customStyle="1" w:styleId="OdstavecseseznamemChar">
    <w:name w:val="Odstavec se seznamem Char"/>
    <w:aliases w:val="2 Char,Conclusion de partie Char,Fiche List Paragraph Char,List Paragraph (Czech Tourism) Char,List Paragraph_0 Char,Nad Char,Název grafu Char,Odstavec cíl se seznamem Char,Odstavec se seznamem2 Char,Odstavec se seznamem5 Char"/>
    <w:link w:val="Odstavecseseznamem"/>
    <w:uiPriority w:val="34"/>
    <w:qFormat/>
    <w:rPr>
      <w:rFonts w:ascii="Segoe UI" w:hAnsi="Segoe UI"/>
    </w:r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rPr>
      <w:rFonts w:ascii="Segoe UI" w:hAnsi="Segoe UI"/>
    </w:rPr>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rPr>
      <w:rFonts w:ascii="Segoe UI" w:hAnsi="Segoe UI"/>
    </w:rPr>
  </w:style>
  <w:style w:type="character" w:customStyle="1" w:styleId="Nadpis2Char">
    <w:name w:val="Nadpis 2 Char"/>
    <w:basedOn w:val="Standardnpsmoodstavce"/>
    <w:link w:val="Nadpis2"/>
    <w:uiPriority w:val="9"/>
    <w:rPr>
      <w:rFonts w:ascii="Segoe UI" w:eastAsiaTheme="majorEastAsia" w:hAnsi="Segoe UI" w:cstheme="majorBidi"/>
      <w:b/>
      <w:color w:val="1F3763" w:themeColor="accent1" w:themeShade="7F"/>
      <w:sz w:val="24"/>
      <w:szCs w:val="24"/>
    </w:rPr>
  </w:style>
  <w:style w:type="paragraph" w:styleId="Textbubliny">
    <w:name w:val="Balloon Text"/>
    <w:basedOn w:val="Normln"/>
    <w:link w:val="TextbublinyChar"/>
    <w:uiPriority w:val="99"/>
    <w:semiHidden/>
    <w:unhideWhenUsed/>
    <w:pPr>
      <w:spacing w:after="0" w:line="240" w:lineRule="auto"/>
    </w:pPr>
    <w:rPr>
      <w:rFonts w:cs="Segoe UI"/>
      <w:sz w:val="18"/>
      <w:szCs w:val="18"/>
    </w:rPr>
  </w:style>
  <w:style w:type="character" w:customStyle="1" w:styleId="TextbublinyChar">
    <w:name w:val="Text bubliny Char"/>
    <w:basedOn w:val="Standardnpsmoodstavce"/>
    <w:link w:val="Textbubliny"/>
    <w:uiPriority w:val="99"/>
    <w:semiHidden/>
    <w:rPr>
      <w:rFonts w:ascii="Segoe UI" w:hAnsi="Segoe UI" w:cs="Segoe UI"/>
      <w:sz w:val="18"/>
      <w:szCs w:val="18"/>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rFonts w:ascii="Segoe UI" w:hAnsi="Segoe UI"/>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rFonts w:ascii="Segoe UI" w:hAnsi="Segoe UI"/>
      <w:b/>
      <w:bCs/>
      <w:sz w:val="20"/>
      <w:szCs w:val="20"/>
    </w:rPr>
  </w:style>
  <w:style w:type="character" w:customStyle="1" w:styleId="Nadpis3Char">
    <w:name w:val="Nadpis 3 Char"/>
    <w:basedOn w:val="Standardnpsmoodstavce"/>
    <w:link w:val="Nadpis3"/>
    <w:uiPriority w:val="9"/>
    <w:rPr>
      <w:rFonts w:ascii="Segoe UI" w:eastAsiaTheme="majorEastAsia" w:hAnsi="Segoe UI" w:cstheme="majorBidi"/>
      <w:b/>
      <w:color w:val="1F3763" w:themeColor="accent1" w:themeShade="7F"/>
      <w:sz w:val="24"/>
      <w:szCs w:val="24"/>
    </w:rPr>
  </w:style>
  <w:style w:type="character" w:styleId="Sledovanodkaz">
    <w:name w:val="FollowedHyperlink"/>
    <w:basedOn w:val="Standardnpsmoodstavce"/>
    <w:uiPriority w:val="99"/>
    <w:semiHidden/>
    <w:unhideWhenUsed/>
    <w:rPr>
      <w:color w:val="954F72" w:themeColor="followedHyperlink"/>
      <w:u w:val="single"/>
    </w:r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customStyle="1" w:styleId="normaltextrun">
    <w:name w:val="normaltextrun"/>
    <w:basedOn w:val="Standardnpsmoodstavce"/>
  </w:style>
  <w:style w:type="character" w:customStyle="1" w:styleId="eop">
    <w:name w:val="eop"/>
    <w:basedOn w:val="Standardnpsmoodstavce"/>
  </w:style>
  <w:style w:type="paragraph" w:customStyle="1" w:styleId="paragraph">
    <w:name w:val="paragraph"/>
    <w:basedOn w:val="Normln"/>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Nadpis4Char">
    <w:name w:val="Nadpis 4 Char"/>
    <w:basedOn w:val="Standardnpsmoodstavce"/>
    <w:link w:val="Nadpis4"/>
    <w:uiPriority w:val="9"/>
    <w:rsid w:val="006C71F9"/>
    <w:rPr>
      <w:rFonts w:ascii="Segoe UI" w:eastAsiaTheme="majorEastAsia" w:hAnsi="Segoe UI" w:cstheme="majorBidi"/>
      <w:b/>
      <w:i/>
      <w:iCs/>
      <w:color w:val="1F3763" w:themeColor="accent1" w:themeShade="7F"/>
      <w:sz w:val="24"/>
      <w:szCs w:val="24"/>
    </w:rPr>
  </w:style>
  <w:style w:type="paragraph" w:styleId="Nadpisobsahu">
    <w:name w:val="TOC Heading"/>
    <w:basedOn w:val="Nadpis1"/>
    <w:next w:val="Normln"/>
    <w:uiPriority w:val="39"/>
    <w:unhideWhenUsed/>
    <w:qFormat/>
    <w:pPr>
      <w:spacing w:before="240" w:after="0" w:line="259" w:lineRule="auto"/>
      <w:jc w:val="left"/>
      <w:outlineLvl w:val="9"/>
    </w:pPr>
    <w:rPr>
      <w:rFonts w:asciiTheme="majorHAnsi" w:hAnsiTheme="majorHAnsi"/>
      <w:b w:val="0"/>
      <w:bCs/>
      <w:color w:val="2F5496" w:themeColor="accent1" w:themeShade="BF"/>
      <w:sz w:val="32"/>
      <w:szCs w:val="32"/>
      <w:lang w:eastAsia="cs-CZ"/>
    </w:rPr>
  </w:style>
  <w:style w:type="paragraph" w:styleId="Obsah1">
    <w:name w:val="toc 1"/>
    <w:basedOn w:val="Normln"/>
    <w:next w:val="Normln"/>
    <w:uiPriority w:val="39"/>
    <w:unhideWhenUsed/>
    <w:pPr>
      <w:tabs>
        <w:tab w:val="right" w:leader="dot" w:pos="9062"/>
      </w:tabs>
      <w:spacing w:after="100"/>
    </w:pPr>
  </w:style>
  <w:style w:type="paragraph" w:styleId="Obsah2">
    <w:name w:val="toc 2"/>
    <w:basedOn w:val="Normln"/>
    <w:next w:val="Normln"/>
    <w:uiPriority w:val="39"/>
    <w:unhideWhenUsed/>
    <w:pPr>
      <w:spacing w:after="100"/>
      <w:ind w:left="220"/>
    </w:pPr>
  </w:style>
  <w:style w:type="paragraph" w:styleId="Obsah3">
    <w:name w:val="toc 3"/>
    <w:basedOn w:val="Normln"/>
    <w:next w:val="Normln"/>
    <w:uiPriority w:val="39"/>
    <w:unhideWhenUsed/>
    <w:pPr>
      <w:spacing w:after="100"/>
      <w:ind w:left="440"/>
    </w:pPr>
  </w:style>
  <w:style w:type="character" w:customStyle="1" w:styleId="Nevyeenzmnka1">
    <w:name w:val="Nevyřešená zmínka1"/>
    <w:basedOn w:val="Standardnpsmoodstavce"/>
    <w:uiPriority w:val="99"/>
    <w:semiHidden/>
    <w:unhideWhenUsed/>
    <w:rPr>
      <w:color w:val="605E5C"/>
      <w:shd w:val="clear" w:color="auto" w:fill="E1DFDD"/>
    </w:rPr>
  </w:style>
  <w:style w:type="table" w:customStyle="1" w:styleId="TableNormal">
    <w:name w:val="Table Normal"/>
    <w:uiPriority w:val="2"/>
    <w:semiHidden/>
    <w:unhideWhenUsed/>
    <w:qFormat/>
    <w:pPr>
      <w:widowControl w:val="0"/>
      <w:spacing w:after="0" w:line="240" w:lineRule="auto"/>
    </w:pPr>
    <w:rPr>
      <w:sz w:val="20"/>
      <w:szCs w:val="20"/>
      <w:lang w:val="en-US" w:eastAsia="cs-CZ"/>
    </w:rPr>
    <w:tblPr>
      <w:tblInd w:w="0" w:type="dxa"/>
      <w:tblCellMar>
        <w:top w:w="0" w:type="dxa"/>
        <w:left w:w="0" w:type="dxa"/>
        <w:bottom w:w="0" w:type="dxa"/>
        <w:right w:w="0" w:type="dxa"/>
      </w:tblCellMar>
    </w:tblPr>
  </w:style>
  <w:style w:type="paragraph" w:customStyle="1" w:styleId="TableParagraph">
    <w:name w:val="Table Paragraph"/>
    <w:basedOn w:val="Normln"/>
    <w:uiPriority w:val="1"/>
    <w:qFormat/>
    <w:pPr>
      <w:widowControl w:val="0"/>
      <w:spacing w:after="0" w:line="240" w:lineRule="auto"/>
    </w:pPr>
    <w:rPr>
      <w:rFonts w:ascii="Carlito" w:eastAsia="Carlito" w:hAnsi="Carlito" w:cs="Carlito"/>
      <w:lang w:val="en-US"/>
    </w:rPr>
  </w:style>
  <w:style w:type="table" w:customStyle="1" w:styleId="TableGrid1">
    <w:name w:val="Table Grid1"/>
    <w:basedOn w:val="Normlntabulka"/>
    <w:next w:val="Mkatabulky"/>
    <w:uiPriority w:val="59"/>
    <w:pPr>
      <w:spacing w:before="200" w:after="0" w:line="240" w:lineRule="auto"/>
    </w:pPr>
    <w:rPr>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Zdraznn">
    <w:name w:val="Emphasis"/>
    <w:uiPriority w:val="20"/>
    <w:qFormat/>
    <w:rPr>
      <w:b/>
    </w:rPr>
  </w:style>
  <w:style w:type="paragraph" w:customStyle="1" w:styleId="Point0">
    <w:name w:val="Point 0"/>
    <w:basedOn w:val="Normln"/>
    <w:pPr>
      <w:spacing w:before="120" w:line="240" w:lineRule="auto"/>
      <w:ind w:left="850" w:hanging="850"/>
    </w:pPr>
    <w:rPr>
      <w:rFonts w:ascii="Times New Roman" w:hAnsi="Times New Roman" w:cs="Times New Roman"/>
      <w:sz w:val="24"/>
    </w:rPr>
  </w:style>
  <w:style w:type="paragraph" w:customStyle="1" w:styleId="Point1">
    <w:name w:val="Point 1"/>
    <w:basedOn w:val="Normln"/>
    <w:pPr>
      <w:spacing w:before="120" w:line="240" w:lineRule="auto"/>
      <w:ind w:left="1417" w:hanging="567"/>
    </w:pPr>
    <w:rPr>
      <w:rFonts w:ascii="Times New Roman" w:hAnsi="Times New Roman" w:cs="Times New Roman"/>
      <w:sz w:val="24"/>
    </w:rPr>
  </w:style>
  <w:style w:type="paragraph" w:customStyle="1" w:styleId="ManualHeading1">
    <w:name w:val="Manual Heading 1"/>
    <w:basedOn w:val="Normln"/>
    <w:next w:val="Normln"/>
    <w:pPr>
      <w:keepNext/>
      <w:tabs>
        <w:tab w:val="left" w:pos="850"/>
      </w:tabs>
      <w:spacing w:before="360" w:line="240" w:lineRule="auto"/>
      <w:ind w:left="850" w:hanging="850"/>
      <w:outlineLvl w:val="0"/>
    </w:pPr>
    <w:rPr>
      <w:rFonts w:ascii="Times New Roman" w:hAnsi="Times New Roman" w:cs="Times New Roman"/>
      <w:b/>
      <w:smallCaps/>
      <w:sz w:val="24"/>
    </w:rPr>
  </w:style>
  <w:style w:type="paragraph" w:customStyle="1" w:styleId="Textnadpisvtabulce">
    <w:name w:val="Text nadpis v tabulce"/>
    <w:basedOn w:val="Normln"/>
    <w:link w:val="TextnadpisvtabulceChar"/>
    <w:qFormat/>
    <w:pPr>
      <w:spacing w:before="120"/>
      <w:jc w:val="center"/>
    </w:pPr>
    <w:rPr>
      <w:rFonts w:cs="Segoe UI"/>
      <w:b/>
      <w:bCs/>
      <w:sz w:val="20"/>
    </w:rPr>
  </w:style>
  <w:style w:type="paragraph" w:customStyle="1" w:styleId="Textvtabulce">
    <w:name w:val="Text v tabulce"/>
    <w:basedOn w:val="Normln"/>
    <w:link w:val="TextvtabulceChar"/>
    <w:qFormat/>
    <w:pPr>
      <w:spacing w:before="120"/>
      <w:contextualSpacing/>
    </w:pPr>
    <w:rPr>
      <w:rFonts w:cs="Segoe UI"/>
      <w:sz w:val="20"/>
    </w:rPr>
  </w:style>
  <w:style w:type="character" w:customStyle="1" w:styleId="TextnadpisvtabulceChar">
    <w:name w:val="Text nadpis v tabulce Char"/>
    <w:basedOn w:val="Standardnpsmoodstavce"/>
    <w:link w:val="Textnadpisvtabulce"/>
    <w:rPr>
      <w:rFonts w:ascii="Segoe UI" w:hAnsi="Segoe UI" w:cs="Segoe UI"/>
      <w:b/>
      <w:bCs/>
      <w:sz w:val="20"/>
    </w:rPr>
  </w:style>
  <w:style w:type="character" w:customStyle="1" w:styleId="TextvtabulceChar">
    <w:name w:val="Text v tabulce Char"/>
    <w:basedOn w:val="Standardnpsmoodstavce"/>
    <w:link w:val="Textvtabulce"/>
    <w:rPr>
      <w:rFonts w:ascii="Segoe UI" w:hAnsi="Segoe UI" w:cs="Segoe UI"/>
      <w:sz w:val="20"/>
    </w:rPr>
  </w:style>
  <w:style w:type="paragraph" w:customStyle="1" w:styleId="l2">
    <w:name w:val="l2"/>
    <w:basedOn w:val="Normln"/>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normlntun">
    <w:name w:val="normální tučně"/>
    <w:basedOn w:val="Normln"/>
    <w:next w:val="Normln"/>
    <w:qFormat/>
    <w:pPr>
      <w:spacing w:after="100"/>
    </w:pPr>
    <w:rPr>
      <w:rFonts w:eastAsia="Segoe UI" w:cs="Segoe UI"/>
      <w:sz w:val="20"/>
    </w:rPr>
  </w:style>
  <w:style w:type="character" w:styleId="Nevyeenzmnka">
    <w:name w:val="Unresolved Mention"/>
    <w:basedOn w:val="Standardnpsmoodstavce"/>
    <w:uiPriority w:val="99"/>
    <w:semiHidden/>
    <w:unhideWhenUsed/>
    <w:rPr>
      <w:color w:val="605E5C"/>
      <w:shd w:val="clear" w:color="auto" w:fill="E1DFDD"/>
    </w:rPr>
  </w:style>
  <w:style w:type="paragraph" w:styleId="Normlnweb">
    <w:name w:val="Normal (Web)"/>
    <w:basedOn w:val="Normln"/>
    <w:uiPriority w:val="99"/>
    <w:semiHidden/>
    <w:unhideWhenUsed/>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hgkelc">
    <w:name w:val="hgkelc"/>
    <w:basedOn w:val="Standardnpsmoodstavce"/>
  </w:style>
  <w:style w:type="character" w:customStyle="1" w:styleId="q4iawc">
    <w:name w:val="q4iawc"/>
    <w:basedOn w:val="Standardnpsmoodstavce"/>
  </w:style>
  <w:style w:type="paragraph" w:customStyle="1" w:styleId="msonormal0">
    <w:name w:val="msonormal"/>
    <w:basedOn w:val="Normln"/>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5">
    <w:name w:val="xl65"/>
    <w:basedOn w:val="Normln"/>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66">
    <w:name w:val="xl66"/>
    <w:basedOn w:val="Normln"/>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7">
    <w:name w:val="xl67"/>
    <w:basedOn w:val="Normln"/>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8">
    <w:name w:val="xl68"/>
    <w:basedOn w:val="Normln"/>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color w:val="0563C1"/>
      <w:sz w:val="24"/>
      <w:szCs w:val="24"/>
      <w:u w:val="single"/>
      <w:lang w:eastAsia="cs-CZ"/>
    </w:rPr>
  </w:style>
  <w:style w:type="paragraph" w:customStyle="1" w:styleId="xl69">
    <w:name w:val="xl69"/>
    <w:basedOn w:val="Normln"/>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0">
    <w:name w:val="xl70"/>
    <w:basedOn w:val="Normln"/>
    <w:pPr>
      <w:pBdr>
        <w:top w:val="single" w:sz="4" w:space="0" w:color="000000"/>
        <w:left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1">
    <w:name w:val="xl71"/>
    <w:basedOn w:val="Normln"/>
    <w:pPr>
      <w:pBdr>
        <w:top w:val="single" w:sz="4" w:space="0" w:color="000000"/>
        <w:left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2">
    <w:name w:val="xl72"/>
    <w:basedOn w:val="Normln"/>
    <w:pPr>
      <w:pBdr>
        <w:top w:val="single" w:sz="4" w:space="0" w:color="000000"/>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pPr>
      <w:pBdr>
        <w:top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4">
    <w:name w:val="xl74"/>
    <w:basedOn w:val="Normln"/>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5">
    <w:name w:val="xl75"/>
    <w:basedOn w:val="Normln"/>
    <w:pPr>
      <w:pBdr>
        <w:top w:val="single" w:sz="4" w:space="0" w:color="000000"/>
        <w:left w:val="single" w:sz="4" w:space="0" w:color="000000"/>
        <w:bottom w:val="single" w:sz="4" w:space="0" w:color="000000"/>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76">
    <w:name w:val="xl76"/>
    <w:basedOn w:val="Normln"/>
    <w:pPr>
      <w:pBdr>
        <w:top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CM1">
    <w:name w:val="CM1"/>
    <w:basedOn w:val="Default"/>
    <w:next w:val="Default"/>
    <w:uiPriority w:val="99"/>
    <w:rPr>
      <w:rFonts w:ascii="EU Albertina" w:hAnsi="EU Albertina" w:cstheme="minorBidi"/>
      <w:color w:val="auto"/>
    </w:rPr>
  </w:style>
  <w:style w:type="paragraph" w:customStyle="1" w:styleId="CM3">
    <w:name w:val="CM3"/>
    <w:basedOn w:val="Default"/>
    <w:next w:val="Default"/>
    <w:uiPriority w:val="99"/>
    <w:rPr>
      <w:rFonts w:ascii="EU Albertina" w:hAnsi="EU Albertina" w:cstheme="minorBidi"/>
      <w:color w:val="auto"/>
    </w:rPr>
  </w:style>
  <w:style w:type="paragraph" w:styleId="Titulek">
    <w:name w:val="caption"/>
    <w:aliases w:val="Titulek tabulka"/>
    <w:basedOn w:val="Normln"/>
    <w:next w:val="Normln"/>
    <w:link w:val="TitulekChar"/>
    <w:uiPriority w:val="35"/>
    <w:unhideWhenUsed/>
    <w:qFormat/>
    <w:pPr>
      <w:keepNext/>
      <w:spacing w:after="0" w:line="240" w:lineRule="auto"/>
    </w:pPr>
    <w:rPr>
      <w:b/>
      <w:iCs/>
      <w:sz w:val="20"/>
      <w:szCs w:val="18"/>
    </w:rPr>
  </w:style>
  <w:style w:type="paragraph" w:styleId="Bezmezer">
    <w:name w:val="No Spacing"/>
    <w:uiPriority w:val="1"/>
    <w:qFormat/>
    <w:pPr>
      <w:spacing w:after="0" w:line="240" w:lineRule="auto"/>
    </w:pPr>
    <w:rPr>
      <w:rFonts w:ascii="Segoe UI" w:hAnsi="Segoe UI"/>
    </w:rPr>
  </w:style>
  <w:style w:type="paragraph" w:styleId="Revize">
    <w:name w:val="Revision"/>
    <w:hidden/>
    <w:uiPriority w:val="99"/>
    <w:semiHidden/>
    <w:pPr>
      <w:spacing w:after="0" w:line="240" w:lineRule="auto"/>
    </w:pPr>
    <w:rPr>
      <w:rFonts w:ascii="Segoe UI" w:hAnsi="Segoe UI"/>
    </w:rPr>
  </w:style>
  <w:style w:type="paragraph" w:customStyle="1" w:styleId="CM4">
    <w:name w:val="CM4"/>
    <w:basedOn w:val="Normln"/>
    <w:next w:val="Normln"/>
    <w:uiPriority w:val="99"/>
    <w:pPr>
      <w:spacing w:after="0" w:line="240" w:lineRule="auto"/>
      <w:jc w:val="left"/>
    </w:pPr>
    <w:rPr>
      <w:rFonts w:ascii="EU Albertina" w:hAnsi="EU Albertina"/>
      <w:sz w:val="24"/>
      <w:szCs w:val="24"/>
    </w:rPr>
  </w:style>
  <w:style w:type="table" w:customStyle="1" w:styleId="Mkatabulky1">
    <w:name w:val="Mřížka tabulky1"/>
    <w:basedOn w:val="Normlntabulka"/>
    <w:next w:val="Mkatabulky"/>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katabulky2">
    <w:name w:val="Mřížka tabulky2"/>
    <w:basedOn w:val="Normlntabulka"/>
    <w:next w:val="Mkatabulky"/>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evyeenzmnka2">
    <w:name w:val="Nevyřešená zmínka2"/>
    <w:basedOn w:val="Standardnpsmoodstavce"/>
    <w:uiPriority w:val="99"/>
    <w:semiHidden/>
    <w:unhideWhenUsed/>
    <w:rPr>
      <w:color w:val="605E5C"/>
      <w:shd w:val="clear" w:color="auto" w:fill="E1DFDD"/>
    </w:rPr>
  </w:style>
  <w:style w:type="character" w:customStyle="1" w:styleId="TitulekChar">
    <w:name w:val="Titulek Char"/>
    <w:aliases w:val="Titulek tabulka Char"/>
    <w:link w:val="Titulek"/>
    <w:uiPriority w:val="35"/>
    <w:rsid w:val="006C71F9"/>
    <w:rPr>
      <w:rFonts w:ascii="Segoe UI" w:hAnsi="Segoe UI"/>
      <w:b/>
      <w:iCs/>
      <w:sz w:val="20"/>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290798">
      <w:bodyDiv w:val="1"/>
      <w:marLeft w:val="0"/>
      <w:marRight w:val="0"/>
      <w:marTop w:val="0"/>
      <w:marBottom w:val="0"/>
      <w:divBdr>
        <w:top w:val="none" w:sz="0" w:space="0" w:color="auto"/>
        <w:left w:val="none" w:sz="0" w:space="0" w:color="auto"/>
        <w:bottom w:val="none" w:sz="0" w:space="0" w:color="auto"/>
        <w:right w:val="none" w:sz="0" w:space="0" w:color="auto"/>
      </w:divBdr>
    </w:div>
    <w:div w:id="111096631">
      <w:bodyDiv w:val="1"/>
      <w:marLeft w:val="0"/>
      <w:marRight w:val="0"/>
      <w:marTop w:val="0"/>
      <w:marBottom w:val="0"/>
      <w:divBdr>
        <w:top w:val="none" w:sz="0" w:space="0" w:color="auto"/>
        <w:left w:val="none" w:sz="0" w:space="0" w:color="auto"/>
        <w:bottom w:val="none" w:sz="0" w:space="0" w:color="auto"/>
        <w:right w:val="none" w:sz="0" w:space="0" w:color="auto"/>
      </w:divBdr>
    </w:div>
    <w:div w:id="115367963">
      <w:bodyDiv w:val="1"/>
      <w:marLeft w:val="0"/>
      <w:marRight w:val="0"/>
      <w:marTop w:val="0"/>
      <w:marBottom w:val="0"/>
      <w:divBdr>
        <w:top w:val="none" w:sz="0" w:space="0" w:color="auto"/>
        <w:left w:val="none" w:sz="0" w:space="0" w:color="auto"/>
        <w:bottom w:val="none" w:sz="0" w:space="0" w:color="auto"/>
        <w:right w:val="none" w:sz="0" w:space="0" w:color="auto"/>
      </w:divBdr>
    </w:div>
    <w:div w:id="140468035">
      <w:bodyDiv w:val="1"/>
      <w:marLeft w:val="0"/>
      <w:marRight w:val="0"/>
      <w:marTop w:val="0"/>
      <w:marBottom w:val="0"/>
      <w:divBdr>
        <w:top w:val="none" w:sz="0" w:space="0" w:color="auto"/>
        <w:left w:val="none" w:sz="0" w:space="0" w:color="auto"/>
        <w:bottom w:val="none" w:sz="0" w:space="0" w:color="auto"/>
        <w:right w:val="none" w:sz="0" w:space="0" w:color="auto"/>
      </w:divBdr>
    </w:div>
    <w:div w:id="154540404">
      <w:bodyDiv w:val="1"/>
      <w:marLeft w:val="0"/>
      <w:marRight w:val="0"/>
      <w:marTop w:val="0"/>
      <w:marBottom w:val="0"/>
      <w:divBdr>
        <w:top w:val="none" w:sz="0" w:space="0" w:color="auto"/>
        <w:left w:val="none" w:sz="0" w:space="0" w:color="auto"/>
        <w:bottom w:val="none" w:sz="0" w:space="0" w:color="auto"/>
        <w:right w:val="none" w:sz="0" w:space="0" w:color="auto"/>
      </w:divBdr>
    </w:div>
    <w:div w:id="311100271">
      <w:bodyDiv w:val="1"/>
      <w:marLeft w:val="0"/>
      <w:marRight w:val="0"/>
      <w:marTop w:val="0"/>
      <w:marBottom w:val="0"/>
      <w:divBdr>
        <w:top w:val="none" w:sz="0" w:space="0" w:color="auto"/>
        <w:left w:val="none" w:sz="0" w:space="0" w:color="auto"/>
        <w:bottom w:val="none" w:sz="0" w:space="0" w:color="auto"/>
        <w:right w:val="none" w:sz="0" w:space="0" w:color="auto"/>
      </w:divBdr>
    </w:div>
    <w:div w:id="324939751">
      <w:bodyDiv w:val="1"/>
      <w:marLeft w:val="0"/>
      <w:marRight w:val="0"/>
      <w:marTop w:val="0"/>
      <w:marBottom w:val="0"/>
      <w:divBdr>
        <w:top w:val="none" w:sz="0" w:space="0" w:color="auto"/>
        <w:left w:val="none" w:sz="0" w:space="0" w:color="auto"/>
        <w:bottom w:val="none" w:sz="0" w:space="0" w:color="auto"/>
        <w:right w:val="none" w:sz="0" w:space="0" w:color="auto"/>
      </w:divBdr>
    </w:div>
    <w:div w:id="342827458">
      <w:bodyDiv w:val="1"/>
      <w:marLeft w:val="0"/>
      <w:marRight w:val="0"/>
      <w:marTop w:val="0"/>
      <w:marBottom w:val="0"/>
      <w:divBdr>
        <w:top w:val="none" w:sz="0" w:space="0" w:color="auto"/>
        <w:left w:val="none" w:sz="0" w:space="0" w:color="auto"/>
        <w:bottom w:val="none" w:sz="0" w:space="0" w:color="auto"/>
        <w:right w:val="none" w:sz="0" w:space="0" w:color="auto"/>
      </w:divBdr>
    </w:div>
    <w:div w:id="364329063">
      <w:bodyDiv w:val="1"/>
      <w:marLeft w:val="0"/>
      <w:marRight w:val="0"/>
      <w:marTop w:val="0"/>
      <w:marBottom w:val="0"/>
      <w:divBdr>
        <w:top w:val="none" w:sz="0" w:space="0" w:color="auto"/>
        <w:left w:val="none" w:sz="0" w:space="0" w:color="auto"/>
        <w:bottom w:val="none" w:sz="0" w:space="0" w:color="auto"/>
        <w:right w:val="none" w:sz="0" w:space="0" w:color="auto"/>
      </w:divBdr>
    </w:div>
    <w:div w:id="390231797">
      <w:bodyDiv w:val="1"/>
      <w:marLeft w:val="0"/>
      <w:marRight w:val="0"/>
      <w:marTop w:val="0"/>
      <w:marBottom w:val="0"/>
      <w:divBdr>
        <w:top w:val="none" w:sz="0" w:space="0" w:color="auto"/>
        <w:left w:val="none" w:sz="0" w:space="0" w:color="auto"/>
        <w:bottom w:val="none" w:sz="0" w:space="0" w:color="auto"/>
        <w:right w:val="none" w:sz="0" w:space="0" w:color="auto"/>
      </w:divBdr>
    </w:div>
    <w:div w:id="436949179">
      <w:bodyDiv w:val="1"/>
      <w:marLeft w:val="0"/>
      <w:marRight w:val="0"/>
      <w:marTop w:val="0"/>
      <w:marBottom w:val="0"/>
      <w:divBdr>
        <w:top w:val="none" w:sz="0" w:space="0" w:color="auto"/>
        <w:left w:val="none" w:sz="0" w:space="0" w:color="auto"/>
        <w:bottom w:val="none" w:sz="0" w:space="0" w:color="auto"/>
        <w:right w:val="none" w:sz="0" w:space="0" w:color="auto"/>
      </w:divBdr>
      <w:divsChild>
        <w:div w:id="415326342">
          <w:marLeft w:val="0"/>
          <w:marRight w:val="0"/>
          <w:marTop w:val="0"/>
          <w:marBottom w:val="0"/>
          <w:divBdr>
            <w:top w:val="none" w:sz="0" w:space="0" w:color="auto"/>
            <w:left w:val="none" w:sz="0" w:space="0" w:color="auto"/>
            <w:bottom w:val="none" w:sz="0" w:space="0" w:color="auto"/>
            <w:right w:val="none" w:sz="0" w:space="0" w:color="auto"/>
          </w:divBdr>
        </w:div>
      </w:divsChild>
    </w:div>
    <w:div w:id="439572633">
      <w:bodyDiv w:val="1"/>
      <w:marLeft w:val="0"/>
      <w:marRight w:val="0"/>
      <w:marTop w:val="0"/>
      <w:marBottom w:val="0"/>
      <w:divBdr>
        <w:top w:val="none" w:sz="0" w:space="0" w:color="auto"/>
        <w:left w:val="none" w:sz="0" w:space="0" w:color="auto"/>
        <w:bottom w:val="none" w:sz="0" w:space="0" w:color="auto"/>
        <w:right w:val="none" w:sz="0" w:space="0" w:color="auto"/>
      </w:divBdr>
    </w:div>
    <w:div w:id="472791356">
      <w:bodyDiv w:val="1"/>
      <w:marLeft w:val="0"/>
      <w:marRight w:val="0"/>
      <w:marTop w:val="0"/>
      <w:marBottom w:val="0"/>
      <w:divBdr>
        <w:top w:val="none" w:sz="0" w:space="0" w:color="auto"/>
        <w:left w:val="none" w:sz="0" w:space="0" w:color="auto"/>
        <w:bottom w:val="none" w:sz="0" w:space="0" w:color="auto"/>
        <w:right w:val="none" w:sz="0" w:space="0" w:color="auto"/>
      </w:divBdr>
    </w:div>
    <w:div w:id="650214022">
      <w:bodyDiv w:val="1"/>
      <w:marLeft w:val="0"/>
      <w:marRight w:val="0"/>
      <w:marTop w:val="0"/>
      <w:marBottom w:val="0"/>
      <w:divBdr>
        <w:top w:val="none" w:sz="0" w:space="0" w:color="auto"/>
        <w:left w:val="none" w:sz="0" w:space="0" w:color="auto"/>
        <w:bottom w:val="none" w:sz="0" w:space="0" w:color="auto"/>
        <w:right w:val="none" w:sz="0" w:space="0" w:color="auto"/>
      </w:divBdr>
    </w:div>
    <w:div w:id="674383012">
      <w:bodyDiv w:val="1"/>
      <w:marLeft w:val="0"/>
      <w:marRight w:val="0"/>
      <w:marTop w:val="0"/>
      <w:marBottom w:val="0"/>
      <w:divBdr>
        <w:top w:val="none" w:sz="0" w:space="0" w:color="auto"/>
        <w:left w:val="none" w:sz="0" w:space="0" w:color="auto"/>
        <w:bottom w:val="none" w:sz="0" w:space="0" w:color="auto"/>
        <w:right w:val="none" w:sz="0" w:space="0" w:color="auto"/>
      </w:divBdr>
    </w:div>
    <w:div w:id="695038542">
      <w:bodyDiv w:val="1"/>
      <w:marLeft w:val="0"/>
      <w:marRight w:val="0"/>
      <w:marTop w:val="0"/>
      <w:marBottom w:val="0"/>
      <w:divBdr>
        <w:top w:val="none" w:sz="0" w:space="0" w:color="auto"/>
        <w:left w:val="none" w:sz="0" w:space="0" w:color="auto"/>
        <w:bottom w:val="none" w:sz="0" w:space="0" w:color="auto"/>
        <w:right w:val="none" w:sz="0" w:space="0" w:color="auto"/>
      </w:divBdr>
      <w:divsChild>
        <w:div w:id="817500119">
          <w:marLeft w:val="0"/>
          <w:marRight w:val="0"/>
          <w:marTop w:val="0"/>
          <w:marBottom w:val="0"/>
          <w:divBdr>
            <w:top w:val="none" w:sz="0" w:space="0" w:color="auto"/>
            <w:left w:val="none" w:sz="0" w:space="0" w:color="auto"/>
            <w:bottom w:val="none" w:sz="0" w:space="0" w:color="auto"/>
            <w:right w:val="none" w:sz="0" w:space="0" w:color="auto"/>
          </w:divBdr>
        </w:div>
      </w:divsChild>
    </w:div>
    <w:div w:id="704795907">
      <w:bodyDiv w:val="1"/>
      <w:marLeft w:val="0"/>
      <w:marRight w:val="0"/>
      <w:marTop w:val="0"/>
      <w:marBottom w:val="0"/>
      <w:divBdr>
        <w:top w:val="none" w:sz="0" w:space="0" w:color="auto"/>
        <w:left w:val="none" w:sz="0" w:space="0" w:color="auto"/>
        <w:bottom w:val="none" w:sz="0" w:space="0" w:color="auto"/>
        <w:right w:val="none" w:sz="0" w:space="0" w:color="auto"/>
      </w:divBdr>
    </w:div>
    <w:div w:id="741173962">
      <w:bodyDiv w:val="1"/>
      <w:marLeft w:val="0"/>
      <w:marRight w:val="0"/>
      <w:marTop w:val="0"/>
      <w:marBottom w:val="0"/>
      <w:divBdr>
        <w:top w:val="none" w:sz="0" w:space="0" w:color="auto"/>
        <w:left w:val="none" w:sz="0" w:space="0" w:color="auto"/>
        <w:bottom w:val="none" w:sz="0" w:space="0" w:color="auto"/>
        <w:right w:val="none" w:sz="0" w:space="0" w:color="auto"/>
      </w:divBdr>
    </w:div>
    <w:div w:id="801650862">
      <w:bodyDiv w:val="1"/>
      <w:marLeft w:val="0"/>
      <w:marRight w:val="0"/>
      <w:marTop w:val="0"/>
      <w:marBottom w:val="0"/>
      <w:divBdr>
        <w:top w:val="none" w:sz="0" w:space="0" w:color="auto"/>
        <w:left w:val="none" w:sz="0" w:space="0" w:color="auto"/>
        <w:bottom w:val="none" w:sz="0" w:space="0" w:color="auto"/>
        <w:right w:val="none" w:sz="0" w:space="0" w:color="auto"/>
      </w:divBdr>
      <w:divsChild>
        <w:div w:id="1630437009">
          <w:marLeft w:val="0"/>
          <w:marRight w:val="0"/>
          <w:marTop w:val="0"/>
          <w:marBottom w:val="0"/>
          <w:divBdr>
            <w:top w:val="none" w:sz="0" w:space="0" w:color="auto"/>
            <w:left w:val="none" w:sz="0" w:space="0" w:color="auto"/>
            <w:bottom w:val="none" w:sz="0" w:space="0" w:color="auto"/>
            <w:right w:val="none" w:sz="0" w:space="0" w:color="auto"/>
          </w:divBdr>
        </w:div>
      </w:divsChild>
    </w:div>
    <w:div w:id="891694277">
      <w:bodyDiv w:val="1"/>
      <w:marLeft w:val="0"/>
      <w:marRight w:val="0"/>
      <w:marTop w:val="0"/>
      <w:marBottom w:val="0"/>
      <w:divBdr>
        <w:top w:val="none" w:sz="0" w:space="0" w:color="auto"/>
        <w:left w:val="none" w:sz="0" w:space="0" w:color="auto"/>
        <w:bottom w:val="none" w:sz="0" w:space="0" w:color="auto"/>
        <w:right w:val="none" w:sz="0" w:space="0" w:color="auto"/>
      </w:divBdr>
    </w:div>
    <w:div w:id="908081563">
      <w:bodyDiv w:val="1"/>
      <w:marLeft w:val="0"/>
      <w:marRight w:val="0"/>
      <w:marTop w:val="0"/>
      <w:marBottom w:val="0"/>
      <w:divBdr>
        <w:top w:val="none" w:sz="0" w:space="0" w:color="auto"/>
        <w:left w:val="none" w:sz="0" w:space="0" w:color="auto"/>
        <w:bottom w:val="none" w:sz="0" w:space="0" w:color="auto"/>
        <w:right w:val="none" w:sz="0" w:space="0" w:color="auto"/>
      </w:divBdr>
    </w:div>
    <w:div w:id="972952252">
      <w:bodyDiv w:val="1"/>
      <w:marLeft w:val="0"/>
      <w:marRight w:val="0"/>
      <w:marTop w:val="0"/>
      <w:marBottom w:val="0"/>
      <w:divBdr>
        <w:top w:val="none" w:sz="0" w:space="0" w:color="auto"/>
        <w:left w:val="none" w:sz="0" w:space="0" w:color="auto"/>
        <w:bottom w:val="none" w:sz="0" w:space="0" w:color="auto"/>
        <w:right w:val="none" w:sz="0" w:space="0" w:color="auto"/>
      </w:divBdr>
    </w:div>
    <w:div w:id="1006833531">
      <w:bodyDiv w:val="1"/>
      <w:marLeft w:val="0"/>
      <w:marRight w:val="0"/>
      <w:marTop w:val="0"/>
      <w:marBottom w:val="0"/>
      <w:divBdr>
        <w:top w:val="none" w:sz="0" w:space="0" w:color="auto"/>
        <w:left w:val="none" w:sz="0" w:space="0" w:color="auto"/>
        <w:bottom w:val="none" w:sz="0" w:space="0" w:color="auto"/>
        <w:right w:val="none" w:sz="0" w:space="0" w:color="auto"/>
      </w:divBdr>
    </w:div>
    <w:div w:id="1059745004">
      <w:bodyDiv w:val="1"/>
      <w:marLeft w:val="0"/>
      <w:marRight w:val="0"/>
      <w:marTop w:val="0"/>
      <w:marBottom w:val="0"/>
      <w:divBdr>
        <w:top w:val="none" w:sz="0" w:space="0" w:color="auto"/>
        <w:left w:val="none" w:sz="0" w:space="0" w:color="auto"/>
        <w:bottom w:val="none" w:sz="0" w:space="0" w:color="auto"/>
        <w:right w:val="none" w:sz="0" w:space="0" w:color="auto"/>
      </w:divBdr>
    </w:div>
    <w:div w:id="1107576423">
      <w:bodyDiv w:val="1"/>
      <w:marLeft w:val="0"/>
      <w:marRight w:val="0"/>
      <w:marTop w:val="0"/>
      <w:marBottom w:val="0"/>
      <w:divBdr>
        <w:top w:val="none" w:sz="0" w:space="0" w:color="auto"/>
        <w:left w:val="none" w:sz="0" w:space="0" w:color="auto"/>
        <w:bottom w:val="none" w:sz="0" w:space="0" w:color="auto"/>
        <w:right w:val="none" w:sz="0" w:space="0" w:color="auto"/>
      </w:divBdr>
    </w:div>
    <w:div w:id="1289436715">
      <w:bodyDiv w:val="1"/>
      <w:marLeft w:val="0"/>
      <w:marRight w:val="0"/>
      <w:marTop w:val="0"/>
      <w:marBottom w:val="0"/>
      <w:divBdr>
        <w:top w:val="none" w:sz="0" w:space="0" w:color="auto"/>
        <w:left w:val="none" w:sz="0" w:space="0" w:color="auto"/>
        <w:bottom w:val="none" w:sz="0" w:space="0" w:color="auto"/>
        <w:right w:val="none" w:sz="0" w:space="0" w:color="auto"/>
      </w:divBdr>
    </w:div>
    <w:div w:id="1386486595">
      <w:bodyDiv w:val="1"/>
      <w:marLeft w:val="0"/>
      <w:marRight w:val="0"/>
      <w:marTop w:val="0"/>
      <w:marBottom w:val="0"/>
      <w:divBdr>
        <w:top w:val="none" w:sz="0" w:space="0" w:color="auto"/>
        <w:left w:val="none" w:sz="0" w:space="0" w:color="auto"/>
        <w:bottom w:val="none" w:sz="0" w:space="0" w:color="auto"/>
        <w:right w:val="none" w:sz="0" w:space="0" w:color="auto"/>
      </w:divBdr>
    </w:div>
    <w:div w:id="1473790008">
      <w:bodyDiv w:val="1"/>
      <w:marLeft w:val="0"/>
      <w:marRight w:val="0"/>
      <w:marTop w:val="0"/>
      <w:marBottom w:val="0"/>
      <w:divBdr>
        <w:top w:val="none" w:sz="0" w:space="0" w:color="auto"/>
        <w:left w:val="none" w:sz="0" w:space="0" w:color="auto"/>
        <w:bottom w:val="none" w:sz="0" w:space="0" w:color="auto"/>
        <w:right w:val="none" w:sz="0" w:space="0" w:color="auto"/>
      </w:divBdr>
    </w:div>
    <w:div w:id="1522814427">
      <w:bodyDiv w:val="1"/>
      <w:marLeft w:val="0"/>
      <w:marRight w:val="0"/>
      <w:marTop w:val="0"/>
      <w:marBottom w:val="0"/>
      <w:divBdr>
        <w:top w:val="none" w:sz="0" w:space="0" w:color="auto"/>
        <w:left w:val="none" w:sz="0" w:space="0" w:color="auto"/>
        <w:bottom w:val="none" w:sz="0" w:space="0" w:color="auto"/>
        <w:right w:val="none" w:sz="0" w:space="0" w:color="auto"/>
      </w:divBdr>
    </w:div>
    <w:div w:id="1644848196">
      <w:bodyDiv w:val="1"/>
      <w:marLeft w:val="0"/>
      <w:marRight w:val="0"/>
      <w:marTop w:val="0"/>
      <w:marBottom w:val="0"/>
      <w:divBdr>
        <w:top w:val="none" w:sz="0" w:space="0" w:color="auto"/>
        <w:left w:val="none" w:sz="0" w:space="0" w:color="auto"/>
        <w:bottom w:val="none" w:sz="0" w:space="0" w:color="auto"/>
        <w:right w:val="none" w:sz="0" w:space="0" w:color="auto"/>
      </w:divBdr>
    </w:div>
    <w:div w:id="1710448534">
      <w:bodyDiv w:val="1"/>
      <w:marLeft w:val="0"/>
      <w:marRight w:val="0"/>
      <w:marTop w:val="0"/>
      <w:marBottom w:val="0"/>
      <w:divBdr>
        <w:top w:val="none" w:sz="0" w:space="0" w:color="auto"/>
        <w:left w:val="none" w:sz="0" w:space="0" w:color="auto"/>
        <w:bottom w:val="none" w:sz="0" w:space="0" w:color="auto"/>
        <w:right w:val="none" w:sz="0" w:space="0" w:color="auto"/>
      </w:divBdr>
    </w:div>
    <w:div w:id="1723942479">
      <w:bodyDiv w:val="1"/>
      <w:marLeft w:val="0"/>
      <w:marRight w:val="0"/>
      <w:marTop w:val="0"/>
      <w:marBottom w:val="0"/>
      <w:divBdr>
        <w:top w:val="none" w:sz="0" w:space="0" w:color="auto"/>
        <w:left w:val="none" w:sz="0" w:space="0" w:color="auto"/>
        <w:bottom w:val="none" w:sz="0" w:space="0" w:color="auto"/>
        <w:right w:val="none" w:sz="0" w:space="0" w:color="auto"/>
      </w:divBdr>
    </w:div>
    <w:div w:id="1735271903">
      <w:bodyDiv w:val="1"/>
      <w:marLeft w:val="0"/>
      <w:marRight w:val="0"/>
      <w:marTop w:val="0"/>
      <w:marBottom w:val="0"/>
      <w:divBdr>
        <w:top w:val="none" w:sz="0" w:space="0" w:color="auto"/>
        <w:left w:val="none" w:sz="0" w:space="0" w:color="auto"/>
        <w:bottom w:val="none" w:sz="0" w:space="0" w:color="auto"/>
        <w:right w:val="none" w:sz="0" w:space="0" w:color="auto"/>
      </w:divBdr>
    </w:div>
    <w:div w:id="1769811528">
      <w:bodyDiv w:val="1"/>
      <w:marLeft w:val="0"/>
      <w:marRight w:val="0"/>
      <w:marTop w:val="0"/>
      <w:marBottom w:val="0"/>
      <w:divBdr>
        <w:top w:val="none" w:sz="0" w:space="0" w:color="auto"/>
        <w:left w:val="none" w:sz="0" w:space="0" w:color="auto"/>
        <w:bottom w:val="none" w:sz="0" w:space="0" w:color="auto"/>
        <w:right w:val="none" w:sz="0" w:space="0" w:color="auto"/>
      </w:divBdr>
    </w:div>
    <w:div w:id="1815217220">
      <w:bodyDiv w:val="1"/>
      <w:marLeft w:val="0"/>
      <w:marRight w:val="0"/>
      <w:marTop w:val="0"/>
      <w:marBottom w:val="0"/>
      <w:divBdr>
        <w:top w:val="none" w:sz="0" w:space="0" w:color="auto"/>
        <w:left w:val="none" w:sz="0" w:space="0" w:color="auto"/>
        <w:bottom w:val="none" w:sz="0" w:space="0" w:color="auto"/>
        <w:right w:val="none" w:sz="0" w:space="0" w:color="auto"/>
      </w:divBdr>
    </w:div>
    <w:div w:id="1822772938">
      <w:bodyDiv w:val="1"/>
      <w:marLeft w:val="0"/>
      <w:marRight w:val="0"/>
      <w:marTop w:val="0"/>
      <w:marBottom w:val="0"/>
      <w:divBdr>
        <w:top w:val="none" w:sz="0" w:space="0" w:color="auto"/>
        <w:left w:val="none" w:sz="0" w:space="0" w:color="auto"/>
        <w:bottom w:val="none" w:sz="0" w:space="0" w:color="auto"/>
        <w:right w:val="none" w:sz="0" w:space="0" w:color="auto"/>
      </w:divBdr>
    </w:div>
    <w:div w:id="1905335883">
      <w:bodyDiv w:val="1"/>
      <w:marLeft w:val="0"/>
      <w:marRight w:val="0"/>
      <w:marTop w:val="0"/>
      <w:marBottom w:val="0"/>
      <w:divBdr>
        <w:top w:val="none" w:sz="0" w:space="0" w:color="auto"/>
        <w:left w:val="none" w:sz="0" w:space="0" w:color="auto"/>
        <w:bottom w:val="none" w:sz="0" w:space="0" w:color="auto"/>
        <w:right w:val="none" w:sz="0" w:space="0" w:color="auto"/>
      </w:divBdr>
    </w:div>
    <w:div w:id="1919903908">
      <w:bodyDiv w:val="1"/>
      <w:marLeft w:val="0"/>
      <w:marRight w:val="0"/>
      <w:marTop w:val="0"/>
      <w:marBottom w:val="0"/>
      <w:divBdr>
        <w:top w:val="none" w:sz="0" w:space="0" w:color="auto"/>
        <w:left w:val="none" w:sz="0" w:space="0" w:color="auto"/>
        <w:bottom w:val="none" w:sz="0" w:space="0" w:color="auto"/>
        <w:right w:val="none" w:sz="0" w:space="0" w:color="auto"/>
      </w:divBdr>
      <w:divsChild>
        <w:div w:id="1272201734">
          <w:marLeft w:val="0"/>
          <w:marRight w:val="0"/>
          <w:marTop w:val="0"/>
          <w:marBottom w:val="0"/>
          <w:divBdr>
            <w:top w:val="none" w:sz="0" w:space="0" w:color="auto"/>
            <w:left w:val="none" w:sz="0" w:space="0" w:color="auto"/>
            <w:bottom w:val="none" w:sz="0" w:space="0" w:color="auto"/>
            <w:right w:val="none" w:sz="0" w:space="0" w:color="auto"/>
          </w:divBdr>
        </w:div>
      </w:divsChild>
    </w:div>
    <w:div w:id="1997033409">
      <w:bodyDiv w:val="1"/>
      <w:marLeft w:val="0"/>
      <w:marRight w:val="0"/>
      <w:marTop w:val="0"/>
      <w:marBottom w:val="0"/>
      <w:divBdr>
        <w:top w:val="none" w:sz="0" w:space="0" w:color="auto"/>
        <w:left w:val="none" w:sz="0" w:space="0" w:color="auto"/>
        <w:bottom w:val="none" w:sz="0" w:space="0" w:color="auto"/>
        <w:right w:val="none" w:sz="0" w:space="0" w:color="auto"/>
      </w:divBdr>
    </w:div>
    <w:div w:id="2010519339">
      <w:bodyDiv w:val="1"/>
      <w:marLeft w:val="0"/>
      <w:marRight w:val="0"/>
      <w:marTop w:val="0"/>
      <w:marBottom w:val="0"/>
      <w:divBdr>
        <w:top w:val="none" w:sz="0" w:space="0" w:color="auto"/>
        <w:left w:val="none" w:sz="0" w:space="0" w:color="auto"/>
        <w:bottom w:val="none" w:sz="0" w:space="0" w:color="auto"/>
        <w:right w:val="none" w:sz="0" w:space="0" w:color="auto"/>
      </w:divBdr>
    </w:div>
    <w:div w:id="2071615430">
      <w:bodyDiv w:val="1"/>
      <w:marLeft w:val="0"/>
      <w:marRight w:val="0"/>
      <w:marTop w:val="0"/>
      <w:marBottom w:val="0"/>
      <w:divBdr>
        <w:top w:val="none" w:sz="0" w:space="0" w:color="auto"/>
        <w:left w:val="none" w:sz="0" w:space="0" w:color="auto"/>
        <w:bottom w:val="none" w:sz="0" w:space="0" w:color="auto"/>
        <w:right w:val="none" w:sz="0" w:space="0" w:color="auto"/>
      </w:divBdr>
    </w:div>
    <w:div w:id="2102942688">
      <w:bodyDiv w:val="1"/>
      <w:marLeft w:val="0"/>
      <w:marRight w:val="0"/>
      <w:marTop w:val="0"/>
      <w:marBottom w:val="0"/>
      <w:divBdr>
        <w:top w:val="none" w:sz="0" w:space="0" w:color="auto"/>
        <w:left w:val="none" w:sz="0" w:space="0" w:color="auto"/>
        <w:bottom w:val="none" w:sz="0" w:space="0" w:color="auto"/>
        <w:right w:val="none" w:sz="0" w:space="0" w:color="auto"/>
      </w:divBdr>
      <w:divsChild>
        <w:div w:id="3035878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Morbo\vol_grp\GROUPS\800\840\843\23%20envi.%20podm&#237;nky%20EU%20fondy\2024_10_22%20aktualizace%20DNSH%20+%20CP%20konsolidace%202\Revize%20FINAL\Materi&#225;ly\Metodika%20environment&#225;ln&#237;ho%20auditu%20dopravn&#237;%20infrastruktury.pdf" TargetMode="External"/><Relationship Id="rId21" Type="http://schemas.openxmlformats.org/officeDocument/2006/relationships/hyperlink" Target="https://ec.europa.eu/info/sites/default/files/about_the_european_commission/eu_budget/swd_2022_225_climate_mainstreaming_architecture_2021-2027.pdf" TargetMode="External"/><Relationship Id="rId42" Type="http://schemas.openxmlformats.org/officeDocument/2006/relationships/hyperlink" Target="file:///\\Morbo\vol_grp\GROUPS\800\840\843\23%20envi.%20podm&#237;nky%20EU%20fondy\2024_10_22%20aktualizace%20DNSH%20+%20CP%20konsolidace%202\FN\KH_DNSH_CP_2021_2027_Factsheet_RTW.pdf" TargetMode="External"/><Relationship Id="rId63" Type="http://schemas.openxmlformats.org/officeDocument/2006/relationships/hyperlink" Target="http://data.europa.eu/eli/reco/2021/1749/oj" TargetMode="External"/><Relationship Id="rId84" Type="http://schemas.openxmlformats.org/officeDocument/2006/relationships/hyperlink" Target="https://www.cenia.cz/wp-content/uploads/2020/07/Indikatory_Zranitelnosti_2017_opr.pdf" TargetMode="External"/><Relationship Id="rId138" Type="http://schemas.openxmlformats.org/officeDocument/2006/relationships/hyperlink" Target="file:///\\Morbo\vol_grp\GROUPS\800\840\843\23%20envi.%20podm&#237;nky%20EU%20fondy\Aktualizace%20vod&#237;tek%20DNSH%202024\Konzultace%20v&#283;cn&#253;ch%20odbor&#367;\Vstupy\navod_georeport_fin.pdf" TargetMode="External"/><Relationship Id="rId159" Type="http://schemas.openxmlformats.org/officeDocument/2006/relationships/hyperlink" Target="https://eur-lex.europa.eu/legal-content/CS/TXT/?uri=CELEX%3A02021R1060-20210630&amp;qid=1659091609743" TargetMode="External"/><Relationship Id="rId170" Type="http://schemas.openxmlformats.org/officeDocument/2006/relationships/hyperlink" Target="https://eur-lex.europa.eu/legal-content/CS/TXT/?uri=CELEX%3A02021R1060-20210630&amp;qid=1659091609743" TargetMode="External"/><Relationship Id="rId107" Type="http://schemas.openxmlformats.org/officeDocument/2006/relationships/hyperlink" Target="https://www.mzp.cz/cz/programy_zlepsovani_kvality_ovzdusi" TargetMode="External"/><Relationship Id="rId11" Type="http://schemas.openxmlformats.org/officeDocument/2006/relationships/hyperlink" Target="https://eur-lex.europa.eu/legal-content/CS/TXT/?uri=CELEX%3A32020R0852&amp;qid=1664868595697" TargetMode="External"/><Relationship Id="rId32" Type="http://schemas.openxmlformats.org/officeDocument/2006/relationships/hyperlink" Target="https://eur-lex.europa.eu/legal-content/CS/ALL/?uri=CELEX:32021R1059" TargetMode="External"/><Relationship Id="rId53" Type="http://schemas.openxmlformats.org/officeDocument/2006/relationships/image" Target="media/image5.png"/><Relationship Id="rId74" Type="http://schemas.openxmlformats.org/officeDocument/2006/relationships/hyperlink" Target="https://www.eib.org/en/publications/20220215-eib-project-carbon-footprint-methodologies" TargetMode="External"/><Relationship Id="rId128" Type="http://schemas.openxmlformats.org/officeDocument/2006/relationships/hyperlink" Target="https://opzp.cz/dokument/3525" TargetMode="External"/><Relationship Id="rId149" Type="http://schemas.openxmlformats.org/officeDocument/2006/relationships/hyperlink" Target="https://eru.gov.cz/prehled-ucinnych-soustav-zasobovani-tepelnou-energii" TargetMode="External"/><Relationship Id="rId5" Type="http://schemas.openxmlformats.org/officeDocument/2006/relationships/numbering" Target="numbering.xml"/><Relationship Id="rId95" Type="http://schemas.openxmlformats.org/officeDocument/2006/relationships/image" Target="media/image12.png"/><Relationship Id="rId160" Type="http://schemas.openxmlformats.org/officeDocument/2006/relationships/hyperlink" Target="https://eur-lex.europa.eu/legal-content/CS/TXT/?uri=CELEX%3A02021R1060-20210630&amp;qid=1659091609743" TargetMode="External"/><Relationship Id="rId181" Type="http://schemas.microsoft.com/office/2011/relationships/people" Target="people.xml"/><Relationship Id="rId22" Type="http://schemas.openxmlformats.org/officeDocument/2006/relationships/hyperlink" Target="https://climate.ec.europa.eu/eu-action/eu-emissions-trading-system-eu-ets/social-climate-fund/consultation-application-dnsh-principle-under-social-climate-fund_en" TargetMode="External"/><Relationship Id="rId43" Type="http://schemas.openxmlformats.org/officeDocument/2006/relationships/hyperlink" Target="https://eur-lex.europa.eu/legal-content/CS/TXT/?uri=CELEX:02021R1058-20241224&amp;qid=1739969665653" TargetMode="External"/><Relationship Id="rId64" Type="http://schemas.openxmlformats.org/officeDocument/2006/relationships/hyperlink" Target="https://ec.europa.eu/sustainable-finance-taxonomy/taxonomy-compass" TargetMode="External"/><Relationship Id="rId118" Type="http://schemas.openxmlformats.org/officeDocument/2006/relationships/hyperlink" Target="https://ec.europa.eu/sustainable-finance-taxonomy/taxonomy-compass" TargetMode="External"/><Relationship Id="rId139" Type="http://schemas.openxmlformats.org/officeDocument/2006/relationships/hyperlink" Target="https://opzp.cz/dokument/3241" TargetMode="External"/><Relationship Id="rId85" Type="http://schemas.openxmlformats.org/officeDocument/2006/relationships/hyperlink" Target="https://www.mzp.cz/C1257458002F0DC7/cz/zmena_klimatu_adaptacni_strategie/$FILE/OEOK_Narodni_adaptacni_strategie-aktualizace_20212610.pdf" TargetMode="External"/><Relationship Id="rId150" Type="http://schemas.openxmlformats.org/officeDocument/2006/relationships/hyperlink" Target="https://www.azsf.cz/standardy-ke-stazeni" TargetMode="External"/><Relationship Id="rId171" Type="http://schemas.openxmlformats.org/officeDocument/2006/relationships/hyperlink" Target="https://eur-lex.europa.eu/legal-content/CS/TXT/?uri=CELEX%3A02021R1060-20210630&amp;qid=1659091609743" TargetMode="External"/><Relationship Id="rId12" Type="http://schemas.openxmlformats.org/officeDocument/2006/relationships/hyperlink" Target="https://eur-lex.europa.eu/legal-content/CS/TXT/?uri=uriserv%3AOJ.L_.2021.442.01.0001.01.CES&amp;toc=OJ%3AL%3A2021%3A442%3ATOC" TargetMode="External"/><Relationship Id="rId33" Type="http://schemas.openxmlformats.org/officeDocument/2006/relationships/hyperlink" Target="https://eur-lex.europa.eu/legal-content/CS/TXT/?uri=celex%3A32021R0523" TargetMode="External"/><Relationship Id="rId108" Type="http://schemas.openxmlformats.org/officeDocument/2006/relationships/hyperlink" Target="https://www.mzp.cz/C1257458002F0DC7/cz/vestnik_mzp_2024/$FILE/OK-Vestnik_kveten_20240531.pdf" TargetMode="External"/><Relationship Id="rId129" Type="http://schemas.openxmlformats.org/officeDocument/2006/relationships/hyperlink" Target="https://eru.gov.cz/prehled-ucinnych-soustav-zasobovani-tepelnou-energii" TargetMode="External"/><Relationship Id="rId54" Type="http://schemas.openxmlformats.org/officeDocument/2006/relationships/image" Target="media/image6.png"/><Relationship Id="rId75" Type="http://schemas.openxmlformats.org/officeDocument/2006/relationships/hyperlink" Target="https://ghgprotocol.org/corporate-standard" TargetMode="External"/><Relationship Id="rId96" Type="http://schemas.openxmlformats.org/officeDocument/2006/relationships/hyperlink" Target="https://ec.europa.eu/sustainable-finance-taxonomy/taxonomy-compass" TargetMode="External"/><Relationship Id="rId140" Type="http://schemas.openxmlformats.org/officeDocument/2006/relationships/hyperlink" Target="https://eru.gov.cz/prehled-ucinnych-soustav-zasobovani-tepelnou-energii" TargetMode="External"/><Relationship Id="rId161" Type="http://schemas.openxmlformats.org/officeDocument/2006/relationships/hyperlink" Target="https://eur-lex.europa.eu/legal-content/CS/TXT/?uri=CELEX%3A02021R1060-20210630&amp;qid=1659091609743" TargetMode="External"/><Relationship Id="rId182" Type="http://schemas.openxmlformats.org/officeDocument/2006/relationships/theme" Target="theme/theme1.xml"/><Relationship Id="rId6" Type="http://schemas.openxmlformats.org/officeDocument/2006/relationships/styles" Target="styles.xml"/><Relationship Id="rId23" Type="http://schemas.openxmlformats.org/officeDocument/2006/relationships/hyperlink" Target="https://publications.jrc.ec.europa.eu/repository/handle/JRC135691" TargetMode="External"/><Relationship Id="rId119" Type="http://schemas.openxmlformats.org/officeDocument/2006/relationships/hyperlink" Target="https://www.mzp.cz/cz/pakt_starostu_primatoru_klima_energie_vyzva_druha" TargetMode="External"/><Relationship Id="rId44" Type="http://schemas.openxmlformats.org/officeDocument/2006/relationships/hyperlink" Target="https://eur-lex.europa.eu/legal-content/CS/TXT/?uri=CELEX:32021R1056" TargetMode="External"/><Relationship Id="rId60" Type="http://schemas.openxmlformats.org/officeDocument/2006/relationships/hyperlink" Target="https://ec.europa.eu/newsroom/cipr/items/722278/en" TargetMode="External"/><Relationship Id="rId65" Type="http://schemas.openxmlformats.org/officeDocument/2006/relationships/image" Target="media/image7.png"/><Relationship Id="rId81" Type="http://schemas.openxmlformats.org/officeDocument/2006/relationships/hyperlink" Target="http://www.climateproofing.cz" TargetMode="External"/><Relationship Id="rId86" Type="http://schemas.openxmlformats.org/officeDocument/2006/relationships/hyperlink" Target="https://www.mzp.cz/C1257458002F0DC7/cz/vestnik_mzp_2022/$FILE/SOTPR-Vestnik_zari_2022_priloha2-20220930.pdf" TargetMode="External"/><Relationship Id="rId130" Type="http://schemas.openxmlformats.org/officeDocument/2006/relationships/hyperlink" Target="https://www.mzp.cz/cz/stavebni_demolicni_odpady" TargetMode="External"/><Relationship Id="rId135" Type="http://schemas.openxmlformats.org/officeDocument/2006/relationships/hyperlink" Target="https://echa.europa.eu/cs/candidate-list-table" TargetMode="External"/><Relationship Id="rId151" Type="http://schemas.openxmlformats.org/officeDocument/2006/relationships/hyperlink" Target="https://www.mzp.cz/C1257458002F0DC7/cz/metodika_stavebni_odpady/$FILE/OODP-metodicky_navod_SDO-20180904.pdf" TargetMode="External"/><Relationship Id="rId156" Type="http://schemas.openxmlformats.org/officeDocument/2006/relationships/hyperlink" Target="https://eur-lex.europa.eu/legal-content/CS/TXT/?uri=CELEX%3A02021R1060-20210630&amp;qid=1659091609743" TargetMode="External"/><Relationship Id="rId177" Type="http://schemas.openxmlformats.org/officeDocument/2006/relationships/hyperlink" Target="https://eur-lex.europa.eu/legal-content/CS/TXT/?uri=CELEX%3A52022XC0218%2803%29&amp;qid=1727685433517" TargetMode="External"/><Relationship Id="rId172" Type="http://schemas.openxmlformats.org/officeDocument/2006/relationships/hyperlink" Target="https://eur-lex.europa.eu/legal-content/CS/TXT/?uri=CELEX%3A02021R1060-20210630&amp;qid=1659091609743" TargetMode="External"/><Relationship Id="rId13" Type="http://schemas.openxmlformats.org/officeDocument/2006/relationships/hyperlink" Target="https://eur-lex.europa.eu/legal-content/CS/TXT/HTML/?uri=CELEX:32022R1214&amp;from=EN" TargetMode="External"/><Relationship Id="rId18" Type="http://schemas.openxmlformats.org/officeDocument/2006/relationships/hyperlink" Target="https://www.google.com/url?sa=t&amp;source=web&amp;rct=j&amp;opi=89978449&amp;url=https://data.consilium.europa.eu/doc/document/ST-13541-2023-INIT/en/pdf&amp;ved=2ahUKEwjYn9napYyLAxVR1AIHHVQ8Ho0QFnoECBwQAQ&amp;usg=AOvVaw0xq-il_pY3754Srf0KS8VX" TargetMode="External"/><Relationship Id="rId39" Type="http://schemas.openxmlformats.org/officeDocument/2006/relationships/hyperlink" Target="https://www.ebrd.com/news/publications/policies/environmental-and-social-policy-esp.html" TargetMode="External"/><Relationship Id="rId109" Type="http://schemas.openxmlformats.org/officeDocument/2006/relationships/hyperlink" Target="https://www.mzp.cz/cz/strategicke_dokumenty" TargetMode="External"/><Relationship Id="rId34" Type="http://schemas.openxmlformats.org/officeDocument/2006/relationships/hyperlink" Target="https://eur-lex.europa.eu/eli/reg/2021/241/oj?locale=cs" TargetMode="External"/><Relationship Id="rId50" Type="http://schemas.openxmlformats.org/officeDocument/2006/relationships/hyperlink" Target="https://miro.com/app/board/uXjVIZuOzic=/?share_link_id=481494256449" TargetMode="External"/><Relationship Id="rId55" Type="http://schemas.openxmlformats.org/officeDocument/2006/relationships/diagramData" Target="diagrams/data1.xml"/><Relationship Id="rId76" Type="http://schemas.openxmlformats.org/officeDocument/2006/relationships/image" Target="media/image8.png"/><Relationship Id="rId97" Type="http://schemas.openxmlformats.org/officeDocument/2006/relationships/image" Target="media/image13.png"/><Relationship Id="rId104" Type="http://schemas.openxmlformats.org/officeDocument/2006/relationships/hyperlink" Target="https://luoxtech.app/" TargetMode="External"/><Relationship Id="rId120" Type="http://schemas.openxmlformats.org/officeDocument/2006/relationships/hyperlink" Target="https://www.mzp.cz/cz/zmena_klimatu_adaptacni_strategie" TargetMode="External"/><Relationship Id="rId125" Type="http://schemas.openxmlformats.org/officeDocument/2006/relationships/hyperlink" Target="https://eur-lex.europa.eu/legal-content/EN/TXT/?uri=CELEX%3A32023R2772" TargetMode="External"/><Relationship Id="rId141" Type="http://schemas.openxmlformats.org/officeDocument/2006/relationships/hyperlink" Target="https://opzp.cz/dokument/3242" TargetMode="External"/><Relationship Id="rId146" Type="http://schemas.openxmlformats.org/officeDocument/2006/relationships/hyperlink" Target="https://darksky.org/resources/guides-and-how-tos/lighting-principles/" TargetMode="External"/><Relationship Id="rId167" Type="http://schemas.openxmlformats.org/officeDocument/2006/relationships/hyperlink" Target="https://eur-lex.europa.eu/legal-content/CS/TXT/?uri=CELEX%3A02021R1060-20210630&amp;qid=1659091609743" TargetMode="External"/><Relationship Id="rId7" Type="http://schemas.openxmlformats.org/officeDocument/2006/relationships/settings" Target="settings.xml"/><Relationship Id="rId71" Type="http://schemas.openxmlformats.org/officeDocument/2006/relationships/hyperlink" Target="https://op.europa.eu/en/publication-detail/-/publication/120c6fcc-3841-4596-9256-4fd709c49ae4" TargetMode="External"/><Relationship Id="rId92" Type="http://schemas.openxmlformats.org/officeDocument/2006/relationships/image" Target="media/image10.png"/><Relationship Id="rId162" Type="http://schemas.openxmlformats.org/officeDocument/2006/relationships/hyperlink" Target="https://eur-lex.europa.eu/legal-content/CS/TXT/?uri=CELEX%3A02021R1060-20210630&amp;qid=1659091609743" TargetMode="External"/><Relationship Id="rId2" Type="http://schemas.openxmlformats.org/officeDocument/2006/relationships/customXml" Target="../customXml/item2.xml"/><Relationship Id="rId29" Type="http://schemas.openxmlformats.org/officeDocument/2006/relationships/hyperlink" Target="https://eur-lex.europa.eu/legal-content/CS/TXT/?uri=celex%3A32021R1060" TargetMode="External"/><Relationship Id="rId24" Type="http://schemas.openxmlformats.org/officeDocument/2006/relationships/header" Target="header1.xml"/><Relationship Id="rId40" Type="http://schemas.openxmlformats.org/officeDocument/2006/relationships/hyperlink" Target="https://www.ebrd.com/paris-agreement-methodology.pdf" TargetMode="External"/><Relationship Id="rId45" Type="http://schemas.openxmlformats.org/officeDocument/2006/relationships/hyperlink" Target="https://eur-lex.europa.eu/legal-content/CS/TXT/?uri=CELEX:02021R1057-20210630" TargetMode="External"/><Relationship Id="rId66" Type="http://schemas.openxmlformats.org/officeDocument/2006/relationships/hyperlink" Target="https://www.efrag.org/Assets/Download?assetUrl=%2Fsites%2Fwebpublishing%2FSiteAssets%2F08%2520Draft%2520ESRS%2520E1%2520Climate%2520Change%2520November%25202022.pdf" TargetMode="External"/><Relationship Id="rId87" Type="http://schemas.openxmlformats.org/officeDocument/2006/relationships/hyperlink" Target="https://cds.mzp.cz/" TargetMode="External"/><Relationship Id="rId110" Type="http://schemas.openxmlformats.org/officeDocument/2006/relationships/hyperlink" Target="https://www.mzp.cz/C1257458002F0DC7/cz/programy_zlepsovani_kvality_ovzdusi/$FILE/OOO-Podpurna_opatreni-20240830.pdf" TargetMode="External"/><Relationship Id="rId115" Type="http://schemas.openxmlformats.org/officeDocument/2006/relationships/hyperlink" Target="https://webgis.nature.cz/aopkhelp/Georeport" TargetMode="External"/><Relationship Id="rId131" Type="http://schemas.openxmlformats.org/officeDocument/2006/relationships/hyperlink" Target="https://www.mpo.cz/cz/stavebnictvi-a-suroviny/strategicke-dokumenty-pro-udrzitelne-stavebnictvi/protokol-eu-o-nakladani-se-stavebnimi-a-demolicnimi-odpady--241557/" TargetMode="External"/><Relationship Id="rId136" Type="http://schemas.openxmlformats.org/officeDocument/2006/relationships/hyperlink" Target="https://eur-lex.europa.eu/legal-content/CS/TXT/HTML/?uri=CELEX:01992L0043-20130701&amp;from=EN" TargetMode="External"/><Relationship Id="rId157" Type="http://schemas.openxmlformats.org/officeDocument/2006/relationships/hyperlink" Target="https://eur-lex.europa.eu/legal-content/CS/TXT/?uri=CELEX%3A02021R1060-20210630&amp;qid=1659091609743" TargetMode="External"/><Relationship Id="rId178" Type="http://schemas.openxmlformats.org/officeDocument/2006/relationships/hyperlink" Target="https://eur-lex.europa.eu/legal-content/CS/TXT/?uri=CELEX%3A52021XC0429%2801%29&amp;qid=1727686167231" TargetMode="External"/><Relationship Id="rId61" Type="http://schemas.openxmlformats.org/officeDocument/2006/relationships/hyperlink" Target="https://sfdi.gov.cz/pravidla-a-metodiky/rezortni-metodika-pro-hodnoceni-ekonomicke-efektivnosti-projektu/" TargetMode="External"/><Relationship Id="rId82" Type="http://schemas.openxmlformats.org/officeDocument/2006/relationships/hyperlink" Target="https://www.mzp.cz/C1257458002F0DC7/cz/studie_dopadu_zmena_klimatu/$FILE/OEOK-Aktualizovana_studie_2019-20200128.pdf" TargetMode="External"/><Relationship Id="rId152" Type="http://schemas.openxmlformats.org/officeDocument/2006/relationships/hyperlink" Target="https://visoh2.mzp.cz/Zarizeni/ZarizeniVyhledatGrid" TargetMode="External"/><Relationship Id="rId173" Type="http://schemas.openxmlformats.org/officeDocument/2006/relationships/hyperlink" Target="https://eur-lex.europa.eu/legal-content/CS/TXT/?uri=CELEX%3A02021R1060-20210630&amp;qid=1659091609743" TargetMode="External"/><Relationship Id="rId19" Type="http://schemas.openxmlformats.org/officeDocument/2006/relationships/hyperlink" Target="https://eur-lex.europa.eu/legal-content/CS/TXT/HTML/?uri=CELEX:52021XC0916(03)&amp;from=EN" TargetMode="External"/><Relationship Id="rId14" Type="http://schemas.openxmlformats.org/officeDocument/2006/relationships/hyperlink" Target="https://eur-lex.europa.eu/legal-content/CS/TXT/?uri=CELEX:32023R2485" TargetMode="External"/><Relationship Id="rId30" Type="http://schemas.openxmlformats.org/officeDocument/2006/relationships/hyperlink" Target="https://eur-lex.europa.eu/legal-content/cs/TXT/?uri=CELEX:32021R1056" TargetMode="External"/><Relationship Id="rId35" Type="http://schemas.openxmlformats.org/officeDocument/2006/relationships/image" Target="media/image3.png"/><Relationship Id="rId56" Type="http://schemas.openxmlformats.org/officeDocument/2006/relationships/diagramLayout" Target="diagrams/layout1.xml"/><Relationship Id="rId77" Type="http://schemas.openxmlformats.org/officeDocument/2006/relationships/hyperlink" Target="https://cds.mzp.cz/" TargetMode="External"/><Relationship Id="rId100" Type="http://schemas.openxmlformats.org/officeDocument/2006/relationships/hyperlink" Target="https://ec.europa.eu/sustainable-finance-taxonomy/taxonomy-compass" TargetMode="External"/><Relationship Id="rId105" Type="http://schemas.openxmlformats.org/officeDocument/2006/relationships/hyperlink" Target="http://www.ippc.mzp.cz" TargetMode="External"/><Relationship Id="rId126" Type="http://schemas.openxmlformats.org/officeDocument/2006/relationships/hyperlink" Target="https://eur-lex.europa.eu/legal-content/EN/TXT/?uri=CELEX%3A32022L2464" TargetMode="External"/><Relationship Id="rId147" Type="http://schemas.openxmlformats.org/officeDocument/2006/relationships/hyperlink" Target="https://echa.europa.eu/cs/candidate-list-table" TargetMode="External"/><Relationship Id="rId168" Type="http://schemas.openxmlformats.org/officeDocument/2006/relationships/hyperlink" Target="https://eur-lex.europa.eu/legal-content/CS/TXT/?uri=CELEX%3A02021R1060-20210630&amp;qid=1659091609743" TargetMode="External"/><Relationship Id="rId8" Type="http://schemas.openxmlformats.org/officeDocument/2006/relationships/webSettings" Target="webSettings.xml"/><Relationship Id="rId51" Type="http://schemas.openxmlformats.org/officeDocument/2006/relationships/image" Target="media/image4.png"/><Relationship Id="rId72" Type="http://schemas.openxmlformats.org/officeDocument/2006/relationships/hyperlink" Target="https://www.eib.org/en/publications/20220169-the-economic-appraisal-of-investment-projects-at-the-eib" TargetMode="External"/><Relationship Id="rId93" Type="http://schemas.openxmlformats.org/officeDocument/2006/relationships/hyperlink" Target="https://ec.europa.eu/sustainable-finance-taxonomy/taxonomy-compass" TargetMode="External"/><Relationship Id="rId98" Type="http://schemas.openxmlformats.org/officeDocument/2006/relationships/hyperlink" Target="https://ec.europa.eu/sustainable-finance-taxonomy/taxonomy-compass" TargetMode="External"/><Relationship Id="rId121" Type="http://schemas.openxmlformats.org/officeDocument/2006/relationships/hyperlink" Target="https://faktaoklimatu.cz/infografiky/adaptacni-strategie-cr" TargetMode="External"/><Relationship Id="rId142" Type="http://schemas.openxmlformats.org/officeDocument/2006/relationships/hyperlink" Target="https://www.mzp.cz/cz/stavebni_demolicni_odpady" TargetMode="External"/><Relationship Id="rId163" Type="http://schemas.openxmlformats.org/officeDocument/2006/relationships/hyperlink" Target="https://eur-lex.europa.eu/legal-content/CS/TXT/?uri=CELEX%3A02021R1060-20210630&amp;qid=1659091609743" TargetMode="External"/><Relationship Id="rId3" Type="http://schemas.openxmlformats.org/officeDocument/2006/relationships/customXml" Target="../customXml/item3.xml"/><Relationship Id="rId25" Type="http://schemas.openxmlformats.org/officeDocument/2006/relationships/header" Target="header2.xml"/><Relationship Id="rId46" Type="http://schemas.openxmlformats.org/officeDocument/2006/relationships/hyperlink" Target="https://eur-lex.europa.eu/legal-content/CS/TXT/?uri=CELEX:52021XC0218(01)" TargetMode="External"/><Relationship Id="rId67" Type="http://schemas.openxmlformats.org/officeDocument/2006/relationships/hyperlink" Target="https://www.efrag.org/system/files/sites/webpublishing/Meeting%20Documents/2410151235139050/04-02%20-%20Transition%20Plan%20IG%20V1.7.5.pdf" TargetMode="External"/><Relationship Id="rId116" Type="http://schemas.openxmlformats.org/officeDocument/2006/relationships/hyperlink" Target="file:///\\Morbo\vol_grp\GROUPS\800\840\843\23%20envi.%20podm&#237;nky%20EU%20fondy\Aktualizace%20vod&#237;tek%20DNSH%202024\Konzultace%20v&#283;cn&#253;ch%20odbor&#367;\Vstupy\navod_georeport_fin.pdf" TargetMode="External"/><Relationship Id="rId137" Type="http://schemas.openxmlformats.org/officeDocument/2006/relationships/hyperlink" Target="https://webgis.nature.cz/aopkhelp/Georeport" TargetMode="External"/><Relationship Id="rId158" Type="http://schemas.openxmlformats.org/officeDocument/2006/relationships/hyperlink" Target="https://eur-lex.europa.eu/legal-content/CS/TXT/?uri=CELEX%3A02021R1060-20210630&amp;qid=1659091609743" TargetMode="External"/><Relationship Id="rId20" Type="http://schemas.openxmlformats.org/officeDocument/2006/relationships/hyperlink" Target="https://eur-lex.europa.eu/legal-content/CS/TXT/HTML/?uri=CELEX:32021H1749&amp;from=EN" TargetMode="External"/><Relationship Id="rId41" Type="http://schemas.openxmlformats.org/officeDocument/2006/relationships/hyperlink" Target="https://eur-lex.europa.eu/legal-content/CS/TXT/?uri=CELEX:52021XC0218(01)" TargetMode="External"/><Relationship Id="rId62" Type="http://schemas.openxmlformats.org/officeDocument/2006/relationships/hyperlink" Target="http://web.opd.cz/document/zaverecna-zprava-odborny-podklad-k-zohledneni-dopadu-zmeny-klimatu-pri-priprave-projektudopravni-" TargetMode="External"/><Relationship Id="rId83" Type="http://schemas.openxmlformats.org/officeDocument/2006/relationships/hyperlink" Target="https://www.cenia.cz/wp-content/uploads/2020/07/Indikatory_Zranitelnosti_2017_opr.pdf" TargetMode="External"/><Relationship Id="rId88" Type="http://schemas.openxmlformats.org/officeDocument/2006/relationships/hyperlink" Target="https://dppcr.cz/html_pub/" TargetMode="External"/><Relationship Id="rId111" Type="http://schemas.openxmlformats.org/officeDocument/2006/relationships/hyperlink" Target="https://data.consilium.europa.eu/doc/document/PE-88-2024-INIT/cs/pdf" TargetMode="External"/><Relationship Id="rId132" Type="http://schemas.openxmlformats.org/officeDocument/2006/relationships/hyperlink" Target="http://www.recyklujmestavby.cz/" TargetMode="External"/><Relationship Id="rId153" Type="http://schemas.openxmlformats.org/officeDocument/2006/relationships/hyperlink" Target="https://www.mzp.cz/cz/stavebni_demolicni_odpady" TargetMode="External"/><Relationship Id="rId174" Type="http://schemas.openxmlformats.org/officeDocument/2006/relationships/hyperlink" Target="https://eur-lex.europa.eu/legal-content/CS/TXT/?uri=CELEX%3A02021R1060-20210630&amp;qid=1659091609743" TargetMode="External"/><Relationship Id="rId179" Type="http://schemas.openxmlformats.org/officeDocument/2006/relationships/hyperlink" Target="https://eur-lex.europa.eu/legal-content/CS/TXT/?uri=CELEX%3A02022R2472-20231213&amp;qid=1727701646071" TargetMode="External"/><Relationship Id="rId15" Type="http://schemas.openxmlformats.org/officeDocument/2006/relationships/hyperlink" Target="https://eur-lex.europa.eu/legal-content/CS/TXT/?uri=CELEX:32023R2486" TargetMode="External"/><Relationship Id="rId36" Type="http://schemas.openxmlformats.org/officeDocument/2006/relationships/hyperlink" Target="file:///\\Morbo\vol_grp\GROUPS\800\840\843\23%20envi.%20podm&#237;nky%20EU%20fondy\2024_10_22%20aktualizace%20DNSH%20+%20CP%20konsolidace%202\FN\ST-13541-2023-INIT_en.pdf" TargetMode="External"/><Relationship Id="rId57" Type="http://schemas.openxmlformats.org/officeDocument/2006/relationships/diagramQuickStyle" Target="diagrams/quickStyle1.xml"/><Relationship Id="rId106" Type="http://schemas.openxmlformats.org/officeDocument/2006/relationships/hyperlink" Target="https://ec.europa.eu/sustainable-finance-taxonomy/taxonomy-compass" TargetMode="External"/><Relationship Id="rId127" Type="http://schemas.openxmlformats.org/officeDocument/2006/relationships/hyperlink" Target="http://www.climateproofing.cz" TargetMode="External"/><Relationship Id="rId10" Type="http://schemas.openxmlformats.org/officeDocument/2006/relationships/endnotes" Target="endnotes.xml"/><Relationship Id="rId31" Type="http://schemas.openxmlformats.org/officeDocument/2006/relationships/hyperlink" Target="https://eur-lex.europa.eu/legal-content/CS/ALL/?uri=CELEX%3A32021R1058" TargetMode="External"/><Relationship Id="rId52" Type="http://schemas.openxmlformats.org/officeDocument/2006/relationships/hyperlink" Target="https://ec.europa.eu/sustainable-finance-taxonomy/taxonomy-compass" TargetMode="External"/><Relationship Id="rId73" Type="http://schemas.openxmlformats.org/officeDocument/2006/relationships/hyperlink" Target="https://www.eib.org/en/publications/20220215-eib-project-carbon-footprint-methodologies" TargetMode="External"/><Relationship Id="rId78" Type="http://schemas.openxmlformats.org/officeDocument/2006/relationships/hyperlink" Target="https://dppcr.cz/html_pub/" TargetMode="External"/><Relationship Id="rId94" Type="http://schemas.openxmlformats.org/officeDocument/2006/relationships/image" Target="media/image11.png"/><Relationship Id="rId99" Type="http://schemas.openxmlformats.org/officeDocument/2006/relationships/image" Target="media/image14.png"/><Relationship Id="rId101" Type="http://schemas.openxmlformats.org/officeDocument/2006/relationships/image" Target="media/image15.png"/><Relationship Id="rId122" Type="http://schemas.openxmlformats.org/officeDocument/2006/relationships/hyperlink" Target="https://eur-lex.europa.eu/legal-content/EN/TXT/?uri=CELEX%3A02021R2139-20230101" TargetMode="External"/><Relationship Id="rId143" Type="http://schemas.openxmlformats.org/officeDocument/2006/relationships/hyperlink" Target="https://www.mpo.cz/cz/stavebnictvi-a-suroviny/strategicke-dokumenty-pro-udrzitelne-stavebnictvi/protokol-eu-o-nakladani-se-stavebnimi-a-demolicnimi-odpady--241557/" TargetMode="External"/><Relationship Id="rId148" Type="http://schemas.openxmlformats.org/officeDocument/2006/relationships/hyperlink" Target="https://opzp.cz/dokument/3241" TargetMode="External"/><Relationship Id="rId164" Type="http://schemas.openxmlformats.org/officeDocument/2006/relationships/hyperlink" Target="https://eur-lex.europa.eu/legal-content/CS/TXT/?uri=CELEX%3A02021R1060-20210630&amp;qid=1659091609743" TargetMode="External"/><Relationship Id="rId169" Type="http://schemas.openxmlformats.org/officeDocument/2006/relationships/hyperlink" Target="https://eur-lex.europa.eu/legal-content/CS/TXT/?uri=CELEX%3A02021R1060-20210630&amp;qid=1659091609743" TargetMode="External"/><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fontTable" Target="fontTable.xml"/><Relationship Id="rId26" Type="http://schemas.openxmlformats.org/officeDocument/2006/relationships/footer" Target="footer1.xml"/><Relationship Id="rId47" Type="http://schemas.openxmlformats.org/officeDocument/2006/relationships/hyperlink" Target="https://vlada.gov.cz/cz/evropske-zalezitosti/aktualne/vysledky-projektu-nastroje-pro-technickou-podporu-214802/" TargetMode="External"/><Relationship Id="rId68" Type="http://schemas.openxmlformats.org/officeDocument/2006/relationships/hyperlink" Target="https://sciencebasedtargets.org/" TargetMode="External"/><Relationship Id="rId89" Type="http://schemas.openxmlformats.org/officeDocument/2006/relationships/hyperlink" Target="https://webmap.dppcr.cz/dpp_cr/wms.dll?MAP=5406&amp;TMPL=AJAX_MAIN" TargetMode="External"/><Relationship Id="rId112" Type="http://schemas.openxmlformats.org/officeDocument/2006/relationships/image" Target="media/image16.png"/><Relationship Id="rId133" Type="http://schemas.openxmlformats.org/officeDocument/2006/relationships/hyperlink" Target="http://www.recyklujmestavby.cz/" TargetMode="External"/><Relationship Id="rId154" Type="http://schemas.openxmlformats.org/officeDocument/2006/relationships/hyperlink" Target="https://www.mpo.cz/cz/stavebnictvi-a-suroviny/strategicke-dokumenty-pro-udrzitelne-stavebnictvi/protokol-eu-o-nakladani-se-stavebnimi-a-demolicnimi-odpady--241557/" TargetMode="External"/><Relationship Id="rId175" Type="http://schemas.openxmlformats.org/officeDocument/2006/relationships/hyperlink" Target="https://eur-lex.europa.eu/legal-content/CS/TXT/?uri=CELEX%3A02021R1060-20210630&amp;qid=1659091609743" TargetMode="External"/><Relationship Id="rId16" Type="http://schemas.openxmlformats.org/officeDocument/2006/relationships/hyperlink" Target="https://eur-lex.europa.eu/legal-content/CS/TXT/HTML/?uri=CELEX:32021H1749&amp;from=EN" TargetMode="External"/><Relationship Id="rId37" Type="http://schemas.openxmlformats.org/officeDocument/2006/relationships/hyperlink" Target="https://eur-lex.europa.eu/legal-content/EN/TXT/?uri=oj:JOC_2021_280_R_0001" TargetMode="External"/><Relationship Id="rId58" Type="http://schemas.openxmlformats.org/officeDocument/2006/relationships/diagramColors" Target="diagrams/colors1.xml"/><Relationship Id="rId79" Type="http://schemas.openxmlformats.org/officeDocument/2006/relationships/hyperlink" Target="https://webmap.dppcr.cz/dpp_cr/wms.dll?MAP=5406&amp;TMPL=AJAX_MAIN" TargetMode="External"/><Relationship Id="rId102" Type="http://schemas.openxmlformats.org/officeDocument/2006/relationships/hyperlink" Target="https://darksky.org/resources/guides-and-how-tos/lighting-principles/" TargetMode="External"/><Relationship Id="rId123" Type="http://schemas.openxmlformats.org/officeDocument/2006/relationships/hyperlink" Target="https://eur-lex.europa.eu/legal-content/CS/TXT/?uri=CELEX%3A02021R2178-20240101" TargetMode="External"/><Relationship Id="rId144" Type="http://schemas.openxmlformats.org/officeDocument/2006/relationships/hyperlink" Target="http://www.recyklujmestavby.cz/" TargetMode="External"/><Relationship Id="rId90" Type="http://schemas.openxmlformats.org/officeDocument/2006/relationships/image" Target="media/image9.png"/><Relationship Id="rId165" Type="http://schemas.openxmlformats.org/officeDocument/2006/relationships/hyperlink" Target="https://eur-lex.europa.eu/legal-content/CS/TXT/?uri=CELEX%3A02021R1060-20210630&amp;qid=1659091609743" TargetMode="External"/><Relationship Id="rId27" Type="http://schemas.openxmlformats.org/officeDocument/2006/relationships/footer" Target="footer2.xml"/><Relationship Id="rId48" Type="http://schemas.openxmlformats.org/officeDocument/2006/relationships/hyperlink" Target="https://ec.europa.eu/newsroom/cipr/items/722278/en" TargetMode="External"/><Relationship Id="rId69" Type="http://schemas.openxmlformats.org/officeDocument/2006/relationships/hyperlink" Target="https://www.transitionpathwayinitiative.org/" TargetMode="External"/><Relationship Id="rId113" Type="http://schemas.openxmlformats.org/officeDocument/2006/relationships/hyperlink" Target="https://ec.europa.eu/sustainable-finance-taxonomy/taxonomy-compass" TargetMode="External"/><Relationship Id="rId134" Type="http://schemas.openxmlformats.org/officeDocument/2006/relationships/hyperlink" Target="https://darksky.org/resources/guides-and-how-tos/lighting-principles/" TargetMode="External"/><Relationship Id="rId80" Type="http://schemas.openxmlformats.org/officeDocument/2006/relationships/hyperlink" Target="file:///\\Morbo\vol_grp\GROUPS\800\840\843\23%20envi.%20podm&#237;nky%20EU%20fondy\2024_10_22%20aktualizace%20DNSH%20+%20CP%20konsolidace%202\Revize%20FINAL\Materi&#225;ly\SFPI_Pr&#367;vodce%20udr&#382;itelnost&#237;%20a%20z&#225;sadou%20DNSH%20pro%20budovy_2024-09.pdf" TargetMode="External"/><Relationship Id="rId155" Type="http://schemas.openxmlformats.org/officeDocument/2006/relationships/hyperlink" Target="http://www.recyklujmestavby.cz/" TargetMode="External"/><Relationship Id="rId176" Type="http://schemas.openxmlformats.org/officeDocument/2006/relationships/hyperlink" Target="https://eur-lex.europa.eu/legal-content/CS/TXT/?uri=CELEX%3A02021R1060-20210630&amp;qid=1659091609743" TargetMode="External"/><Relationship Id="rId17" Type="http://schemas.openxmlformats.org/officeDocument/2006/relationships/hyperlink" Target="https://eur-lex.europa.eu/legal-content/CS/TXT/HTML/?uri=CELEX:52021XC0218(01)&amp;from=EN" TargetMode="External"/><Relationship Id="rId38" Type="http://schemas.openxmlformats.org/officeDocument/2006/relationships/hyperlink" Target="https://www.eib.org/en/publications/the-eib-group-climate-bank-roadmap" TargetMode="External"/><Relationship Id="rId59" Type="http://schemas.microsoft.com/office/2007/relationships/diagramDrawing" Target="diagrams/drawing1.xml"/><Relationship Id="rId103" Type="http://schemas.openxmlformats.org/officeDocument/2006/relationships/hyperlink" Target="https://brno.cso.lighting/wp-content/uploads/2024/09/CSO-B_WhitePaperU500_9.2024_Fin1ENG.pdf" TargetMode="External"/><Relationship Id="rId124" Type="http://schemas.openxmlformats.org/officeDocument/2006/relationships/hyperlink" Target="https://ec.europa.eu/sustainable-finance-taxonomy/home" TargetMode="External"/><Relationship Id="rId70" Type="http://schemas.openxmlformats.org/officeDocument/2006/relationships/hyperlink" Target="https://ec.europa.eu/newsroom/cipr/items/722278/en" TargetMode="External"/><Relationship Id="rId91" Type="http://schemas.openxmlformats.org/officeDocument/2006/relationships/hyperlink" Target="https://ec.europa.eu/sustainable-finance-taxonomy/taxonomy-compass" TargetMode="External"/><Relationship Id="rId145" Type="http://schemas.openxmlformats.org/officeDocument/2006/relationships/hyperlink" Target="http://www.recyklujmestavby.cz/" TargetMode="External"/><Relationship Id="rId166" Type="http://schemas.openxmlformats.org/officeDocument/2006/relationships/hyperlink" Target="https://eur-lex.europa.eu/legal-content/CS/TXT/?uri=CELEX%3A02021R1060-20210630&amp;qid=1659091609743" TargetMode="External"/><Relationship Id="rId1" Type="http://schemas.openxmlformats.org/officeDocument/2006/relationships/customXml" Target="../customXml/item1.xml"/><Relationship Id="rId28" Type="http://schemas.openxmlformats.org/officeDocument/2006/relationships/hyperlink" Target="https://eur-lex.europa.eu/legal-content/CS/ALL/?uri=CELEX:32020Q1222(01)" TargetMode="External"/><Relationship Id="rId49" Type="http://schemas.openxmlformats.org/officeDocument/2006/relationships/hyperlink" Target="file:///\\Morbo\vol_grp\GROUPS\800\840\843\23%20envi.%20podm&#237;nky%20EU%20fondy\2024_10_22%20aktualizace%20DNSH%20+%20CP%20konsolidace%202\FN\KH_DNSH_CP_2021_2027_Factsheet_RTW.pdf" TargetMode="External"/><Relationship Id="rId114" Type="http://schemas.openxmlformats.org/officeDocument/2006/relationships/image" Target="media/image17.png"/></Relationships>
</file>

<file path=word/_rels/footnotes.xml.rels><?xml version="1.0" encoding="UTF-8" standalone="yes"?>
<Relationships xmlns="http://schemas.openxmlformats.org/package/2006/relationships"><Relationship Id="rId26" Type="http://schemas.openxmlformats.org/officeDocument/2006/relationships/hyperlink" Target="https://www.climatebonds.net/files/files/Grids%20Criteria_March%202022.pdf" TargetMode="External"/><Relationship Id="rId21" Type="http://schemas.openxmlformats.org/officeDocument/2006/relationships/hyperlink" Target="https://eru.gov.cz/prehled-ucinnych-soustav-zasobovani-tepelnou-energii" TargetMode="External"/><Relationship Id="rId42" Type="http://schemas.openxmlformats.org/officeDocument/2006/relationships/hyperlink" Target="http://www.fao.org/3/I8661EN/i8661en.pdf" TargetMode="External"/><Relationship Id="rId47" Type="http://schemas.openxmlformats.org/officeDocument/2006/relationships/hyperlink" Target="https://sfpi.cz/komponenta-4-1/assets/documents/SFPI_Pr%C5%AFvodce%20udr%C5%BEitelnost%C3%AD%20a%20z%C3%A1sadou%20DNSH%20pro%20budovy_2024-09.pdf" TargetMode="External"/><Relationship Id="rId63" Type="http://schemas.openxmlformats.org/officeDocument/2006/relationships/hyperlink" Target="https://www.iucn.org/regions/europe/our-work/biodiversity-conservation/european-red-list-threatened-species" TargetMode="External"/><Relationship Id="rId68" Type="http://schemas.openxmlformats.org/officeDocument/2006/relationships/hyperlink" Target="http://data.europa.eu/eli/dir/2008/98/oj" TargetMode="External"/><Relationship Id="rId16" Type="http://schemas.openxmlformats.org/officeDocument/2006/relationships/hyperlink" Target="https://www.mzp.cz/C1257458002F0DC7/cz/projekty_TP_OPZP_OPST/$FILE/ofeu-potencial_vyuziti_odpadniho_tepla_v_cr-20230901.pdf" TargetMode="External"/><Relationship Id="rId11" Type="http://schemas.openxmlformats.org/officeDocument/2006/relationships/hyperlink" Target="https://eur-lex.europa.eu/legal-content/CS/TXT/?uri=CELEX:52021XC0713(02)" TargetMode="External"/><Relationship Id="rId24" Type="http://schemas.openxmlformats.org/officeDocument/2006/relationships/hyperlink" Target="https://www.chmi.cz/files/portal/docs/uoco/oez/nis/nis_do_cz.html" TargetMode="External"/><Relationship Id="rId32" Type="http://schemas.openxmlformats.org/officeDocument/2006/relationships/hyperlink" Target="https://www.mzp.cz/cz/metodiky_ekologicke_zateze" TargetMode="External"/><Relationship Id="rId37" Type="http://schemas.openxmlformats.org/officeDocument/2006/relationships/hyperlink" Target="https://data.consilium.europa.eu/doc/document/PE-88-2024-INIT/cs/pdf" TargetMode="External"/><Relationship Id="rId40" Type="http://schemas.openxmlformats.org/officeDocument/2006/relationships/hyperlink" Target="https://portal.nature.cz/cervene-seznamy" TargetMode="External"/><Relationship Id="rId45" Type="http://schemas.openxmlformats.org/officeDocument/2006/relationships/hyperlink" Target="https://sfpi.cz/komponenta-4-1/assets/documents/SFPI_Pr%C5%AFvodce%20udr%C5%BEitelnost%C3%AD%20a%20z%C3%A1sadou%20DNSH%20pro%20budovy_2024-09.pdf" TargetMode="External"/><Relationship Id="rId53" Type="http://schemas.openxmlformats.org/officeDocument/2006/relationships/hyperlink" Target="https://sfpi.cz/komponenta-4-1/assets/documents/SFPI_Pr%C5%AFvodce%20udr%C5%BEitelnost%C3%AD%20a%20z%C3%A1sadou%20DNSH%20pro%20budovy_2024-09.pdf" TargetMode="External"/><Relationship Id="rId58" Type="http://schemas.openxmlformats.org/officeDocument/2006/relationships/hyperlink" Target="https://eur-lex.europa.eu/legal-content/EN/TXT/?uri=CELEX%3A32014R1143&amp;qid=1740667735932" TargetMode="External"/><Relationship Id="rId66" Type="http://schemas.openxmlformats.org/officeDocument/2006/relationships/hyperlink" Target="https://sfpi.cz/komponenta-4-1/assets/documents/SFPI_Pr%C5%AFvodce%20udr%C5%BEitelnost%C3%AD%20a%20z%C3%A1sadou%20DNSH%20pro%20budovy_2024-09.pdf" TargetMode="External"/><Relationship Id="rId74" Type="http://schemas.openxmlformats.org/officeDocument/2006/relationships/hyperlink" Target="https://luoxtech.app/" TargetMode="External"/><Relationship Id="rId5" Type="http://schemas.openxmlformats.org/officeDocument/2006/relationships/hyperlink" Target="https://eurlex.europa.eu/legalcontent/CS/TXT/HTML/?uri=CELEX:32020R0852&amp;qid=1627392668484&amp;from=EN" TargetMode="External"/><Relationship Id="rId61" Type="http://schemas.openxmlformats.org/officeDocument/2006/relationships/hyperlink" Target="http://www.fao.org/3/I8661EN/i8661en.pdf" TargetMode="External"/><Relationship Id="rId19" Type="http://schemas.openxmlformats.org/officeDocument/2006/relationships/hyperlink" Target="https://eur-lex.europa.eu/legal-content/CS/TXT/?uri=CELEX:52021PC0431" TargetMode="External"/><Relationship Id="rId14" Type="http://schemas.openxmlformats.org/officeDocument/2006/relationships/hyperlink" Target="https://climate.ec.europa.eu/eu-action/eu-emissions-trading-system-eu-ets/social-climate-fund/consultation-application-dnsh-principle-under-social-climate-fund_en" TargetMode="External"/><Relationship Id="rId22" Type="http://schemas.openxmlformats.org/officeDocument/2006/relationships/hyperlink" Target="https://mpo.gov.cz/cz/energetika/strategicke-a-koncepcni-dokumenty/posouzeni-trajektorii-udrzitelneho-vyuzivani-bioenergie-v-cr--271691/" TargetMode="External"/><Relationship Id="rId27" Type="http://schemas.openxmlformats.org/officeDocument/2006/relationships/hyperlink" Target="https://www.mzp.cz/C1257458002F0DC7/cz/studie_dopadu_zmena_klimatu/$FILE/OEOK-Aktualizovana_studie_2019-20200128.pdf" TargetMode="External"/><Relationship Id="rId30" Type="http://schemas.openxmlformats.org/officeDocument/2006/relationships/hyperlink" Target="https://visoh2.mzp.cz/Zarizeni/ZarizeniVyhledatGrid?TF.PlatnostProvozovatele=AktualnePlatny&amp;TF.TypStacionarnihoZarizeni=1a7af0ebad3749f7ac1093639e56345c&amp;TF.PlatnostOdpadu=AktualnePlatny&amp;TF.PlatnostCinnosti=AktualnePlatny&amp;TF.collapsed=0&amp;reload=1" TargetMode="External"/><Relationship Id="rId35" Type="http://schemas.openxmlformats.org/officeDocument/2006/relationships/hyperlink" Target="https://sfpi.cz/komponenta-4-1/assets/documents/SFPI_Pr%C5%AFvodce%20udr%C5%BEitelnost%C3%AD%20a%20z%C3%A1sadou%20DNSH%20pro%20budovy_2024-09.pdf" TargetMode="External"/><Relationship Id="rId43" Type="http://schemas.openxmlformats.org/officeDocument/2006/relationships/hyperlink" Target="https://www.mzp.cz/C1257458002F0DC7/cz/jednotne_environmentalni_stanovisko/$FILE/OL-metodicky-pokyn-JES-20230930.pdf.pdf" TargetMode="External"/><Relationship Id="rId48" Type="http://schemas.openxmlformats.org/officeDocument/2006/relationships/hyperlink" Target="http://data.europa.eu/eli/dir/2008/98/oj" TargetMode="External"/><Relationship Id="rId56" Type="http://schemas.openxmlformats.org/officeDocument/2006/relationships/hyperlink" Target="https://echa.europa.eu/cs/candidate-list-table" TargetMode="External"/><Relationship Id="rId64" Type="http://schemas.openxmlformats.org/officeDocument/2006/relationships/hyperlink" Target="http://www.fao.org/3/I8661EN/i8661en.pdf" TargetMode="External"/><Relationship Id="rId69" Type="http://schemas.openxmlformats.org/officeDocument/2006/relationships/hyperlink" Target="http://data.europa.eu/eli/dir/2008/98/oj" TargetMode="External"/><Relationship Id="rId77" Type="http://schemas.openxmlformats.org/officeDocument/2006/relationships/hyperlink" Target="https://eur-lex.europa.eu/legal-content/EN/TXT/?uri=CELEX%3A32014R1143&amp;qid=1740667735932" TargetMode="External"/><Relationship Id="rId8" Type="http://schemas.openxmlformats.org/officeDocument/2006/relationships/hyperlink" Target="https://eur-lex.europa.eu/legal-content/CS/TXT/?uri=CELEX:32023R2485" TargetMode="External"/><Relationship Id="rId51" Type="http://schemas.openxmlformats.org/officeDocument/2006/relationships/hyperlink" Target="https://www.sekm.cz/portal/" TargetMode="External"/><Relationship Id="rId72" Type="http://schemas.openxmlformats.org/officeDocument/2006/relationships/hyperlink" Target="https://sfpi.cz/komponenta-4-1/assets/documents/SFPI_Pr%C5%AFvodce%20udr%C5%BEitelnost%C3%AD%20a%20z%C3%A1sadou%20DNSH%20pro%20budovy_2024-09.pdf" TargetMode="External"/><Relationship Id="rId3" Type="http://schemas.openxmlformats.org/officeDocument/2006/relationships/hyperlink" Target="https://ec.europa.eu/environment/nature/biodiversity/financing_en.htm" TargetMode="External"/><Relationship Id="rId12" Type="http://schemas.openxmlformats.org/officeDocument/2006/relationships/hyperlink" Target="https://climate.ec.europa.eu/eu-action/eu-emissions-trading-system-eu-ets/social-climate-fund/consultation-application-dnsh-principle-under-social-climate-fund_en" TargetMode="External"/><Relationship Id="rId17" Type="http://schemas.openxmlformats.org/officeDocument/2006/relationships/hyperlink" Target="https://eur-lex.europa.eu/legal-content/CS/TXT/PDF/?uri=PI_COM:C(2022)631&amp;from=EN" TargetMode="External"/><Relationship Id="rId25" Type="http://schemas.openxmlformats.org/officeDocument/2006/relationships/hyperlink" Target="https://www.fsb-tcfd.org/" TargetMode="External"/><Relationship Id="rId33" Type="http://schemas.openxmlformats.org/officeDocument/2006/relationships/hyperlink" Target="https://www.sekm.cz/portal/" TargetMode="External"/><Relationship Id="rId38" Type="http://schemas.openxmlformats.org/officeDocument/2006/relationships/hyperlink" Target="https://eur-lex.europa.eu/legal-content/EN/TXT/?uri=CELEX%3A32024R1991" TargetMode="External"/><Relationship Id="rId46" Type="http://schemas.openxmlformats.org/officeDocument/2006/relationships/hyperlink" Target="https://susproc.jrc.ec.europa.eu/product-bureau/product-groups/412/documents" TargetMode="External"/><Relationship Id="rId59" Type="http://schemas.openxmlformats.org/officeDocument/2006/relationships/hyperlink" Target="https://esdac.jrc.ec.europa.eu/projects/lucas" TargetMode="External"/><Relationship Id="rId67" Type="http://schemas.openxmlformats.org/officeDocument/2006/relationships/hyperlink" Target="http://data.europa.eu/eli/dir/2008/98/oj" TargetMode="External"/><Relationship Id="rId20" Type="http://schemas.openxmlformats.org/officeDocument/2006/relationships/hyperlink" Target="https://eur-lex.europa.eu/legal-content/CS/TXT/PDF/?uri=CELEX:52021XC0218(01)&amp;from=GA" TargetMode="External"/><Relationship Id="rId41" Type="http://schemas.openxmlformats.org/officeDocument/2006/relationships/hyperlink" Target="https://esdac.jrc.ec.europa.eu/projects/lucas" TargetMode="External"/><Relationship Id="rId54" Type="http://schemas.openxmlformats.org/officeDocument/2006/relationships/hyperlink" Target="https://brno.cso.lighting/wp-content/uploads/2024/09/CSO-B_WhitePaperU500_9.2024_Fin1ENG.pdf" TargetMode="External"/><Relationship Id="rId62" Type="http://schemas.openxmlformats.org/officeDocument/2006/relationships/hyperlink" Target="https://esdac.jrc.ec.europa.eu/projects/lucas" TargetMode="External"/><Relationship Id="rId70" Type="http://schemas.openxmlformats.org/officeDocument/2006/relationships/hyperlink" Target="https://www.sekm.cz/portal/" TargetMode="External"/><Relationship Id="rId75" Type="http://schemas.openxmlformats.org/officeDocument/2006/relationships/hyperlink" Target="https://echa.europa.eu/cs/candidate-list-table" TargetMode="External"/><Relationship Id="rId1" Type="http://schemas.openxmlformats.org/officeDocument/2006/relationships/hyperlink" Target="https://ec.europa.eu/info/sites/default/files/about_the_european_commission/eu_budget/swd_2022_225_climate_mainstreaming_architecture_2021-2027.pdf" TargetMode="External"/><Relationship Id="rId6" Type="http://schemas.openxmlformats.org/officeDocument/2006/relationships/hyperlink" Target="https://eur-lex.europa.eu/legal-content/CS/TXT/?uri=uriserv%3AOJ.L_.2021.442.01.0001.01.CES&amp;toc=OJ%3AL%3A2021%3A442%3ATOC" TargetMode="External"/><Relationship Id="rId15" Type="http://schemas.openxmlformats.org/officeDocument/2006/relationships/hyperlink" Target="https://mpo.gov.cz/cz/energetika/strategicke-a-koncepcni-dokumenty/posouzeni-dekarbonizace-dalkoveho-vytapeni-v-cesku--268470/" TargetMode="External"/><Relationship Id="rId23" Type="http://schemas.openxmlformats.org/officeDocument/2006/relationships/hyperlink" Target="https://eur-lex.europa.eu/legal-content/EN/TXT/?uri=CELEX%3A32021H1749&amp;qid=1643799901520%20" TargetMode="External"/><Relationship Id="rId28" Type="http://schemas.openxmlformats.org/officeDocument/2006/relationships/hyperlink" Target="https://www.mzp.cz/C1257458002F0DC7/cz/zmena_klimatu_adaptacni_strategie/$FILE/OEOK_Narodni_adaptacni_strategie-aktualizace_20212610.pdf" TargetMode="External"/><Relationship Id="rId36" Type="http://schemas.openxmlformats.org/officeDocument/2006/relationships/hyperlink" Target="https://www.mzp.cz/C1257458002F0DC7/cz/programy_zlepsovani_kvality_ovzdusi/$FILE/OOO-Podpurna_opatreni-20240830.pdf" TargetMode="External"/><Relationship Id="rId49" Type="http://schemas.openxmlformats.org/officeDocument/2006/relationships/hyperlink" Target="http://data.europa.eu/eli/dir/2008/98/oj" TargetMode="External"/><Relationship Id="rId57" Type="http://schemas.openxmlformats.org/officeDocument/2006/relationships/hyperlink" Target="https://eur-lex.europa.eu/legal-content/EN/TXT/?uri=CELEX%3A32024R1991" TargetMode="External"/><Relationship Id="rId10" Type="http://schemas.openxmlformats.org/officeDocument/2006/relationships/hyperlink" Target="https://publications.jrc.ec.europa.eu/repository/handle/JRC135691" TargetMode="External"/><Relationship Id="rId31" Type="http://schemas.openxmlformats.org/officeDocument/2006/relationships/hyperlink" Target="https://www.mzp.cz/C1257458002F0DC7/cz/metodiky_ekologicke_zateze/$FILE/OES-c1_vestnik_mzp-3_2011_20140318.pdf" TargetMode="External"/><Relationship Id="rId44" Type="http://schemas.openxmlformats.org/officeDocument/2006/relationships/hyperlink" Target="https://eurocodes.jrc.ec.europa.eu/" TargetMode="External"/><Relationship Id="rId52" Type="http://schemas.openxmlformats.org/officeDocument/2006/relationships/hyperlink" Target="https://www.mzp.cz/C1257458002F0DC7/cz/zdroje_znecistovani_ovzdusi/$FILE/OOO-MP_omezovani_prasnosti_ze_stavebni_cinnosti-20190918.pdf" TargetMode="External"/><Relationship Id="rId60" Type="http://schemas.openxmlformats.org/officeDocument/2006/relationships/hyperlink" Target="https://portal.nature.cz/cervene-seznamy" TargetMode="External"/><Relationship Id="rId65" Type="http://schemas.openxmlformats.org/officeDocument/2006/relationships/hyperlink" Target="https://sfpi.cz/komponenta-4-1/assets/documents/SFPI_Pr%C5%AFvodce%20udr%C5%BEitelnost%C3%AD%20a%20z%C3%A1sadou%20DNSH%20pro%20budovy_2024-09.pdf" TargetMode="External"/><Relationship Id="rId73" Type="http://schemas.openxmlformats.org/officeDocument/2006/relationships/hyperlink" Target="https://brno.cso.lighting/wp-content/uploads/2024/09/CSO-B_WhitePaperU500_9.2024_Fin1ENG.pdf" TargetMode="External"/><Relationship Id="rId78" Type="http://schemas.openxmlformats.org/officeDocument/2006/relationships/hyperlink" Target="https://visoh2.mzp.cz/Zarizeni/ZarizeniVyhledatGrid?TF.PlatnostProvozovatele=AktualnePlatny&amp;TF.TypStacionarnihoZarizeni=1a7af0ebad3749f7ac1093639e56345c&amp;TF.PlatnostOdpadu=AktualnePlatny&amp;TF.PlatnostCinnosti=AktualnePlatny&amp;TF.collapsed=0&amp;reload=1" TargetMode="External"/><Relationship Id="rId4" Type="http://schemas.openxmlformats.org/officeDocument/2006/relationships/hyperlink" Target="https://publications.jrc.ec.europa.eu/repository/handle/JRC135691" TargetMode="External"/><Relationship Id="rId9" Type="http://schemas.openxmlformats.org/officeDocument/2006/relationships/hyperlink" Target="https://eur-lex.europa.eu/legal-content/CS/TXT/?uri=CELEX:32023R2486" TargetMode="External"/><Relationship Id="rId13" Type="http://schemas.openxmlformats.org/officeDocument/2006/relationships/hyperlink" Target="https://www.planobnovycr.cz/dokumenty" TargetMode="External"/><Relationship Id="rId18" Type="http://schemas.openxmlformats.org/officeDocument/2006/relationships/hyperlink" Target="https://eur-lex.europa.eu/legal-content/EN/TXT/?uri=CELEX%3A32021R2139" TargetMode="External"/><Relationship Id="rId39" Type="http://schemas.openxmlformats.org/officeDocument/2006/relationships/hyperlink" Target="https://eur-lex.europa.eu/legal-content/EN/TXT/?uri=CELEX%3A32014R1143&amp;qid=1740667735932" TargetMode="External"/><Relationship Id="rId34" Type="http://schemas.openxmlformats.org/officeDocument/2006/relationships/hyperlink" Target="https://www.mzp.cz/C1257458002F0DC7/cz/zdroje_znecistovani_ovzdusi/$FILE/OOO-MP_omezovani_prasnosti_ze_stavebni_cinnosti-20190918.pdf" TargetMode="External"/><Relationship Id="rId50" Type="http://schemas.openxmlformats.org/officeDocument/2006/relationships/hyperlink" Target="http://data.europa.eu/eli/dir/2008/98/oj" TargetMode="External"/><Relationship Id="rId55" Type="http://schemas.openxmlformats.org/officeDocument/2006/relationships/hyperlink" Target="https://luoxtech.app/" TargetMode="External"/><Relationship Id="rId76" Type="http://schemas.openxmlformats.org/officeDocument/2006/relationships/hyperlink" Target="https://eur-lex.europa.eu/legal-content/EN/TXT/?uri=CELEX%3A32024R1991" TargetMode="External"/><Relationship Id="rId7" Type="http://schemas.openxmlformats.org/officeDocument/2006/relationships/hyperlink" Target="https://eur-lex.europa.eu/legal-content/CS/TXT/HTML/?uri=CELEX:32022R1214&amp;from=EN" TargetMode="External"/><Relationship Id="rId71" Type="http://schemas.openxmlformats.org/officeDocument/2006/relationships/hyperlink" Target="https://www.mzp.cz/C1257458002F0DC7/cz/zdroje_znecistovani_ovzdusi/$FILE/OOO-MP_omezovani_prasnosti_ze_stavebni_cinnosti-20190918.pdf" TargetMode="External"/><Relationship Id="rId2" Type="http://schemas.openxmlformats.org/officeDocument/2006/relationships/hyperlink" Target="https://ec.europa.eu/info/strategy/eu-budget/performance-and-reporting/mainstreaming_en" TargetMode="External"/><Relationship Id="rId29" Type="http://schemas.openxmlformats.org/officeDocument/2006/relationships/hyperlink" Target="https://www.mzp.cz/C1257458002F0DC7/cz/vestnik_mzp_2022/$FILE/SOTPR-Vestnik_zari_2022_priloha2-20220930.pdf"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tmp"/><Relationship Id="rId1" Type="http://schemas.openxmlformats.org/officeDocument/2006/relationships/image" Target="media/image1.gif"/></Relationships>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728B317-7A13-6647-BF0D-3B68E44A0DCE}" type="doc">
      <dgm:prSet loTypeId="urn:microsoft.com/office/officeart/2005/8/layout/pyramid1#1" qsTypeId="urn:microsoft.com/office/officeart/2005/8/quickstyle/simple1" qsCatId="simple" csTypeId="urn:microsoft.com/office/officeart/2005/8/colors/colorful4" csCatId="colorful" phldr="1"/>
      <dgm:spPr/>
    </dgm:pt>
    <dgm:pt modelId="{E951CC19-83AA-D541-BC8D-99526E0B5ABC}">
      <dgm:prSet phldrT="[Text]" custT="1"/>
      <dgm:spPr/>
      <dgm:t>
        <a:bodyPr/>
        <a:lstStyle/>
        <a:p>
          <a:r>
            <a:rPr lang="cs-CZ" sz="1200"/>
            <a:t>Další </a:t>
          </a:r>
        </a:p>
        <a:p>
          <a:r>
            <a:rPr lang="cs-CZ" sz="1200"/>
            <a:t>zdroje</a:t>
          </a:r>
        </a:p>
      </dgm:t>
    </dgm:pt>
    <dgm:pt modelId="{AF8CACCD-DD27-F042-B280-2C476033D0FE}" type="parTrans" cxnId="{0A1B33B2-3846-B340-8444-A37C63FF8F34}">
      <dgm:prSet/>
      <dgm:spPr/>
      <dgm:t>
        <a:bodyPr/>
        <a:lstStyle/>
        <a:p>
          <a:endParaRPr lang="cs-CZ"/>
        </a:p>
      </dgm:t>
    </dgm:pt>
    <dgm:pt modelId="{3CDA5912-208D-D944-A3A1-F978751E7DFB}" type="sibTrans" cxnId="{0A1B33B2-3846-B340-8444-A37C63FF8F34}">
      <dgm:prSet/>
      <dgm:spPr/>
      <dgm:t>
        <a:bodyPr/>
        <a:lstStyle/>
        <a:p>
          <a:endParaRPr lang="cs-CZ"/>
        </a:p>
      </dgm:t>
    </dgm:pt>
    <dgm:pt modelId="{D1BFF3A0-4C08-D14C-A10A-AAD6E004E298}">
      <dgm:prSet phldrT="[Text]" custT="1"/>
      <dgm:spPr/>
      <dgm:t>
        <a:bodyPr/>
        <a:lstStyle/>
        <a:p>
          <a:r>
            <a:rPr lang="cs-CZ" sz="2300"/>
            <a:t>Úspory energie</a:t>
          </a:r>
        </a:p>
      </dgm:t>
    </dgm:pt>
    <dgm:pt modelId="{28698731-DC4F-2641-A4EE-B616B57FBFE0}" type="parTrans" cxnId="{7F66E32B-26F0-8347-8B40-9A808518A0CA}">
      <dgm:prSet/>
      <dgm:spPr/>
      <dgm:t>
        <a:bodyPr/>
        <a:lstStyle/>
        <a:p>
          <a:endParaRPr lang="cs-CZ"/>
        </a:p>
      </dgm:t>
    </dgm:pt>
    <dgm:pt modelId="{684B7F30-E6D2-8F47-BF9C-F6FB4F587ADA}" type="sibTrans" cxnId="{7F66E32B-26F0-8347-8B40-9A808518A0CA}">
      <dgm:prSet/>
      <dgm:spPr/>
      <dgm:t>
        <a:bodyPr/>
        <a:lstStyle/>
        <a:p>
          <a:endParaRPr lang="cs-CZ"/>
        </a:p>
      </dgm:t>
    </dgm:pt>
    <dgm:pt modelId="{980CDAA4-6D87-0240-8F6E-5344D1C9202E}">
      <dgm:prSet custT="1"/>
      <dgm:spPr/>
      <dgm:t>
        <a:bodyPr/>
        <a:lstStyle/>
        <a:p>
          <a:r>
            <a:rPr lang="cs-CZ" sz="1700"/>
            <a:t>Obnovitelné místní zdroje</a:t>
          </a:r>
        </a:p>
      </dgm:t>
    </dgm:pt>
    <dgm:pt modelId="{922BA37A-5029-324B-9730-61AD47624181}" type="parTrans" cxnId="{47A88DA6-76CF-A149-BC65-24D221AA1C98}">
      <dgm:prSet/>
      <dgm:spPr/>
      <dgm:t>
        <a:bodyPr/>
        <a:lstStyle/>
        <a:p>
          <a:endParaRPr lang="cs-CZ"/>
        </a:p>
      </dgm:t>
    </dgm:pt>
    <dgm:pt modelId="{4BC5C38E-9E4A-B447-B628-2AC49B6596AC}" type="sibTrans" cxnId="{47A88DA6-76CF-A149-BC65-24D221AA1C98}">
      <dgm:prSet/>
      <dgm:spPr/>
      <dgm:t>
        <a:bodyPr/>
        <a:lstStyle/>
        <a:p>
          <a:endParaRPr lang="cs-CZ"/>
        </a:p>
      </dgm:t>
    </dgm:pt>
    <dgm:pt modelId="{C66FA6C3-EE1D-0042-A351-1550BD480CBF}">
      <dgm:prSet custT="1"/>
      <dgm:spPr/>
      <dgm:t>
        <a:bodyPr/>
        <a:lstStyle/>
        <a:p>
          <a:r>
            <a:rPr lang="cs-CZ" sz="1900"/>
            <a:t>Obnovitelné a odpadní teplo</a:t>
          </a:r>
        </a:p>
      </dgm:t>
    </dgm:pt>
    <dgm:pt modelId="{E634E40C-A0C5-A649-8CE8-CD8C5E3DB87C}" type="parTrans" cxnId="{588C9BA4-E634-CD4F-AF34-D7EABE40EDB9}">
      <dgm:prSet/>
      <dgm:spPr/>
      <dgm:t>
        <a:bodyPr/>
        <a:lstStyle/>
        <a:p>
          <a:endParaRPr lang="cs-CZ"/>
        </a:p>
      </dgm:t>
    </dgm:pt>
    <dgm:pt modelId="{AE018428-FE0A-6247-8246-609C124919BC}" type="sibTrans" cxnId="{588C9BA4-E634-CD4F-AF34-D7EABE40EDB9}">
      <dgm:prSet/>
      <dgm:spPr/>
      <dgm:t>
        <a:bodyPr/>
        <a:lstStyle/>
        <a:p>
          <a:endParaRPr lang="cs-CZ"/>
        </a:p>
      </dgm:t>
    </dgm:pt>
    <dgm:pt modelId="{195AF377-D3BE-084B-9540-5DC9412FB637}" type="pres">
      <dgm:prSet presAssocID="{4728B317-7A13-6647-BF0D-3B68E44A0DCE}" presName="Name0" presStyleCnt="0">
        <dgm:presLayoutVars>
          <dgm:dir/>
          <dgm:animLvl val="lvl"/>
          <dgm:resizeHandles val="exact"/>
        </dgm:presLayoutVars>
      </dgm:prSet>
      <dgm:spPr/>
    </dgm:pt>
    <dgm:pt modelId="{A15FFD3D-3D7B-984B-B428-8148353BD745}" type="pres">
      <dgm:prSet presAssocID="{E951CC19-83AA-D541-BC8D-99526E0B5ABC}" presName="Name8" presStyleCnt="0"/>
      <dgm:spPr/>
    </dgm:pt>
    <dgm:pt modelId="{339368F7-AE1F-1C46-B877-1DFCB5672022}" type="pres">
      <dgm:prSet presAssocID="{E951CC19-83AA-D541-BC8D-99526E0B5ABC}" presName="level" presStyleLbl="node1" presStyleIdx="0" presStyleCnt="4">
        <dgm:presLayoutVars>
          <dgm:chMax val="1"/>
          <dgm:bulletEnabled val="1"/>
        </dgm:presLayoutVars>
      </dgm:prSet>
      <dgm:spPr/>
    </dgm:pt>
    <dgm:pt modelId="{2830CFEA-C224-EF41-8474-D5422A8940DE}" type="pres">
      <dgm:prSet presAssocID="{E951CC19-83AA-D541-BC8D-99526E0B5ABC}" presName="levelTx" presStyleLbl="revTx" presStyleIdx="0" presStyleCnt="0">
        <dgm:presLayoutVars>
          <dgm:chMax val="1"/>
          <dgm:bulletEnabled val="1"/>
        </dgm:presLayoutVars>
      </dgm:prSet>
      <dgm:spPr/>
    </dgm:pt>
    <dgm:pt modelId="{A4C7467F-E64A-6B41-AD8F-60211EC42B71}" type="pres">
      <dgm:prSet presAssocID="{980CDAA4-6D87-0240-8F6E-5344D1C9202E}" presName="Name8" presStyleCnt="0"/>
      <dgm:spPr/>
    </dgm:pt>
    <dgm:pt modelId="{D8A083AB-19DB-1541-B5E8-18220F346F09}" type="pres">
      <dgm:prSet presAssocID="{980CDAA4-6D87-0240-8F6E-5344D1C9202E}" presName="level" presStyleLbl="node1" presStyleIdx="1" presStyleCnt="4">
        <dgm:presLayoutVars>
          <dgm:chMax val="1"/>
          <dgm:bulletEnabled val="1"/>
        </dgm:presLayoutVars>
      </dgm:prSet>
      <dgm:spPr/>
    </dgm:pt>
    <dgm:pt modelId="{BBA336A5-442B-5346-AB79-E36626988CE4}" type="pres">
      <dgm:prSet presAssocID="{980CDAA4-6D87-0240-8F6E-5344D1C9202E}" presName="levelTx" presStyleLbl="revTx" presStyleIdx="0" presStyleCnt="0">
        <dgm:presLayoutVars>
          <dgm:chMax val="1"/>
          <dgm:bulletEnabled val="1"/>
        </dgm:presLayoutVars>
      </dgm:prSet>
      <dgm:spPr/>
    </dgm:pt>
    <dgm:pt modelId="{CB2D2281-649C-2743-A3D6-7B515977146F}" type="pres">
      <dgm:prSet presAssocID="{C66FA6C3-EE1D-0042-A351-1550BD480CBF}" presName="Name8" presStyleCnt="0"/>
      <dgm:spPr/>
    </dgm:pt>
    <dgm:pt modelId="{37ED63EF-DD56-594A-B667-A97D92B30929}" type="pres">
      <dgm:prSet presAssocID="{C66FA6C3-EE1D-0042-A351-1550BD480CBF}" presName="level" presStyleLbl="node1" presStyleIdx="2" presStyleCnt="4">
        <dgm:presLayoutVars>
          <dgm:chMax val="1"/>
          <dgm:bulletEnabled val="1"/>
        </dgm:presLayoutVars>
      </dgm:prSet>
      <dgm:spPr/>
    </dgm:pt>
    <dgm:pt modelId="{95D46C65-7723-5040-A36A-3CA70C1DC5E4}" type="pres">
      <dgm:prSet presAssocID="{C66FA6C3-EE1D-0042-A351-1550BD480CBF}" presName="levelTx" presStyleLbl="revTx" presStyleIdx="0" presStyleCnt="0">
        <dgm:presLayoutVars>
          <dgm:chMax val="1"/>
          <dgm:bulletEnabled val="1"/>
        </dgm:presLayoutVars>
      </dgm:prSet>
      <dgm:spPr/>
    </dgm:pt>
    <dgm:pt modelId="{653EA818-458A-084D-B730-52C8D5D798CC}" type="pres">
      <dgm:prSet presAssocID="{D1BFF3A0-4C08-D14C-A10A-AAD6E004E298}" presName="Name8" presStyleCnt="0"/>
      <dgm:spPr/>
    </dgm:pt>
    <dgm:pt modelId="{891CB325-70F0-344C-90C3-F3EEC7A2B20E}" type="pres">
      <dgm:prSet presAssocID="{D1BFF3A0-4C08-D14C-A10A-AAD6E004E298}" presName="level" presStyleLbl="node1" presStyleIdx="3" presStyleCnt="4">
        <dgm:presLayoutVars>
          <dgm:chMax val="1"/>
          <dgm:bulletEnabled val="1"/>
        </dgm:presLayoutVars>
      </dgm:prSet>
      <dgm:spPr/>
    </dgm:pt>
    <dgm:pt modelId="{AD54AEB9-5646-884C-94A8-A2D2E7A20CD1}" type="pres">
      <dgm:prSet presAssocID="{D1BFF3A0-4C08-D14C-A10A-AAD6E004E298}" presName="levelTx" presStyleLbl="revTx" presStyleIdx="0" presStyleCnt="0">
        <dgm:presLayoutVars>
          <dgm:chMax val="1"/>
          <dgm:bulletEnabled val="1"/>
        </dgm:presLayoutVars>
      </dgm:prSet>
      <dgm:spPr/>
    </dgm:pt>
  </dgm:ptLst>
  <dgm:cxnLst>
    <dgm:cxn modelId="{473B6512-4AAE-3F42-896B-C35FEB11D616}" type="presOf" srcId="{E951CC19-83AA-D541-BC8D-99526E0B5ABC}" destId="{339368F7-AE1F-1C46-B877-1DFCB5672022}" srcOrd="0" destOrd="0" presId="urn:microsoft.com/office/officeart/2005/8/layout/pyramid1#1"/>
    <dgm:cxn modelId="{C626E61A-5391-004E-9E3E-9BFF6FBF247C}" type="presOf" srcId="{980CDAA4-6D87-0240-8F6E-5344D1C9202E}" destId="{BBA336A5-442B-5346-AB79-E36626988CE4}" srcOrd="1" destOrd="0" presId="urn:microsoft.com/office/officeart/2005/8/layout/pyramid1#1"/>
    <dgm:cxn modelId="{7F66E32B-26F0-8347-8B40-9A808518A0CA}" srcId="{4728B317-7A13-6647-BF0D-3B68E44A0DCE}" destId="{D1BFF3A0-4C08-D14C-A10A-AAD6E004E298}" srcOrd="3" destOrd="0" parTransId="{28698731-DC4F-2641-A4EE-B616B57FBFE0}" sibTransId="{684B7F30-E6D2-8F47-BF9C-F6FB4F587ADA}"/>
    <dgm:cxn modelId="{4097A066-0DBF-DF48-87F0-37689F4B43E8}" type="presOf" srcId="{4728B317-7A13-6647-BF0D-3B68E44A0DCE}" destId="{195AF377-D3BE-084B-9540-5DC9412FB637}" srcOrd="0" destOrd="0" presId="urn:microsoft.com/office/officeart/2005/8/layout/pyramid1#1"/>
    <dgm:cxn modelId="{77B31174-4737-AB44-A308-D924CCEECAA5}" type="presOf" srcId="{980CDAA4-6D87-0240-8F6E-5344D1C9202E}" destId="{D8A083AB-19DB-1541-B5E8-18220F346F09}" srcOrd="0" destOrd="0" presId="urn:microsoft.com/office/officeart/2005/8/layout/pyramid1#1"/>
    <dgm:cxn modelId="{FC1BC457-0F25-7042-9B98-DD2A2ADEF66A}" type="presOf" srcId="{E951CC19-83AA-D541-BC8D-99526E0B5ABC}" destId="{2830CFEA-C224-EF41-8474-D5422A8940DE}" srcOrd="1" destOrd="0" presId="urn:microsoft.com/office/officeart/2005/8/layout/pyramid1#1"/>
    <dgm:cxn modelId="{588C9BA4-E634-CD4F-AF34-D7EABE40EDB9}" srcId="{4728B317-7A13-6647-BF0D-3B68E44A0DCE}" destId="{C66FA6C3-EE1D-0042-A351-1550BD480CBF}" srcOrd="2" destOrd="0" parTransId="{E634E40C-A0C5-A649-8CE8-CD8C5E3DB87C}" sibTransId="{AE018428-FE0A-6247-8246-609C124919BC}"/>
    <dgm:cxn modelId="{47A88DA6-76CF-A149-BC65-24D221AA1C98}" srcId="{4728B317-7A13-6647-BF0D-3B68E44A0DCE}" destId="{980CDAA4-6D87-0240-8F6E-5344D1C9202E}" srcOrd="1" destOrd="0" parTransId="{922BA37A-5029-324B-9730-61AD47624181}" sibTransId="{4BC5C38E-9E4A-B447-B628-2AC49B6596AC}"/>
    <dgm:cxn modelId="{24572CAF-0C3B-9D46-9F04-6F1C48733457}" type="presOf" srcId="{C66FA6C3-EE1D-0042-A351-1550BD480CBF}" destId="{95D46C65-7723-5040-A36A-3CA70C1DC5E4}" srcOrd="1" destOrd="0" presId="urn:microsoft.com/office/officeart/2005/8/layout/pyramid1#1"/>
    <dgm:cxn modelId="{0A1B33B2-3846-B340-8444-A37C63FF8F34}" srcId="{4728B317-7A13-6647-BF0D-3B68E44A0DCE}" destId="{E951CC19-83AA-D541-BC8D-99526E0B5ABC}" srcOrd="0" destOrd="0" parTransId="{AF8CACCD-DD27-F042-B280-2C476033D0FE}" sibTransId="{3CDA5912-208D-D944-A3A1-F978751E7DFB}"/>
    <dgm:cxn modelId="{0322EDD1-B6B1-4049-B388-53C2B62A7447}" type="presOf" srcId="{C66FA6C3-EE1D-0042-A351-1550BD480CBF}" destId="{37ED63EF-DD56-594A-B667-A97D92B30929}" srcOrd="0" destOrd="0" presId="urn:microsoft.com/office/officeart/2005/8/layout/pyramid1#1"/>
    <dgm:cxn modelId="{C360CEEE-AE35-7B4B-922A-BC04D0A13A93}" type="presOf" srcId="{D1BFF3A0-4C08-D14C-A10A-AAD6E004E298}" destId="{891CB325-70F0-344C-90C3-F3EEC7A2B20E}" srcOrd="0" destOrd="0" presId="urn:microsoft.com/office/officeart/2005/8/layout/pyramid1#1"/>
    <dgm:cxn modelId="{903B4CFB-77CB-2049-A0C7-F4F8A11DD10E}" type="presOf" srcId="{D1BFF3A0-4C08-D14C-A10A-AAD6E004E298}" destId="{AD54AEB9-5646-884C-94A8-A2D2E7A20CD1}" srcOrd="1" destOrd="0" presId="urn:microsoft.com/office/officeart/2005/8/layout/pyramid1#1"/>
    <dgm:cxn modelId="{9A0D403E-2B0E-0749-BCDF-0593D1852EBF}" type="presParOf" srcId="{195AF377-D3BE-084B-9540-5DC9412FB637}" destId="{A15FFD3D-3D7B-984B-B428-8148353BD745}" srcOrd="0" destOrd="0" presId="urn:microsoft.com/office/officeart/2005/8/layout/pyramid1#1"/>
    <dgm:cxn modelId="{74AA83A6-C524-144D-A4ED-66783107D8C2}" type="presParOf" srcId="{A15FFD3D-3D7B-984B-B428-8148353BD745}" destId="{339368F7-AE1F-1C46-B877-1DFCB5672022}" srcOrd="0" destOrd="0" presId="urn:microsoft.com/office/officeart/2005/8/layout/pyramid1#1"/>
    <dgm:cxn modelId="{EDB22302-3778-1B40-8DD9-527C37707A35}" type="presParOf" srcId="{A15FFD3D-3D7B-984B-B428-8148353BD745}" destId="{2830CFEA-C224-EF41-8474-D5422A8940DE}" srcOrd="1" destOrd="0" presId="urn:microsoft.com/office/officeart/2005/8/layout/pyramid1#1"/>
    <dgm:cxn modelId="{5AAEC24B-066C-FA48-94CE-FA087725F3F5}" type="presParOf" srcId="{195AF377-D3BE-084B-9540-5DC9412FB637}" destId="{A4C7467F-E64A-6B41-AD8F-60211EC42B71}" srcOrd="1" destOrd="0" presId="urn:microsoft.com/office/officeart/2005/8/layout/pyramid1#1"/>
    <dgm:cxn modelId="{0BD6E5CE-DA76-C54F-B06C-0315184081EB}" type="presParOf" srcId="{A4C7467F-E64A-6B41-AD8F-60211EC42B71}" destId="{D8A083AB-19DB-1541-B5E8-18220F346F09}" srcOrd="0" destOrd="0" presId="urn:microsoft.com/office/officeart/2005/8/layout/pyramid1#1"/>
    <dgm:cxn modelId="{E0D4E0F7-E67B-904F-8A96-3CA56AEED48C}" type="presParOf" srcId="{A4C7467F-E64A-6B41-AD8F-60211EC42B71}" destId="{BBA336A5-442B-5346-AB79-E36626988CE4}" srcOrd="1" destOrd="0" presId="urn:microsoft.com/office/officeart/2005/8/layout/pyramid1#1"/>
    <dgm:cxn modelId="{02B0BBA7-6636-5A47-BAE1-A109E9D9D469}" type="presParOf" srcId="{195AF377-D3BE-084B-9540-5DC9412FB637}" destId="{CB2D2281-649C-2743-A3D6-7B515977146F}" srcOrd="2" destOrd="0" presId="urn:microsoft.com/office/officeart/2005/8/layout/pyramid1#1"/>
    <dgm:cxn modelId="{404B3F1F-EACC-8D44-9175-9DF89BE6B796}" type="presParOf" srcId="{CB2D2281-649C-2743-A3D6-7B515977146F}" destId="{37ED63EF-DD56-594A-B667-A97D92B30929}" srcOrd="0" destOrd="0" presId="urn:microsoft.com/office/officeart/2005/8/layout/pyramid1#1"/>
    <dgm:cxn modelId="{99098873-44FB-554A-8EA8-D0630B1B85C2}" type="presParOf" srcId="{CB2D2281-649C-2743-A3D6-7B515977146F}" destId="{95D46C65-7723-5040-A36A-3CA70C1DC5E4}" srcOrd="1" destOrd="0" presId="urn:microsoft.com/office/officeart/2005/8/layout/pyramid1#1"/>
    <dgm:cxn modelId="{3C5E1416-2789-FC45-BD15-E7407980F250}" type="presParOf" srcId="{195AF377-D3BE-084B-9540-5DC9412FB637}" destId="{653EA818-458A-084D-B730-52C8D5D798CC}" srcOrd="3" destOrd="0" presId="urn:microsoft.com/office/officeart/2005/8/layout/pyramid1#1"/>
    <dgm:cxn modelId="{0CAE4B9D-D99A-C04A-B2F0-55C381960131}" type="presParOf" srcId="{653EA818-458A-084D-B730-52C8D5D798CC}" destId="{891CB325-70F0-344C-90C3-F3EEC7A2B20E}" srcOrd="0" destOrd="0" presId="urn:microsoft.com/office/officeart/2005/8/layout/pyramid1#1"/>
    <dgm:cxn modelId="{9B9151B0-67C3-9A49-9FF8-2BFC58DCD9C2}" type="presParOf" srcId="{653EA818-458A-084D-B730-52C8D5D798CC}" destId="{AD54AEB9-5646-884C-94A8-A2D2E7A20CD1}" srcOrd="1" destOrd="0" presId="urn:microsoft.com/office/officeart/2005/8/layout/pyramid1#1"/>
  </dgm:cxnLst>
  <dgm:bg/>
  <dgm:whole/>
  <dgm:extLst>
    <a:ext uri="http://schemas.microsoft.com/office/drawing/2008/diagram">
      <dsp:dataModelExt xmlns:dsp="http://schemas.microsoft.com/office/drawing/2008/diagram" relId="rId5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39368F7-AE1F-1C46-B877-1DFCB5672022}">
      <dsp:nvSpPr>
        <dsp:cNvPr id="0" name=""/>
        <dsp:cNvSpPr/>
      </dsp:nvSpPr>
      <dsp:spPr>
        <a:xfrm>
          <a:off x="1505426" y="0"/>
          <a:ext cx="1003617" cy="819150"/>
        </a:xfrm>
        <a:prstGeom prst="trapezoid">
          <a:avLst>
            <a:gd name="adj" fmla="val 6126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cs-CZ" sz="1200" kern="1200"/>
            <a:t>Další </a:t>
          </a:r>
        </a:p>
        <a:p>
          <a:pPr marL="0" lvl="0" indent="0" algn="ctr" defTabSz="533400">
            <a:lnSpc>
              <a:spcPct val="90000"/>
            </a:lnSpc>
            <a:spcBef>
              <a:spcPct val="0"/>
            </a:spcBef>
            <a:spcAft>
              <a:spcPct val="35000"/>
            </a:spcAft>
            <a:buNone/>
          </a:pPr>
          <a:r>
            <a:rPr lang="cs-CZ" sz="1200" kern="1200"/>
            <a:t>zdroje</a:t>
          </a:r>
        </a:p>
      </dsp:txBody>
      <dsp:txXfrm>
        <a:off x="1505426" y="0"/>
        <a:ext cx="1003617" cy="819150"/>
      </dsp:txXfrm>
    </dsp:sp>
    <dsp:sp modelId="{D8A083AB-19DB-1541-B5E8-18220F346F09}">
      <dsp:nvSpPr>
        <dsp:cNvPr id="0" name=""/>
        <dsp:cNvSpPr/>
      </dsp:nvSpPr>
      <dsp:spPr>
        <a:xfrm>
          <a:off x="1003617" y="819150"/>
          <a:ext cx="2007235" cy="819150"/>
        </a:xfrm>
        <a:prstGeom prst="trapezoid">
          <a:avLst>
            <a:gd name="adj" fmla="val 61260"/>
          </a:avLst>
        </a:prstGeom>
        <a:solidFill>
          <a:schemeClr val="accent4">
            <a:hueOff val="3266964"/>
            <a:satOff val="-13592"/>
            <a:lumOff val="320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1590" tIns="21590" rIns="21590" bIns="21590" numCol="1" spcCol="1270" anchor="ctr" anchorCtr="0">
          <a:noAutofit/>
        </a:bodyPr>
        <a:lstStyle/>
        <a:p>
          <a:pPr marL="0" lvl="0" indent="0" algn="ctr" defTabSz="755650">
            <a:lnSpc>
              <a:spcPct val="90000"/>
            </a:lnSpc>
            <a:spcBef>
              <a:spcPct val="0"/>
            </a:spcBef>
            <a:spcAft>
              <a:spcPct val="35000"/>
            </a:spcAft>
            <a:buNone/>
          </a:pPr>
          <a:r>
            <a:rPr lang="cs-CZ" sz="1700" kern="1200"/>
            <a:t>Obnovitelné místní zdroje</a:t>
          </a:r>
        </a:p>
      </dsp:txBody>
      <dsp:txXfrm>
        <a:off x="1354883" y="819150"/>
        <a:ext cx="1304702" cy="819150"/>
      </dsp:txXfrm>
    </dsp:sp>
    <dsp:sp modelId="{37ED63EF-DD56-594A-B667-A97D92B30929}">
      <dsp:nvSpPr>
        <dsp:cNvPr id="0" name=""/>
        <dsp:cNvSpPr/>
      </dsp:nvSpPr>
      <dsp:spPr>
        <a:xfrm>
          <a:off x="501808" y="1638300"/>
          <a:ext cx="3010852" cy="819150"/>
        </a:xfrm>
        <a:prstGeom prst="trapezoid">
          <a:avLst>
            <a:gd name="adj" fmla="val 61260"/>
          </a:avLst>
        </a:prstGeom>
        <a:solidFill>
          <a:schemeClr val="accent4">
            <a:hueOff val="6533927"/>
            <a:satOff val="-27185"/>
            <a:lumOff val="640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4130" tIns="24130" rIns="24130" bIns="24130" numCol="1" spcCol="1270" anchor="ctr" anchorCtr="0">
          <a:noAutofit/>
        </a:bodyPr>
        <a:lstStyle/>
        <a:p>
          <a:pPr marL="0" lvl="0" indent="0" algn="ctr" defTabSz="844550">
            <a:lnSpc>
              <a:spcPct val="90000"/>
            </a:lnSpc>
            <a:spcBef>
              <a:spcPct val="0"/>
            </a:spcBef>
            <a:spcAft>
              <a:spcPct val="35000"/>
            </a:spcAft>
            <a:buNone/>
          </a:pPr>
          <a:r>
            <a:rPr lang="cs-CZ" sz="1900" kern="1200"/>
            <a:t>Obnovitelné a odpadní teplo</a:t>
          </a:r>
        </a:p>
      </dsp:txBody>
      <dsp:txXfrm>
        <a:off x="1028707" y="1638300"/>
        <a:ext cx="1957054" cy="819150"/>
      </dsp:txXfrm>
    </dsp:sp>
    <dsp:sp modelId="{891CB325-70F0-344C-90C3-F3EEC7A2B20E}">
      <dsp:nvSpPr>
        <dsp:cNvPr id="0" name=""/>
        <dsp:cNvSpPr/>
      </dsp:nvSpPr>
      <dsp:spPr>
        <a:xfrm>
          <a:off x="0" y="2457450"/>
          <a:ext cx="4014470" cy="819150"/>
        </a:xfrm>
        <a:prstGeom prst="trapezoid">
          <a:avLst>
            <a:gd name="adj" fmla="val 61260"/>
          </a:avLst>
        </a:prstGeom>
        <a:solidFill>
          <a:schemeClr val="accent4">
            <a:hueOff val="9800891"/>
            <a:satOff val="-40777"/>
            <a:lumOff val="960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9210" tIns="29210" rIns="29210" bIns="29210" numCol="1" spcCol="1270" anchor="ctr" anchorCtr="0">
          <a:noAutofit/>
        </a:bodyPr>
        <a:lstStyle/>
        <a:p>
          <a:pPr marL="0" lvl="0" indent="0" algn="ctr" defTabSz="1022350">
            <a:lnSpc>
              <a:spcPct val="90000"/>
            </a:lnSpc>
            <a:spcBef>
              <a:spcPct val="0"/>
            </a:spcBef>
            <a:spcAft>
              <a:spcPct val="35000"/>
            </a:spcAft>
            <a:buNone/>
          </a:pPr>
          <a:r>
            <a:rPr lang="cs-CZ" sz="2300" kern="1200"/>
            <a:t>Úspory energie</a:t>
          </a:r>
        </a:p>
      </dsp:txBody>
      <dsp:txXfrm>
        <a:off x="702532" y="2457450"/>
        <a:ext cx="2609405" cy="819150"/>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pyraAcctBkgdNode" val="acctBkgd"/>
          <dgm:param type="pyraAcctPos" val="aft"/>
          <dgm:param type="pyraAcctTxMar" val="step"/>
          <dgm:param type="pyraAcctTxNode" val="acctTx"/>
          <dgm:param type="pyraLvlNode" val="level"/>
          <dgm:param type="txDir" val="fromT"/>
        </dgm:alg>
      </dgm:if>
      <dgm:else name="Name3">
        <dgm:alg type="pyra">
          <dgm:param type="linDir" val="fromB"/>
          <dgm:param type="pyraAcctBkgdNode" val="acctBkgd"/>
          <dgm:param type="pyraAcctPos" val="bef"/>
          <dgm:param type="pyraAcctTxMar" val="step"/>
          <dgm:param type="pyraAcctTxNode" val="acctTx"/>
          <dgm:param type="pyraLvlNode" val="level"/>
          <dgm:param type="txDir" val="fromT"/>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267FE34967BE34AA1C2910CD8452E2D" ma:contentTypeVersion="15" ma:contentTypeDescription="Vytvoří nový dokument" ma:contentTypeScope="" ma:versionID="19544547465c62a1384639bfb8523264">
  <xsd:schema xmlns:xsd="http://www.w3.org/2001/XMLSchema" xmlns:xs="http://www.w3.org/2001/XMLSchema" xmlns:p="http://schemas.microsoft.com/office/2006/metadata/properties" xmlns:ns2="42aeb5e0-4d8c-495b-8ac8-9c7e0f9108af" xmlns:ns3="1c1cfe40-64e6-48a4-a923-d8a21d9bc96d" targetNamespace="http://schemas.microsoft.com/office/2006/metadata/properties" ma:root="true" ma:fieldsID="ec50c24212fe8b47600ee8a5c952b3e6" ns2:_="" ns3:_="">
    <xsd:import namespace="42aeb5e0-4d8c-495b-8ac8-9c7e0f9108af"/>
    <xsd:import namespace="1c1cfe40-64e6-48a4-a923-d8a21d9bc96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2aeb5e0-4d8c-495b-8ac8-9c7e0f9108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Location" ma:index="15" nillable="true" ma:displayName="Location" ma:description="" ma:indexed="true"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Značky obrázků" ma:readOnly="false" ma:fieldId="{5cf76f15-5ced-4ddc-b409-7134ff3c332f}" ma:taxonomyMulti="true" ma:sspId="05144c32-5194-445f-8fa8-b47f4d440b86"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c1cfe40-64e6-48a4-a923-d8a21d9bc96d"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71ba7402-a552-47a9-ad5f-5f8c4461a637}" ma:internalName="TaxCatchAll" ma:showField="CatchAllData" ma:web="1c1cfe40-64e6-48a4-a923-d8a21d9bc96d">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2aeb5e0-4d8c-495b-8ac8-9c7e0f9108af">
      <Terms xmlns="http://schemas.microsoft.com/office/infopath/2007/PartnerControls"/>
    </lcf76f155ced4ddcb4097134ff3c332f>
    <TaxCatchAll xmlns="1c1cfe40-64e6-48a4-a923-d8a21d9bc96d" xsi:nil="true"/>
  </documentManagement>
</p:properties>
</file>

<file path=customXml/itemProps1.xml><?xml version="1.0" encoding="utf-8"?>
<ds:datastoreItem xmlns:ds="http://schemas.openxmlformats.org/officeDocument/2006/customXml" ds:itemID="{626DA294-8837-4716-B2AA-B24BDB550360}"/>
</file>

<file path=customXml/itemProps2.xml><?xml version="1.0" encoding="utf-8"?>
<ds:datastoreItem xmlns:ds="http://schemas.openxmlformats.org/officeDocument/2006/customXml" ds:itemID="{47919473-2FF7-41B8-BB44-4DFC8072E1CD}">
  <ds:schemaRefs>
    <ds:schemaRef ds:uri="http://schemas.microsoft.com/sharepoint/v3/contenttype/forms"/>
  </ds:schemaRefs>
</ds:datastoreItem>
</file>

<file path=customXml/itemProps3.xml><?xml version="1.0" encoding="utf-8"?>
<ds:datastoreItem xmlns:ds="http://schemas.openxmlformats.org/officeDocument/2006/customXml" ds:itemID="{9E84FEB1-C913-4B42-9EFD-BABF5B8A4E61}">
  <ds:schemaRefs>
    <ds:schemaRef ds:uri="http://schemas.openxmlformats.org/officeDocument/2006/bibliography"/>
  </ds:schemaRefs>
</ds:datastoreItem>
</file>

<file path=customXml/itemProps4.xml><?xml version="1.0" encoding="utf-8"?>
<ds:datastoreItem xmlns:ds="http://schemas.openxmlformats.org/officeDocument/2006/customXml" ds:itemID="{003197B3-5A22-4814-B299-04E3D1A05F3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213</Pages>
  <Words>65379</Words>
  <Characters>385742</Characters>
  <Application>Microsoft Office Word</Application>
  <DocSecurity>0</DocSecurity>
  <Lines>3214</Lines>
  <Paragraphs>900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450221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Hlaváček</dc:creator>
  <cp:keywords/>
  <dc:description/>
  <cp:lastModifiedBy>Radoslav Lekeš</cp:lastModifiedBy>
  <cp:revision>3</cp:revision>
  <cp:lastPrinted>2025-04-07T09:08:00Z</cp:lastPrinted>
  <dcterms:created xsi:type="dcterms:W3CDTF">2025-04-07T08:41:00Z</dcterms:created>
  <dcterms:modified xsi:type="dcterms:W3CDTF">2025-04-07T09:45:00Z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0x010100C267FE34967BE34AA1C2910CD8452E2D</vt:lpwstr>
  </property>
</Properties>
</file>